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36E2D4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6315287"/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135</w:t>
      </w:r>
      <w:r>
        <w:rPr>
          <w:b/>
          <w:i/>
          <w:noProof/>
          <w:sz w:val="28"/>
        </w:rPr>
        <w:tab/>
      </w:r>
      <w:r w:rsidR="00A5573F">
        <w:rPr>
          <w:b/>
          <w:i/>
          <w:noProof/>
          <w:sz w:val="28"/>
        </w:rPr>
        <w:t>C3-243</w:t>
      </w:r>
      <w:r w:rsidR="006740DB">
        <w:rPr>
          <w:b/>
          <w:i/>
          <w:noProof/>
          <w:sz w:val="28"/>
        </w:rPr>
        <w:t>492</w:t>
      </w:r>
    </w:p>
    <w:p w14:paraId="7CB45193" w14:textId="767C0CCC" w:rsidR="001E41F3" w:rsidRDefault="00A5573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IN, 27</w:t>
      </w:r>
      <w:r w:rsidR="00D503E1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</w:t>
      </w:r>
      <w:r w:rsidR="00D503E1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31</w:t>
      </w:r>
      <w:r w:rsidR="00D503E1">
        <w:rPr>
          <w:b/>
          <w:noProof/>
          <w:sz w:val="24"/>
        </w:rPr>
        <w:t>st</w:t>
      </w:r>
      <w:r>
        <w:rPr>
          <w:b/>
          <w:noProof/>
          <w:sz w:val="24"/>
        </w:rPr>
        <w:t xml:space="preserve"> May, 2024</w:t>
      </w:r>
      <w:r w:rsidR="006740DB">
        <w:rPr>
          <w:b/>
          <w:noProof/>
          <w:sz w:val="24"/>
        </w:rPr>
        <w:tab/>
      </w:r>
      <w:r w:rsidR="006740DB">
        <w:rPr>
          <w:b/>
          <w:noProof/>
          <w:sz w:val="24"/>
        </w:rPr>
        <w:tab/>
      </w:r>
      <w:r w:rsidR="006740DB">
        <w:rPr>
          <w:b/>
          <w:noProof/>
          <w:sz w:val="24"/>
        </w:rPr>
        <w:tab/>
      </w:r>
      <w:r w:rsidR="006740DB">
        <w:rPr>
          <w:b/>
          <w:noProof/>
          <w:sz w:val="24"/>
        </w:rPr>
        <w:tab/>
      </w:r>
      <w:r w:rsidR="006740DB">
        <w:rPr>
          <w:b/>
          <w:noProof/>
          <w:sz w:val="24"/>
        </w:rPr>
        <w:tab/>
      </w:r>
      <w:r w:rsidR="006740DB">
        <w:rPr>
          <w:b/>
          <w:noProof/>
          <w:sz w:val="24"/>
        </w:rPr>
        <w:tab/>
      </w:r>
      <w:r w:rsidR="006740DB">
        <w:rPr>
          <w:b/>
          <w:noProof/>
          <w:sz w:val="24"/>
        </w:rPr>
        <w:tab/>
      </w:r>
      <w:r w:rsidR="006740DB">
        <w:rPr>
          <w:b/>
          <w:noProof/>
          <w:sz w:val="24"/>
        </w:rPr>
        <w:tab/>
      </w:r>
      <w:r w:rsidR="006740DB">
        <w:rPr>
          <w:b/>
          <w:noProof/>
          <w:sz w:val="24"/>
        </w:rPr>
        <w:tab/>
      </w:r>
      <w:r w:rsidR="006740DB">
        <w:rPr>
          <w:b/>
          <w:noProof/>
          <w:sz w:val="24"/>
        </w:rPr>
        <w:tab/>
      </w:r>
      <w:r w:rsidR="006740DB" w:rsidRPr="00DF09FB">
        <w:rPr>
          <w:b/>
          <w:noProof/>
          <w:sz w:val="24"/>
        </w:rPr>
        <w:t>(Revision of C3-2</w:t>
      </w:r>
      <w:r w:rsidR="006740DB">
        <w:rPr>
          <w:b/>
          <w:noProof/>
          <w:sz w:val="24"/>
        </w:rPr>
        <w:t>43</w:t>
      </w:r>
      <w:r w:rsidR="006740DB">
        <w:rPr>
          <w:b/>
          <w:noProof/>
          <w:sz w:val="24"/>
        </w:rPr>
        <w:t>125</w:t>
      </w:r>
      <w:r w:rsidR="006740DB" w:rsidRPr="00DF09F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DA1E8E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5F1154" w:rsidR="001E41F3" w:rsidRPr="00410371" w:rsidRDefault="00DA1E8E" w:rsidP="00DA1E8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DA1E8E"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5</w:t>
            </w:r>
            <w:r w:rsidR="00B123D8">
              <w:rPr>
                <w:b/>
                <w:noProof/>
                <w:sz w:val="28"/>
              </w:rPr>
              <w:t>49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7B464D" w:rsidR="001E41F3" w:rsidRPr="00410371" w:rsidRDefault="00460689" w:rsidP="008006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</w:t>
            </w:r>
            <w:r w:rsidR="0010729F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C5AA38" w:rsidR="001E41F3" w:rsidRPr="00410371" w:rsidRDefault="006740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C19E69" w:rsidR="001E41F3" w:rsidRPr="00410371" w:rsidRDefault="006740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A1E8E">
              <w:rPr>
                <w:b/>
                <w:noProof/>
                <w:sz w:val="28"/>
              </w:rPr>
              <w:t>18.</w:t>
            </w:r>
            <w:r w:rsidR="00AC0521">
              <w:rPr>
                <w:b/>
                <w:noProof/>
                <w:sz w:val="28"/>
              </w:rPr>
              <w:t>5</w:t>
            </w:r>
            <w:r w:rsidR="00DA1E8E">
              <w:rPr>
                <w:b/>
                <w:noProof/>
                <w:sz w:val="28"/>
              </w:rPr>
              <w:t>.</w:t>
            </w:r>
            <w:r w:rsidR="008415C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73406D" w:rsidR="00F25D98" w:rsidRDefault="00DA1E8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D7DFBD" w:rsidR="001E41F3" w:rsidRDefault="008415C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</w:t>
            </w:r>
            <w:r w:rsidR="004F65D6">
              <w:t>the</w:t>
            </w:r>
            <w:r>
              <w:t xml:space="preserve"> reference</w:t>
            </w:r>
            <w:r w:rsidR="00207B95">
              <w:t xml:space="preserve"> to HTTP error status codes</w:t>
            </w:r>
            <w:r w:rsidR="00B123D8">
              <w:t xml:space="preserve"> and NBI usages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E8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A1E8E" w:rsidRDefault="00DA1E8E" w:rsidP="00DA1E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2F6CFA" w:rsidR="00DA1E8E" w:rsidRDefault="006740DB" w:rsidP="00DA1E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A1E8E">
              <w:rPr>
                <w:noProof/>
              </w:rPr>
              <w:t xml:space="preserve">Nokia </w:t>
            </w:r>
            <w:r>
              <w:rPr>
                <w:noProof/>
              </w:rPr>
              <w:fldChar w:fldCharType="end"/>
            </w:r>
          </w:p>
        </w:tc>
      </w:tr>
      <w:tr w:rsidR="00DA1E8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A1E8E" w:rsidRDefault="00DA1E8E" w:rsidP="00DA1E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32C32E" w:rsidR="00DA1E8E" w:rsidRDefault="00DA1E8E" w:rsidP="00DA1E8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DA1E8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DA1E8E" w:rsidRDefault="00DA1E8E" w:rsidP="00DA1E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DA1E8E" w:rsidRDefault="00DA1E8E" w:rsidP="00DA1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E8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A1E8E" w:rsidRDefault="00DA1E8E" w:rsidP="00DA1E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CF1C49" w:rsidR="00DA1E8E" w:rsidRDefault="00207B95" w:rsidP="00DA1E8E">
            <w:pPr>
              <w:pStyle w:val="CRCoverPage"/>
              <w:spacing w:after="0"/>
              <w:ind w:left="100"/>
              <w:rPr>
                <w:noProof/>
              </w:rPr>
            </w:pPr>
            <w:r>
              <w:t>NBI</w:t>
            </w:r>
            <w:r w:rsidR="008415C7">
              <w:t>1</w:t>
            </w:r>
            <w:r w:rsidR="008006C5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A1E8E" w:rsidRDefault="00DA1E8E" w:rsidP="00DA1E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A1E8E" w:rsidRDefault="00DA1E8E" w:rsidP="00DA1E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72568A" w:rsidR="00DA1E8E" w:rsidRDefault="00DA1E8E" w:rsidP="00DA1E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</w:t>
            </w:r>
            <w:r w:rsidR="006740DB">
              <w:t>3</w:t>
            </w:r>
            <w:r>
              <w:t>0</w:t>
            </w:r>
          </w:p>
        </w:tc>
      </w:tr>
      <w:tr w:rsidR="00DA1E8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A1E8E" w:rsidRDefault="00DA1E8E" w:rsidP="00DA1E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A1E8E" w:rsidRDefault="00DA1E8E" w:rsidP="00DA1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A1E8E" w:rsidRDefault="00DA1E8E" w:rsidP="00DA1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A1E8E" w:rsidRDefault="00DA1E8E" w:rsidP="00DA1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A1E8E" w:rsidRDefault="00DA1E8E" w:rsidP="00DA1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E8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A1E8E" w:rsidRDefault="00DA1E8E" w:rsidP="00DA1E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688AFA" w:rsidR="00DA1E8E" w:rsidRPr="00DA1E8E" w:rsidRDefault="008006C5" w:rsidP="00DA1E8E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A1E8E" w:rsidRDefault="00DA1E8E" w:rsidP="00DA1E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A1E8E" w:rsidRDefault="00DA1E8E" w:rsidP="00DA1E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9537C0" w:rsidR="00DA1E8E" w:rsidRDefault="00DA1E8E" w:rsidP="00DA1E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DA1E8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DA1E8E" w:rsidRDefault="00DA1E8E" w:rsidP="00DA1E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DA1E8E" w:rsidRDefault="00DA1E8E" w:rsidP="00DA1E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DA1E8E" w:rsidRDefault="00DA1E8E" w:rsidP="00DA1E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A1E8E" w:rsidRPr="007C2097" w:rsidRDefault="00DA1E8E" w:rsidP="00DA1E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A1E8E" w14:paraId="7FBEB8E7" w14:textId="77777777" w:rsidTr="00547111">
        <w:tc>
          <w:tcPr>
            <w:tcW w:w="1843" w:type="dxa"/>
          </w:tcPr>
          <w:p w14:paraId="44A3A604" w14:textId="77777777" w:rsidR="00DA1E8E" w:rsidRDefault="00DA1E8E" w:rsidP="00DA1E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DA1E8E" w:rsidRDefault="00DA1E8E" w:rsidP="00DA1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E8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A1E8E" w:rsidRDefault="00DA1E8E" w:rsidP="00DA1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F0AD10" w14:textId="342A31C2" w:rsidR="00207B95" w:rsidRDefault="008415C7" w:rsidP="00F0651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</w:t>
            </w:r>
            <w:r w:rsidR="00F0651D">
              <w:rPr>
                <w:noProof/>
              </w:rPr>
              <w:t xml:space="preserve">many of the </w:t>
            </w:r>
            <w:r>
              <w:rPr>
                <w:noProof/>
              </w:rPr>
              <w:t>clause</w:t>
            </w:r>
            <w:r w:rsidR="00F0651D">
              <w:rPr>
                <w:noProof/>
              </w:rPr>
              <w:t>s</w:t>
            </w:r>
            <w:r w:rsidR="00207B95">
              <w:rPr>
                <w:noProof/>
              </w:rPr>
              <w:t>, below is indicated:</w:t>
            </w:r>
          </w:p>
          <w:p w14:paraId="6CF5D651" w14:textId="2E2BD365" w:rsidR="00207B95" w:rsidRDefault="00207B95" w:rsidP="00207B95">
            <w:pPr>
              <w:pStyle w:val="CRCoverPage"/>
              <w:spacing w:after="0"/>
            </w:pPr>
            <w:r w:rsidRPr="007C1AFD">
              <w:t>NOTE:</w:t>
            </w:r>
            <w:r w:rsidRPr="007C1AFD">
              <w:tab/>
              <w:t xml:space="preserve">The mandatory HTTP error status codes for the </w:t>
            </w:r>
            <w:r>
              <w:t xml:space="preserve">HTTP </w:t>
            </w:r>
            <w:r w:rsidRPr="007C1AFD">
              <w:t>GET method listed in table 5.2.7.1-1 of 3GPP TS 29.122 [</w:t>
            </w:r>
            <w:r>
              <w:t>2</w:t>
            </w:r>
            <w:r w:rsidRPr="007C1AFD">
              <w:t>] shall also apply.</w:t>
            </w:r>
          </w:p>
          <w:p w14:paraId="75ED110A" w14:textId="77777777" w:rsidR="00207B95" w:rsidRDefault="00207B95" w:rsidP="00207B95">
            <w:pPr>
              <w:pStyle w:val="CRCoverPage"/>
              <w:spacing w:after="0"/>
            </w:pPr>
          </w:p>
          <w:p w14:paraId="629B583F" w14:textId="0BD0D272" w:rsidR="00207B95" w:rsidRDefault="00207B95" w:rsidP="00207B95">
            <w:pPr>
              <w:pStyle w:val="CRCoverPage"/>
              <w:spacing w:after="0"/>
            </w:pPr>
            <w:r>
              <w:t>But there is no clause 5.2.7.1-1 in TS 29.122, which is wrongly captured.</w:t>
            </w:r>
          </w:p>
          <w:p w14:paraId="2240BA51" w14:textId="77777777" w:rsidR="00207B95" w:rsidRDefault="00207B95" w:rsidP="00207B95">
            <w:pPr>
              <w:pStyle w:val="CRCoverPage"/>
              <w:spacing w:after="0"/>
            </w:pPr>
          </w:p>
          <w:p w14:paraId="17CC8FB4" w14:textId="2F018D7D" w:rsidR="00207B95" w:rsidRDefault="00207B95" w:rsidP="00207B95">
            <w:pPr>
              <w:pStyle w:val="CRCoverPage"/>
              <w:spacing w:after="0"/>
              <w:rPr>
                <w:noProof/>
              </w:rPr>
            </w:pPr>
            <w:r>
              <w:t xml:space="preserve">The correct reference should be </w:t>
            </w:r>
            <w:r w:rsidR="004F0631">
              <w:t>table</w:t>
            </w:r>
            <w:r>
              <w:t xml:space="preserve"> 5.2.6-1, where the mandatory HTTP error status codes are defined.</w:t>
            </w:r>
          </w:p>
          <w:p w14:paraId="3018C7E7" w14:textId="77777777" w:rsidR="008415C7" w:rsidRDefault="008415C7" w:rsidP="00DA1E8E">
            <w:pPr>
              <w:pStyle w:val="CRCoverPage"/>
              <w:spacing w:after="0"/>
              <w:rPr>
                <w:noProof/>
              </w:rPr>
            </w:pPr>
          </w:p>
          <w:p w14:paraId="0B7D602A" w14:textId="1E246C75" w:rsidR="00B123D8" w:rsidRDefault="00B123D8" w:rsidP="00B123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TS is NBI but refers to TS 29.500 at many places. </w:t>
            </w:r>
            <w:r w:rsidR="002C70C9">
              <w:rPr>
                <w:noProof/>
              </w:rPr>
              <w:t xml:space="preserve">It has to be updated to refer TS 29.122 </w:t>
            </w:r>
            <w:r w:rsidR="002C70C9">
              <w:t>table 5.2.6-1.</w:t>
            </w:r>
          </w:p>
          <w:p w14:paraId="19049327" w14:textId="77777777" w:rsidR="002C70C9" w:rsidRDefault="002C70C9" w:rsidP="002C70C9">
            <w:pPr>
              <w:pStyle w:val="CRCoverPage"/>
              <w:spacing w:after="0"/>
              <w:ind w:left="360"/>
              <w:rPr>
                <w:noProof/>
              </w:rPr>
            </w:pPr>
          </w:p>
          <w:p w14:paraId="708AA7DE" w14:textId="63DEE7F3" w:rsidR="00B123D8" w:rsidRDefault="00B123D8" w:rsidP="00B123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Additionally, some errors related to references are corrected.</w:t>
            </w:r>
          </w:p>
        </w:tc>
      </w:tr>
      <w:tr w:rsidR="00DA1E8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A1E8E" w:rsidRDefault="00DA1E8E" w:rsidP="00DA1E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A1E8E" w:rsidRDefault="00DA1E8E" w:rsidP="00DA1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E8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A1E8E" w:rsidRDefault="00DA1E8E" w:rsidP="00DA1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BA9A76" w:rsidR="00B123D8" w:rsidRDefault="002C70C9" w:rsidP="002C70C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For the both issues,</w:t>
            </w:r>
            <w:r w:rsidR="004F0631">
              <w:rPr>
                <w:noProof/>
              </w:rPr>
              <w:t xml:space="preserve"> table </w:t>
            </w:r>
            <w:r w:rsidR="008415C7">
              <w:rPr>
                <w:noProof/>
              </w:rPr>
              <w:t>Reference</w:t>
            </w:r>
            <w:r w:rsidR="004F0631">
              <w:rPr>
                <w:noProof/>
              </w:rPr>
              <w:t xml:space="preserve"> </w:t>
            </w:r>
            <w:r w:rsidR="008415C7">
              <w:rPr>
                <w:noProof/>
              </w:rPr>
              <w:t>is updated to point to appropria</w:t>
            </w:r>
            <w:r w:rsidR="00207B95">
              <w:rPr>
                <w:noProof/>
              </w:rPr>
              <w:t xml:space="preserve">te </w:t>
            </w:r>
            <w:r w:rsidR="004E7EE0">
              <w:rPr>
                <w:noProof/>
              </w:rPr>
              <w:t xml:space="preserve">table number </w:t>
            </w:r>
            <w:r w:rsidR="004E7EE0">
              <w:t xml:space="preserve">5.2.6-1 of </w:t>
            </w:r>
            <w:r w:rsidR="00207B95">
              <w:rPr>
                <w:noProof/>
              </w:rPr>
              <w:t>TS 29.122.</w:t>
            </w:r>
          </w:p>
        </w:tc>
      </w:tr>
      <w:tr w:rsidR="00DA1E8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A1E8E" w:rsidRDefault="00DA1E8E" w:rsidP="00DA1E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A1E8E" w:rsidRDefault="00DA1E8E" w:rsidP="00DA1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E8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A1E8E" w:rsidRDefault="00DA1E8E" w:rsidP="00DA1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95CB3E" w:rsidR="00DA1E8E" w:rsidRDefault="008415C7" w:rsidP="00B123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may lead to misunderstanding and confusion as the reference is to a non existent clause</w:t>
            </w:r>
            <w:r w:rsidR="00B123D8">
              <w:rPr>
                <w:noProof/>
              </w:rPr>
              <w:t xml:space="preserve"> and incorrect references</w:t>
            </w:r>
            <w:r>
              <w:rPr>
                <w:noProof/>
              </w:rPr>
              <w:t>.</w:t>
            </w:r>
          </w:p>
        </w:tc>
      </w:tr>
      <w:tr w:rsidR="00DA1E8E" w14:paraId="034AF533" w14:textId="77777777" w:rsidTr="00547111">
        <w:tc>
          <w:tcPr>
            <w:tcW w:w="2694" w:type="dxa"/>
            <w:gridSpan w:val="2"/>
          </w:tcPr>
          <w:p w14:paraId="39D9EB5B" w14:textId="77777777" w:rsidR="00DA1E8E" w:rsidRDefault="00DA1E8E" w:rsidP="00DA1E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A1E8E" w:rsidRDefault="00DA1E8E" w:rsidP="00DA1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E8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A1E8E" w:rsidRDefault="00DA1E8E" w:rsidP="00DA1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21F434" w:rsidR="00DA1E8E" w:rsidRDefault="004E7EE0" w:rsidP="00DA1E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7.1.3.2.2.3.1, 7.1.3.2.4.3.1,</w:t>
            </w:r>
            <w:r w:rsidR="00161E2C">
              <w:rPr>
                <w:noProof/>
              </w:rPr>
              <w:t xml:space="preserve"> 7.4.1.2.2.3.1, 7.4.1.2.3.3.1, 7.4.1.2.3.3.2, 7.4.1.2.</w:t>
            </w:r>
            <w:r w:rsidR="002D16D0">
              <w:rPr>
                <w:noProof/>
              </w:rPr>
              <w:t>4</w:t>
            </w:r>
            <w:r w:rsidR="00161E2C">
              <w:rPr>
                <w:noProof/>
              </w:rPr>
              <w:t xml:space="preserve">.3.1, </w:t>
            </w:r>
            <w:r w:rsidR="002D16D0">
              <w:rPr>
                <w:noProof/>
              </w:rPr>
              <w:t>7.4.1.2.5.3.1,</w:t>
            </w:r>
            <w:r>
              <w:rPr>
                <w:noProof/>
              </w:rPr>
              <w:t xml:space="preserve"> </w:t>
            </w:r>
            <w:r w:rsidR="002D16D0">
              <w:rPr>
                <w:noProof/>
              </w:rPr>
              <w:t xml:space="preserve">7.4.1.2.5.3.2, 7.4.1.2.11.3.1, 7.4.1.2.12.3.1, </w:t>
            </w:r>
            <w:r>
              <w:rPr>
                <w:noProof/>
              </w:rPr>
              <w:t xml:space="preserve">7.4.1.2.12.3.4, 7.4.1.2.13.3.1, 7.4.1.2.14.3.1, 7.4.1.2.14.3.2, 7.4.1.2.14.3.3, </w:t>
            </w:r>
            <w:r w:rsidR="002D16D0">
              <w:rPr>
                <w:noProof/>
              </w:rPr>
              <w:t xml:space="preserve">7.4.1.3.2.2, </w:t>
            </w:r>
            <w:r w:rsidR="00C03206">
              <w:rPr>
                <w:noProof/>
              </w:rPr>
              <w:t xml:space="preserve">7.4.1.3.3.2, </w:t>
            </w:r>
            <w:r>
              <w:rPr>
                <w:noProof/>
              </w:rPr>
              <w:t>7.4.1.3.4.2, 7.4.2.2.3.3.2, 7.10.3.2.2.3.1, 7.10.3.2.3.3.1, 7.10.7.2.3.3.1</w:t>
            </w:r>
          </w:p>
        </w:tc>
      </w:tr>
      <w:tr w:rsidR="00DA1E8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A1E8E" w:rsidRDefault="00DA1E8E" w:rsidP="00DA1E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A1E8E" w:rsidRDefault="00DA1E8E" w:rsidP="00DA1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E8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A1E8E" w:rsidRDefault="00DA1E8E" w:rsidP="00DA1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A1E8E" w:rsidRDefault="00DA1E8E" w:rsidP="00DA1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A1E8E" w:rsidRDefault="00DA1E8E" w:rsidP="00DA1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A1E8E" w:rsidRDefault="00DA1E8E" w:rsidP="00DA1E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A1E8E" w:rsidRDefault="00DA1E8E" w:rsidP="00DA1E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A1E8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A1E8E" w:rsidRDefault="00DA1E8E" w:rsidP="00DA1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A1E8E" w:rsidRDefault="00DA1E8E" w:rsidP="00DA1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CA4F5F" w:rsidR="00DA1E8E" w:rsidRDefault="00DA1E8E" w:rsidP="00DA1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A1E8E" w:rsidRDefault="00DA1E8E" w:rsidP="00DA1E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A1E8E" w:rsidRDefault="00DA1E8E" w:rsidP="00DA1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1E8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A1E8E" w:rsidRDefault="00DA1E8E" w:rsidP="00DA1E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A1E8E" w:rsidRDefault="00DA1E8E" w:rsidP="00DA1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53C7A2" w:rsidR="00DA1E8E" w:rsidRDefault="00DA1E8E" w:rsidP="00DA1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A1E8E" w:rsidRDefault="00DA1E8E" w:rsidP="00DA1E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A1E8E" w:rsidRDefault="00DA1E8E" w:rsidP="00DA1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1E8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A1E8E" w:rsidRDefault="00DA1E8E" w:rsidP="00DA1E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A1E8E" w:rsidRDefault="00DA1E8E" w:rsidP="00DA1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1E3657" w:rsidR="00DA1E8E" w:rsidRDefault="00DA1E8E" w:rsidP="00DA1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A1E8E" w:rsidRDefault="00DA1E8E" w:rsidP="00DA1E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A1E8E" w:rsidRDefault="00DA1E8E" w:rsidP="00DA1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1E8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A1E8E" w:rsidRDefault="00DA1E8E" w:rsidP="00DA1E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A1E8E" w:rsidRDefault="00DA1E8E" w:rsidP="00DA1E8E">
            <w:pPr>
              <w:pStyle w:val="CRCoverPage"/>
              <w:spacing w:after="0"/>
              <w:rPr>
                <w:noProof/>
              </w:rPr>
            </w:pPr>
          </w:p>
        </w:tc>
      </w:tr>
      <w:tr w:rsidR="00DA1E8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A1E8E" w:rsidRDefault="00DA1E8E" w:rsidP="00DA1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6634DB" w:rsidR="00DA1E8E" w:rsidRDefault="00D503E1" w:rsidP="00DA1E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descriptions of the</w:t>
            </w:r>
            <w:r w:rsidRPr="00AB2D66">
              <w:rPr>
                <w:noProof/>
              </w:rPr>
              <w:t xml:space="preserve"> </w:t>
            </w:r>
            <w:r>
              <w:t>APIs</w:t>
            </w:r>
            <w:r>
              <w:rPr>
                <w:noProof/>
              </w:rPr>
              <w:t xml:space="preserve"> defined in this specification</w:t>
            </w:r>
            <w:r>
              <w:t>.</w:t>
            </w:r>
          </w:p>
        </w:tc>
      </w:tr>
      <w:tr w:rsidR="00DA1E8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A1E8E" w:rsidRPr="008863B9" w:rsidRDefault="00DA1E8E" w:rsidP="00DA1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A1E8E" w:rsidRPr="008863B9" w:rsidRDefault="00DA1E8E" w:rsidP="00DA1E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A1E8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A1E8E" w:rsidRDefault="00DA1E8E" w:rsidP="00DA1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A1E8E" w:rsidRDefault="00DA1E8E" w:rsidP="00DA1E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ACA0F5" w14:textId="77777777" w:rsidR="00D503E1" w:rsidRPr="0061791A" w:rsidRDefault="00D503E1" w:rsidP="00D503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6763F15" w14:textId="77777777" w:rsidR="00856BCA" w:rsidRPr="007C1AFD" w:rsidRDefault="00856BCA" w:rsidP="00856BCA">
      <w:pPr>
        <w:pStyle w:val="Heading7"/>
        <w:rPr>
          <w:lang w:eastAsia="zh-CN"/>
        </w:rPr>
      </w:pPr>
      <w:bookmarkStart w:id="2" w:name="_Toc138755020"/>
      <w:bookmarkStart w:id="3" w:name="_Toc151885741"/>
      <w:bookmarkStart w:id="4" w:name="_Toc152075806"/>
      <w:bookmarkStart w:id="5" w:name="_Toc153793522"/>
      <w:bookmarkStart w:id="6" w:name="_Toc162006180"/>
      <w:bookmarkStart w:id="7" w:name="_Toc144024207"/>
      <w:bookmarkStart w:id="8" w:name="_Toc148176920"/>
      <w:bookmarkStart w:id="9" w:name="_Toc151379382"/>
      <w:bookmarkStart w:id="10" w:name="_Toc151445563"/>
      <w:bookmarkStart w:id="11" w:name="_Toc160470645"/>
      <w:bookmarkStart w:id="12" w:name="_Toc164873789"/>
      <w:bookmarkEnd w:id="0"/>
      <w:r>
        <w:rPr>
          <w:lang w:eastAsia="zh-CN"/>
        </w:rPr>
        <w:t>7.1.</w:t>
      </w:r>
      <w:r w:rsidRPr="00D7544F">
        <w:rPr>
          <w:lang w:eastAsia="zh-CN"/>
        </w:rPr>
        <w:t>3</w:t>
      </w:r>
      <w:r w:rsidRPr="007C1AFD">
        <w:rPr>
          <w:lang w:eastAsia="zh-CN"/>
        </w:rPr>
        <w:t>.2.2.3.</w:t>
      </w:r>
      <w:r>
        <w:rPr>
          <w:lang w:eastAsia="zh-CN"/>
        </w:rPr>
        <w:t>1</w:t>
      </w:r>
      <w:r w:rsidRPr="007C1AFD">
        <w:rPr>
          <w:lang w:eastAsia="zh-CN"/>
        </w:rPr>
        <w:tab/>
        <w:t>GET</w:t>
      </w:r>
      <w:bookmarkEnd w:id="2"/>
      <w:bookmarkEnd w:id="3"/>
      <w:bookmarkEnd w:id="4"/>
      <w:bookmarkEnd w:id="5"/>
      <w:bookmarkEnd w:id="6"/>
    </w:p>
    <w:p w14:paraId="515EC41F" w14:textId="77777777" w:rsidR="00856BCA" w:rsidRPr="007C1AFD" w:rsidRDefault="00856BCA" w:rsidP="00856BCA">
      <w:r w:rsidRPr="007C1AFD">
        <w:t xml:space="preserve">This operation </w:t>
      </w:r>
      <w:r w:rsidRPr="009A3D27">
        <w:t xml:space="preserve">enables to retrieve one or several </w:t>
      </w:r>
      <w:r>
        <w:t>"</w:t>
      </w:r>
      <w:r w:rsidRPr="009A3D27">
        <w:t>Individual VAL Service Area</w:t>
      </w:r>
      <w:r>
        <w:t>"</w:t>
      </w:r>
      <w:r w:rsidRPr="009A3D27">
        <w:t xml:space="preserve"> resources managed by the</w:t>
      </w:r>
      <w:r>
        <w:t xml:space="preserve"> LM Server</w:t>
      </w:r>
      <w:r w:rsidRPr="007C1AFD">
        <w:t>. This method shall support the URI query parameters specified in table </w:t>
      </w:r>
      <w:r>
        <w:rPr>
          <w:lang w:eastAsia="zh-CN"/>
        </w:rPr>
        <w:t>7.1.</w:t>
      </w:r>
      <w:r w:rsidRPr="00D7544F">
        <w:rPr>
          <w:lang w:eastAsia="zh-CN"/>
        </w:rPr>
        <w:t>3</w:t>
      </w:r>
      <w:r w:rsidRPr="007C1AFD">
        <w:rPr>
          <w:lang w:eastAsia="zh-CN"/>
        </w:rPr>
        <w:t>.2.2.3.</w:t>
      </w:r>
      <w:r>
        <w:rPr>
          <w:lang w:eastAsia="zh-CN"/>
        </w:rPr>
        <w:t>1</w:t>
      </w:r>
      <w:r w:rsidRPr="007C1AFD">
        <w:t>-1.</w:t>
      </w:r>
    </w:p>
    <w:p w14:paraId="3B96BBA5" w14:textId="77777777" w:rsidR="00856BCA" w:rsidRPr="007C1AFD" w:rsidRDefault="00856BCA" w:rsidP="00856BCA">
      <w:pPr>
        <w:pStyle w:val="TH"/>
        <w:rPr>
          <w:rFonts w:cs="Arial"/>
        </w:rPr>
      </w:pPr>
      <w:r w:rsidRPr="007C1AFD">
        <w:t>Table </w:t>
      </w:r>
      <w:r>
        <w:rPr>
          <w:lang w:eastAsia="zh-CN"/>
        </w:rPr>
        <w:t>7.1.</w:t>
      </w:r>
      <w:r w:rsidRPr="00D7544F">
        <w:rPr>
          <w:lang w:eastAsia="zh-CN"/>
        </w:rPr>
        <w:t>3</w:t>
      </w:r>
      <w:r w:rsidRPr="007C1AFD">
        <w:rPr>
          <w:lang w:eastAsia="zh-CN"/>
        </w:rPr>
        <w:t>.2.2.3.</w:t>
      </w:r>
      <w:r>
        <w:rPr>
          <w:lang w:eastAsia="zh-CN"/>
        </w:rPr>
        <w:t>1</w:t>
      </w:r>
      <w:r w:rsidRPr="007C1AFD">
        <w:t xml:space="preserve">-1: URI query parameters supported by the GET method on this </w:t>
      </w:r>
      <w:proofErr w:type="gramStart"/>
      <w:r w:rsidRPr="007C1AFD">
        <w:t>resource</w:t>
      </w:r>
      <w:proofErr w:type="gramEnd"/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856BCA" w:rsidRPr="007C1AFD" w14:paraId="02CF3766" w14:textId="77777777" w:rsidTr="0057785E">
        <w:trPr>
          <w:jc w:val="center"/>
        </w:trPr>
        <w:tc>
          <w:tcPr>
            <w:tcW w:w="844" w:type="pct"/>
            <w:shd w:val="clear" w:color="auto" w:fill="C0C0C0"/>
          </w:tcPr>
          <w:p w14:paraId="20A96F60" w14:textId="77777777" w:rsidR="00856BCA" w:rsidRPr="007C1AFD" w:rsidRDefault="00856BCA" w:rsidP="0057785E">
            <w:pPr>
              <w:pStyle w:val="TAH"/>
            </w:pPr>
            <w:r w:rsidRPr="007C1AFD">
              <w:t>Name</w:t>
            </w:r>
          </w:p>
        </w:tc>
        <w:tc>
          <w:tcPr>
            <w:tcW w:w="947" w:type="pct"/>
            <w:shd w:val="clear" w:color="auto" w:fill="C0C0C0"/>
          </w:tcPr>
          <w:p w14:paraId="1F2285D3" w14:textId="77777777" w:rsidR="00856BCA" w:rsidRPr="007C1AFD" w:rsidRDefault="00856BCA" w:rsidP="0057785E">
            <w:pPr>
              <w:pStyle w:val="TAH"/>
            </w:pPr>
            <w:r w:rsidRPr="007C1AFD">
              <w:t>Data type</w:t>
            </w:r>
          </w:p>
        </w:tc>
        <w:tc>
          <w:tcPr>
            <w:tcW w:w="209" w:type="pct"/>
            <w:shd w:val="clear" w:color="auto" w:fill="C0C0C0"/>
          </w:tcPr>
          <w:p w14:paraId="0A74C23A" w14:textId="77777777" w:rsidR="00856BCA" w:rsidRPr="007C1AFD" w:rsidRDefault="00856BCA" w:rsidP="0057785E">
            <w:pPr>
              <w:pStyle w:val="TAH"/>
            </w:pPr>
            <w:r w:rsidRPr="007C1AFD">
              <w:t>P</w:t>
            </w:r>
          </w:p>
        </w:tc>
        <w:tc>
          <w:tcPr>
            <w:tcW w:w="608" w:type="pct"/>
            <w:shd w:val="clear" w:color="auto" w:fill="C0C0C0"/>
          </w:tcPr>
          <w:p w14:paraId="3C4BE4FE" w14:textId="77777777" w:rsidR="00856BCA" w:rsidRPr="007C1AFD" w:rsidRDefault="00856BCA" w:rsidP="0057785E">
            <w:pPr>
              <w:pStyle w:val="TAH"/>
            </w:pPr>
            <w:r w:rsidRPr="007C1AFD">
              <w:t>Cardinality</w:t>
            </w:r>
          </w:p>
        </w:tc>
        <w:tc>
          <w:tcPr>
            <w:tcW w:w="2392" w:type="pct"/>
            <w:shd w:val="clear" w:color="auto" w:fill="C0C0C0"/>
            <w:vAlign w:val="center"/>
          </w:tcPr>
          <w:p w14:paraId="469CA769" w14:textId="77777777" w:rsidR="00856BCA" w:rsidRPr="007C1AFD" w:rsidRDefault="00856BCA" w:rsidP="0057785E">
            <w:pPr>
              <w:pStyle w:val="TAH"/>
            </w:pPr>
            <w:r w:rsidRPr="007C1AFD">
              <w:t>Description</w:t>
            </w:r>
          </w:p>
        </w:tc>
      </w:tr>
      <w:tr w:rsidR="00856BCA" w:rsidRPr="007C1AFD" w14:paraId="53ED3B55" w14:textId="77777777" w:rsidTr="0057785E">
        <w:trPr>
          <w:jc w:val="center"/>
        </w:trPr>
        <w:tc>
          <w:tcPr>
            <w:tcW w:w="844" w:type="pct"/>
            <w:shd w:val="clear" w:color="auto" w:fill="auto"/>
          </w:tcPr>
          <w:p w14:paraId="628CE5C5" w14:textId="77777777" w:rsidR="00856BCA" w:rsidRPr="007C1AFD" w:rsidRDefault="00856BCA" w:rsidP="0057785E">
            <w:pPr>
              <w:pStyle w:val="TAL"/>
            </w:pPr>
            <w:proofErr w:type="spellStart"/>
            <w:r>
              <w:t>val</w:t>
            </w:r>
            <w:proofErr w:type="spellEnd"/>
            <w:r>
              <w:t>-svc-area-ids</w:t>
            </w:r>
          </w:p>
        </w:tc>
        <w:tc>
          <w:tcPr>
            <w:tcW w:w="947" w:type="pct"/>
          </w:tcPr>
          <w:p w14:paraId="5257ACBB" w14:textId="77777777" w:rsidR="00856BCA" w:rsidRPr="007C1AFD" w:rsidRDefault="00856BCA" w:rsidP="0057785E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Val</w:t>
            </w:r>
            <w:r w:rsidRPr="00BF271C">
              <w:t>Svc</w:t>
            </w:r>
            <w:r>
              <w:t>AreaId</w:t>
            </w:r>
            <w:proofErr w:type="spellEnd"/>
            <w:r>
              <w:t>)</w:t>
            </w:r>
          </w:p>
        </w:tc>
        <w:tc>
          <w:tcPr>
            <w:tcW w:w="209" w:type="pct"/>
          </w:tcPr>
          <w:p w14:paraId="088A5D93" w14:textId="77777777" w:rsidR="00856BCA" w:rsidRPr="007C1AFD" w:rsidRDefault="00856BCA" w:rsidP="0057785E">
            <w:pPr>
              <w:pStyle w:val="TAC"/>
            </w:pPr>
            <w:r>
              <w:t>O</w:t>
            </w:r>
          </w:p>
        </w:tc>
        <w:tc>
          <w:tcPr>
            <w:tcW w:w="608" w:type="pct"/>
          </w:tcPr>
          <w:p w14:paraId="3F348980" w14:textId="77777777" w:rsidR="00856BCA" w:rsidRPr="007C1AFD" w:rsidRDefault="00856BCA" w:rsidP="0057785E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392" w:type="pct"/>
            <w:shd w:val="clear" w:color="auto" w:fill="auto"/>
            <w:vAlign w:val="center"/>
          </w:tcPr>
          <w:p w14:paraId="5D8BB6B6" w14:textId="77777777" w:rsidR="00856BCA" w:rsidRPr="007C1AFD" w:rsidRDefault="00856BCA" w:rsidP="0057785E">
            <w:pPr>
              <w:pStyle w:val="TAL"/>
            </w:pPr>
            <w:r>
              <w:t>Represents the requested VAL service area(s).</w:t>
            </w:r>
          </w:p>
        </w:tc>
      </w:tr>
      <w:tr w:rsidR="00856BCA" w:rsidRPr="007C1AFD" w14:paraId="38C7DFC4" w14:textId="77777777" w:rsidTr="0057785E">
        <w:trPr>
          <w:jc w:val="center"/>
        </w:trPr>
        <w:tc>
          <w:tcPr>
            <w:tcW w:w="844" w:type="pct"/>
            <w:shd w:val="clear" w:color="auto" w:fill="auto"/>
          </w:tcPr>
          <w:p w14:paraId="4F0A1634" w14:textId="77777777" w:rsidR="00856BCA" w:rsidRDefault="00856BCA" w:rsidP="0057785E">
            <w:pPr>
              <w:pStyle w:val="TAL"/>
            </w:pPr>
            <w:r>
              <w:t>supp-feats</w:t>
            </w:r>
          </w:p>
        </w:tc>
        <w:tc>
          <w:tcPr>
            <w:tcW w:w="947" w:type="pct"/>
          </w:tcPr>
          <w:p w14:paraId="51029910" w14:textId="77777777" w:rsidR="00856BCA" w:rsidRDefault="00856BCA" w:rsidP="0057785E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09" w:type="pct"/>
          </w:tcPr>
          <w:p w14:paraId="6BB6E249" w14:textId="77777777" w:rsidR="00856BCA" w:rsidRDefault="00856BCA" w:rsidP="0057785E">
            <w:pPr>
              <w:pStyle w:val="TAC"/>
            </w:pPr>
            <w:r>
              <w:t>O</w:t>
            </w:r>
          </w:p>
        </w:tc>
        <w:tc>
          <w:tcPr>
            <w:tcW w:w="608" w:type="pct"/>
          </w:tcPr>
          <w:p w14:paraId="621404CD" w14:textId="77777777" w:rsidR="00856BCA" w:rsidRDefault="00856BCA" w:rsidP="0057785E">
            <w:pPr>
              <w:pStyle w:val="TAL"/>
            </w:pPr>
            <w:r>
              <w:t>0..1</w:t>
            </w:r>
          </w:p>
        </w:tc>
        <w:tc>
          <w:tcPr>
            <w:tcW w:w="2392" w:type="pct"/>
            <w:shd w:val="clear" w:color="auto" w:fill="auto"/>
            <w:vAlign w:val="center"/>
          </w:tcPr>
          <w:p w14:paraId="35091719" w14:textId="77777777" w:rsidR="00856BCA" w:rsidRDefault="00856BCA" w:rsidP="0057785E">
            <w:pPr>
              <w:pStyle w:val="TAL"/>
            </w:pPr>
            <w:r>
              <w:rPr>
                <w:rFonts w:cs="Arial"/>
                <w:szCs w:val="18"/>
              </w:rPr>
              <w:t>To filter irrelevant responses related to unsupported features.</w:t>
            </w:r>
          </w:p>
        </w:tc>
      </w:tr>
      <w:tr w:rsidR="00856BCA" w:rsidRPr="007C1AFD" w14:paraId="42FF0895" w14:textId="77777777" w:rsidTr="0057785E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66E03931" w14:textId="77777777" w:rsidR="00856BCA" w:rsidRDefault="00856BCA" w:rsidP="0057785E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 xml:space="preserve">At least one of </w:t>
            </w:r>
            <w:r w:rsidRPr="000C5DF0">
              <w:t>these</w:t>
            </w:r>
            <w:r>
              <w:t xml:space="preserve"> query parameters shall be present, unless the request targets to retrieve all the VAL service area(s) available for the VAL server at the LM Server.</w:t>
            </w:r>
          </w:p>
        </w:tc>
      </w:tr>
    </w:tbl>
    <w:p w14:paraId="4CF918AA" w14:textId="77777777" w:rsidR="00856BCA" w:rsidRDefault="00856BCA" w:rsidP="00856BCA"/>
    <w:p w14:paraId="0B34181D" w14:textId="77777777" w:rsidR="00856BCA" w:rsidRPr="007C1AFD" w:rsidRDefault="00856BCA" w:rsidP="00856BCA">
      <w:r w:rsidRPr="007C1AFD">
        <w:t>This method shall support the request data structures specified in table </w:t>
      </w:r>
      <w:r>
        <w:rPr>
          <w:lang w:eastAsia="zh-CN"/>
        </w:rPr>
        <w:t>7.1.</w:t>
      </w:r>
      <w:r w:rsidRPr="00D7544F">
        <w:rPr>
          <w:lang w:eastAsia="zh-CN"/>
        </w:rPr>
        <w:t>3</w:t>
      </w:r>
      <w:r w:rsidRPr="007C1AFD">
        <w:rPr>
          <w:lang w:eastAsia="zh-CN"/>
        </w:rPr>
        <w:t>.2.2.3.</w:t>
      </w:r>
      <w:r>
        <w:rPr>
          <w:lang w:eastAsia="zh-CN"/>
        </w:rPr>
        <w:t>1</w:t>
      </w:r>
      <w:r w:rsidRPr="007C1AFD">
        <w:t>-2 and the response data structures and response codes specified in table </w:t>
      </w:r>
      <w:r>
        <w:rPr>
          <w:lang w:eastAsia="zh-CN"/>
        </w:rPr>
        <w:t>7.1.</w:t>
      </w:r>
      <w:r w:rsidRPr="00D7544F">
        <w:rPr>
          <w:lang w:eastAsia="zh-CN"/>
        </w:rPr>
        <w:t>3</w:t>
      </w:r>
      <w:r w:rsidRPr="007C1AFD">
        <w:rPr>
          <w:lang w:eastAsia="zh-CN"/>
        </w:rPr>
        <w:t>.2.2.3.</w:t>
      </w:r>
      <w:r>
        <w:rPr>
          <w:lang w:eastAsia="zh-CN"/>
        </w:rPr>
        <w:t>1</w:t>
      </w:r>
      <w:r w:rsidRPr="007C1AFD">
        <w:t>-3.</w:t>
      </w:r>
    </w:p>
    <w:p w14:paraId="688DC8A8" w14:textId="77777777" w:rsidR="00856BCA" w:rsidRPr="007C1AFD" w:rsidRDefault="00856BCA" w:rsidP="00856BCA">
      <w:pPr>
        <w:pStyle w:val="TH"/>
      </w:pPr>
      <w:r w:rsidRPr="007C1AFD">
        <w:t>Table </w:t>
      </w:r>
      <w:r>
        <w:rPr>
          <w:lang w:eastAsia="zh-CN"/>
        </w:rPr>
        <w:t>7.1.</w:t>
      </w:r>
      <w:r w:rsidRPr="00D7544F">
        <w:rPr>
          <w:lang w:eastAsia="zh-CN"/>
        </w:rPr>
        <w:t>3</w:t>
      </w:r>
      <w:r w:rsidRPr="007C1AFD">
        <w:rPr>
          <w:lang w:eastAsia="zh-CN"/>
        </w:rPr>
        <w:t>.2.2.3.</w:t>
      </w:r>
      <w:r>
        <w:rPr>
          <w:lang w:eastAsia="zh-CN"/>
        </w:rPr>
        <w:t>1</w:t>
      </w:r>
      <w:r w:rsidRPr="007C1AFD">
        <w:t xml:space="preserve">-2: Data structures supported by the GET Request Body on this </w:t>
      </w:r>
      <w:proofErr w:type="gramStart"/>
      <w:r w:rsidRPr="007C1AFD">
        <w:t>resource</w:t>
      </w:r>
      <w:proofErr w:type="gramEnd"/>
      <w:r w:rsidRPr="007C1AFD">
        <w:t xml:space="preserve">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946"/>
        <w:gridCol w:w="3278"/>
        <w:gridCol w:w="3795"/>
      </w:tblGrid>
      <w:tr w:rsidR="00856BCA" w:rsidRPr="007C1AFD" w14:paraId="4A5AD3FB" w14:textId="77777777" w:rsidTr="0057785E">
        <w:trPr>
          <w:jc w:val="center"/>
        </w:trPr>
        <w:tc>
          <w:tcPr>
            <w:tcW w:w="1603" w:type="dxa"/>
            <w:tcBorders>
              <w:bottom w:val="single" w:sz="6" w:space="0" w:color="auto"/>
            </w:tcBorders>
            <w:shd w:val="clear" w:color="auto" w:fill="C0C0C0"/>
          </w:tcPr>
          <w:p w14:paraId="2257B0BF" w14:textId="77777777" w:rsidR="00856BCA" w:rsidRPr="007C1AFD" w:rsidRDefault="00856BCA" w:rsidP="0057785E">
            <w:pPr>
              <w:pStyle w:val="TAH"/>
            </w:pPr>
            <w:r w:rsidRPr="007C1AFD">
              <w:t>Data type</w:t>
            </w:r>
          </w:p>
        </w:tc>
        <w:tc>
          <w:tcPr>
            <w:tcW w:w="947" w:type="dxa"/>
            <w:tcBorders>
              <w:bottom w:val="single" w:sz="6" w:space="0" w:color="auto"/>
            </w:tcBorders>
            <w:shd w:val="clear" w:color="auto" w:fill="C0C0C0"/>
          </w:tcPr>
          <w:p w14:paraId="19244F74" w14:textId="77777777" w:rsidR="00856BCA" w:rsidRPr="007C1AFD" w:rsidRDefault="00856BCA" w:rsidP="0057785E">
            <w:pPr>
              <w:pStyle w:val="TAH"/>
            </w:pPr>
            <w:r w:rsidRPr="007C1AFD">
              <w:t>P</w:t>
            </w:r>
          </w:p>
        </w:tc>
        <w:tc>
          <w:tcPr>
            <w:tcW w:w="3280" w:type="dxa"/>
            <w:tcBorders>
              <w:bottom w:val="single" w:sz="6" w:space="0" w:color="auto"/>
            </w:tcBorders>
            <w:shd w:val="clear" w:color="auto" w:fill="C0C0C0"/>
          </w:tcPr>
          <w:p w14:paraId="2108D43C" w14:textId="77777777" w:rsidR="00856BCA" w:rsidRPr="007C1AFD" w:rsidRDefault="00856BCA" w:rsidP="0057785E">
            <w:pPr>
              <w:pStyle w:val="TAH"/>
            </w:pPr>
            <w:r w:rsidRPr="007C1AFD">
              <w:t>Cardinality</w:t>
            </w:r>
          </w:p>
        </w:tc>
        <w:tc>
          <w:tcPr>
            <w:tcW w:w="379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AC2B306" w14:textId="77777777" w:rsidR="00856BCA" w:rsidRPr="007C1AFD" w:rsidRDefault="00856BCA" w:rsidP="0057785E">
            <w:pPr>
              <w:pStyle w:val="TAH"/>
            </w:pPr>
            <w:r w:rsidRPr="007C1AFD">
              <w:t>Description</w:t>
            </w:r>
          </w:p>
        </w:tc>
      </w:tr>
      <w:tr w:rsidR="00856BCA" w:rsidRPr="007C1AFD" w14:paraId="550F1772" w14:textId="77777777" w:rsidTr="0057785E">
        <w:trPr>
          <w:jc w:val="center"/>
        </w:trPr>
        <w:tc>
          <w:tcPr>
            <w:tcW w:w="1603" w:type="dxa"/>
            <w:tcBorders>
              <w:top w:val="single" w:sz="6" w:space="0" w:color="auto"/>
            </w:tcBorders>
            <w:shd w:val="clear" w:color="auto" w:fill="auto"/>
          </w:tcPr>
          <w:p w14:paraId="1983261E" w14:textId="77777777" w:rsidR="00856BCA" w:rsidRPr="007C1AFD" w:rsidRDefault="00856BCA" w:rsidP="0057785E">
            <w:pPr>
              <w:pStyle w:val="TAL"/>
            </w:pPr>
            <w:r w:rsidRPr="007C1AFD">
              <w:t>n/a</w:t>
            </w:r>
          </w:p>
        </w:tc>
        <w:tc>
          <w:tcPr>
            <w:tcW w:w="947" w:type="dxa"/>
            <w:tcBorders>
              <w:top w:val="single" w:sz="6" w:space="0" w:color="auto"/>
            </w:tcBorders>
          </w:tcPr>
          <w:p w14:paraId="575A0FE2" w14:textId="77777777" w:rsidR="00856BCA" w:rsidRPr="007C1AFD" w:rsidRDefault="00856BCA" w:rsidP="0057785E">
            <w:pPr>
              <w:pStyle w:val="TAC"/>
            </w:pPr>
          </w:p>
        </w:tc>
        <w:tc>
          <w:tcPr>
            <w:tcW w:w="3280" w:type="dxa"/>
            <w:tcBorders>
              <w:top w:val="single" w:sz="6" w:space="0" w:color="auto"/>
            </w:tcBorders>
          </w:tcPr>
          <w:p w14:paraId="352039C7" w14:textId="77777777" w:rsidR="00856BCA" w:rsidRPr="007C1AFD" w:rsidRDefault="00856BCA" w:rsidP="0057785E">
            <w:pPr>
              <w:pStyle w:val="TAL"/>
            </w:pPr>
          </w:p>
        </w:tc>
        <w:tc>
          <w:tcPr>
            <w:tcW w:w="3797" w:type="dxa"/>
            <w:tcBorders>
              <w:top w:val="single" w:sz="6" w:space="0" w:color="auto"/>
            </w:tcBorders>
            <w:shd w:val="clear" w:color="auto" w:fill="auto"/>
          </w:tcPr>
          <w:p w14:paraId="3055579E" w14:textId="77777777" w:rsidR="00856BCA" w:rsidRPr="007C1AFD" w:rsidRDefault="00856BCA" w:rsidP="0057785E">
            <w:pPr>
              <w:pStyle w:val="TAL"/>
            </w:pPr>
          </w:p>
        </w:tc>
      </w:tr>
    </w:tbl>
    <w:p w14:paraId="3F036275" w14:textId="77777777" w:rsidR="00856BCA" w:rsidRPr="007C1AFD" w:rsidRDefault="00856BCA" w:rsidP="00856BCA"/>
    <w:p w14:paraId="7FE4E782" w14:textId="77777777" w:rsidR="00856BCA" w:rsidRPr="007C1AFD" w:rsidRDefault="00856BCA" w:rsidP="00856BCA">
      <w:pPr>
        <w:pStyle w:val="TH"/>
      </w:pPr>
      <w:r w:rsidRPr="007C1AFD">
        <w:t>Table </w:t>
      </w:r>
      <w:r>
        <w:rPr>
          <w:lang w:eastAsia="zh-CN"/>
        </w:rPr>
        <w:t>7.1.</w:t>
      </w:r>
      <w:r w:rsidRPr="00D7544F">
        <w:rPr>
          <w:lang w:eastAsia="zh-CN"/>
        </w:rPr>
        <w:t>3</w:t>
      </w:r>
      <w:r w:rsidRPr="007C1AFD">
        <w:rPr>
          <w:lang w:eastAsia="zh-CN"/>
        </w:rPr>
        <w:t>.2.2.3.</w:t>
      </w:r>
      <w:r>
        <w:rPr>
          <w:lang w:eastAsia="zh-CN"/>
        </w:rPr>
        <w:t>1</w:t>
      </w:r>
      <w:r w:rsidRPr="007C1AFD">
        <w:t xml:space="preserve">-3: Data structures supported by the GET Response Body on this </w:t>
      </w:r>
      <w:proofErr w:type="gramStart"/>
      <w:r w:rsidRPr="007C1AFD">
        <w:t>resource</w:t>
      </w:r>
      <w:proofErr w:type="gramEnd"/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856BCA" w:rsidRPr="007C1AFD" w14:paraId="42924001" w14:textId="77777777" w:rsidTr="0057785E">
        <w:trPr>
          <w:jc w:val="center"/>
        </w:trPr>
        <w:tc>
          <w:tcPr>
            <w:tcW w:w="825" w:type="pct"/>
            <w:shd w:val="clear" w:color="auto" w:fill="C0C0C0"/>
          </w:tcPr>
          <w:p w14:paraId="0B927199" w14:textId="77777777" w:rsidR="00856BCA" w:rsidRPr="007C1AFD" w:rsidRDefault="00856BCA" w:rsidP="0057785E">
            <w:pPr>
              <w:pStyle w:val="TAH"/>
            </w:pPr>
            <w:r w:rsidRPr="007C1AFD"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0C1CA85E" w14:textId="77777777" w:rsidR="00856BCA" w:rsidRPr="007C1AFD" w:rsidRDefault="00856BCA" w:rsidP="0057785E">
            <w:pPr>
              <w:pStyle w:val="TAH"/>
            </w:pPr>
            <w:r w:rsidRPr="007C1AFD">
              <w:t>P</w:t>
            </w:r>
          </w:p>
        </w:tc>
        <w:tc>
          <w:tcPr>
            <w:tcW w:w="738" w:type="pct"/>
            <w:shd w:val="clear" w:color="auto" w:fill="C0C0C0"/>
          </w:tcPr>
          <w:p w14:paraId="4273D0F3" w14:textId="77777777" w:rsidR="00856BCA" w:rsidRPr="007C1AFD" w:rsidRDefault="00856BCA" w:rsidP="0057785E">
            <w:pPr>
              <w:pStyle w:val="TAH"/>
            </w:pPr>
            <w:r w:rsidRPr="007C1AFD"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7023D9F5" w14:textId="77777777" w:rsidR="00856BCA" w:rsidRPr="007C1AFD" w:rsidRDefault="00856BCA" w:rsidP="0057785E">
            <w:pPr>
              <w:pStyle w:val="TAH"/>
            </w:pPr>
            <w:r w:rsidRPr="007C1AFD">
              <w:t>Response</w:t>
            </w:r>
          </w:p>
          <w:p w14:paraId="2A6D8A7C" w14:textId="77777777" w:rsidR="00856BCA" w:rsidRPr="007C1AFD" w:rsidRDefault="00856BCA" w:rsidP="0057785E">
            <w:pPr>
              <w:pStyle w:val="TAH"/>
            </w:pPr>
            <w:r w:rsidRPr="007C1AFD">
              <w:t>codes</w:t>
            </w:r>
          </w:p>
        </w:tc>
        <w:tc>
          <w:tcPr>
            <w:tcW w:w="1971" w:type="pct"/>
            <w:shd w:val="clear" w:color="auto" w:fill="C0C0C0"/>
          </w:tcPr>
          <w:p w14:paraId="476681E6" w14:textId="77777777" w:rsidR="00856BCA" w:rsidRPr="007C1AFD" w:rsidRDefault="00856BCA" w:rsidP="0057785E">
            <w:pPr>
              <w:pStyle w:val="TAH"/>
            </w:pPr>
            <w:r w:rsidRPr="007C1AFD">
              <w:t>Description</w:t>
            </w:r>
          </w:p>
        </w:tc>
      </w:tr>
      <w:tr w:rsidR="00856BCA" w:rsidRPr="007C1AFD" w14:paraId="04510469" w14:textId="77777777" w:rsidTr="0057785E">
        <w:trPr>
          <w:jc w:val="center"/>
        </w:trPr>
        <w:tc>
          <w:tcPr>
            <w:tcW w:w="825" w:type="pct"/>
            <w:shd w:val="clear" w:color="auto" w:fill="auto"/>
          </w:tcPr>
          <w:p w14:paraId="7FAE2BF8" w14:textId="77777777" w:rsidR="00856BCA" w:rsidRPr="007C1AFD" w:rsidRDefault="00856BCA" w:rsidP="0057785E">
            <w:pPr>
              <w:pStyle w:val="TAL"/>
            </w:pPr>
            <w:r>
              <w:rPr>
                <w:noProof/>
              </w:rPr>
              <w:t>ValServiceAreaData</w:t>
            </w:r>
          </w:p>
        </w:tc>
        <w:tc>
          <w:tcPr>
            <w:tcW w:w="499" w:type="pct"/>
          </w:tcPr>
          <w:p w14:paraId="57D9BF7B" w14:textId="77777777" w:rsidR="00856BCA" w:rsidRPr="007C1AFD" w:rsidRDefault="00856BCA" w:rsidP="0057785E">
            <w:pPr>
              <w:pStyle w:val="TAC"/>
            </w:pPr>
            <w:r w:rsidRPr="007C1AFD">
              <w:t>M</w:t>
            </w:r>
          </w:p>
        </w:tc>
        <w:tc>
          <w:tcPr>
            <w:tcW w:w="738" w:type="pct"/>
          </w:tcPr>
          <w:p w14:paraId="5793AB39" w14:textId="77777777" w:rsidR="00856BCA" w:rsidRPr="007C1AFD" w:rsidRDefault="00856BCA" w:rsidP="0057785E">
            <w:pPr>
              <w:pStyle w:val="TAL"/>
            </w:pPr>
            <w:r w:rsidRPr="007C1AFD">
              <w:t>1</w:t>
            </w:r>
          </w:p>
        </w:tc>
        <w:tc>
          <w:tcPr>
            <w:tcW w:w="967" w:type="pct"/>
          </w:tcPr>
          <w:p w14:paraId="571C85DE" w14:textId="77777777" w:rsidR="00856BCA" w:rsidRPr="007C1AFD" w:rsidRDefault="00856BCA" w:rsidP="0057785E">
            <w:pPr>
              <w:pStyle w:val="TAL"/>
            </w:pPr>
            <w:r w:rsidRPr="007C1AFD">
              <w:t>200 OK</w:t>
            </w:r>
          </w:p>
        </w:tc>
        <w:tc>
          <w:tcPr>
            <w:tcW w:w="1971" w:type="pct"/>
            <w:shd w:val="clear" w:color="auto" w:fill="auto"/>
          </w:tcPr>
          <w:p w14:paraId="7C487F85" w14:textId="77777777" w:rsidR="00856BCA" w:rsidRPr="007C1AFD" w:rsidRDefault="00856BCA" w:rsidP="0057785E">
            <w:pPr>
              <w:pStyle w:val="TAL"/>
            </w:pPr>
            <w:r w:rsidRPr="007C1AFD">
              <w:t xml:space="preserve">The requested </w:t>
            </w:r>
            <w:r>
              <w:t>VAL service area(s) information</w:t>
            </w:r>
            <w:r w:rsidRPr="007C1AFD">
              <w:t xml:space="preserve"> is returned.</w:t>
            </w:r>
          </w:p>
        </w:tc>
      </w:tr>
      <w:tr w:rsidR="00856BCA" w:rsidRPr="007C1AFD" w14:paraId="4362E150" w14:textId="77777777" w:rsidTr="0057785E">
        <w:trPr>
          <w:jc w:val="center"/>
        </w:trPr>
        <w:tc>
          <w:tcPr>
            <w:tcW w:w="825" w:type="pct"/>
            <w:shd w:val="clear" w:color="auto" w:fill="auto"/>
          </w:tcPr>
          <w:p w14:paraId="3322E39F" w14:textId="77777777" w:rsidR="00856BCA" w:rsidRPr="007C1AFD" w:rsidRDefault="00856BCA" w:rsidP="0057785E">
            <w:pPr>
              <w:pStyle w:val="TAL"/>
            </w:pPr>
            <w:r w:rsidRPr="007C1AFD">
              <w:t>n/a</w:t>
            </w:r>
          </w:p>
        </w:tc>
        <w:tc>
          <w:tcPr>
            <w:tcW w:w="499" w:type="pct"/>
          </w:tcPr>
          <w:p w14:paraId="5C831C6F" w14:textId="77777777" w:rsidR="00856BCA" w:rsidRPr="007C1AFD" w:rsidRDefault="00856BCA" w:rsidP="0057785E">
            <w:pPr>
              <w:pStyle w:val="TAC"/>
            </w:pPr>
          </w:p>
        </w:tc>
        <w:tc>
          <w:tcPr>
            <w:tcW w:w="738" w:type="pct"/>
          </w:tcPr>
          <w:p w14:paraId="2CE6A7B7" w14:textId="77777777" w:rsidR="00856BCA" w:rsidRPr="007C1AFD" w:rsidRDefault="00856BCA" w:rsidP="0057785E">
            <w:pPr>
              <w:pStyle w:val="TAL"/>
            </w:pPr>
          </w:p>
        </w:tc>
        <w:tc>
          <w:tcPr>
            <w:tcW w:w="967" w:type="pct"/>
          </w:tcPr>
          <w:p w14:paraId="27BCE5B5" w14:textId="77777777" w:rsidR="00856BCA" w:rsidRPr="007C1AFD" w:rsidRDefault="00856BCA" w:rsidP="0057785E">
            <w:pPr>
              <w:pStyle w:val="TAL"/>
            </w:pPr>
            <w:r w:rsidRPr="007C1AFD">
              <w:t>307 Temporary Redirect</w:t>
            </w:r>
          </w:p>
        </w:tc>
        <w:tc>
          <w:tcPr>
            <w:tcW w:w="1971" w:type="pct"/>
            <w:shd w:val="clear" w:color="auto" w:fill="auto"/>
          </w:tcPr>
          <w:p w14:paraId="14C51C82" w14:textId="77777777" w:rsidR="00856BCA" w:rsidRDefault="00856BCA" w:rsidP="0057785E">
            <w:pPr>
              <w:pStyle w:val="TAL"/>
            </w:pPr>
            <w:r w:rsidRPr="007C1AFD">
              <w:t>Temporary redirection.</w:t>
            </w:r>
          </w:p>
          <w:p w14:paraId="68E37334" w14:textId="77777777" w:rsidR="00856BCA" w:rsidRDefault="00856BCA" w:rsidP="0057785E">
            <w:pPr>
              <w:pStyle w:val="TAL"/>
            </w:pPr>
          </w:p>
          <w:p w14:paraId="78C772C5" w14:textId="77777777" w:rsidR="00856BCA" w:rsidRDefault="00856BCA" w:rsidP="0057785E">
            <w:pPr>
              <w:pStyle w:val="TAL"/>
            </w:pPr>
            <w:r w:rsidRPr="007C1AFD">
              <w:t xml:space="preserve">The response shall include a Location header field containing an alternative URI of the resource located in an alternative </w:t>
            </w:r>
            <w:r>
              <w:t>LM Server</w:t>
            </w:r>
            <w:r w:rsidRPr="007C1AFD">
              <w:t>.</w:t>
            </w:r>
          </w:p>
          <w:p w14:paraId="168AEA74" w14:textId="77777777" w:rsidR="00856BCA" w:rsidRPr="007C1AFD" w:rsidRDefault="00856BCA" w:rsidP="0057785E">
            <w:pPr>
              <w:pStyle w:val="TAL"/>
            </w:pPr>
          </w:p>
          <w:p w14:paraId="6A51136B" w14:textId="77777777" w:rsidR="00856BCA" w:rsidRPr="007C1AFD" w:rsidRDefault="00856BCA" w:rsidP="0057785E">
            <w:pPr>
              <w:pStyle w:val="TAL"/>
            </w:pPr>
            <w:r w:rsidRPr="007C1AFD">
              <w:t>Redirection handling is described in clause 5.2.10 of 3GPP TS 29.122 [3].</w:t>
            </w:r>
          </w:p>
        </w:tc>
      </w:tr>
      <w:tr w:rsidR="00856BCA" w:rsidRPr="007C1AFD" w14:paraId="5FDE4D6B" w14:textId="77777777" w:rsidTr="0057785E">
        <w:trPr>
          <w:jc w:val="center"/>
        </w:trPr>
        <w:tc>
          <w:tcPr>
            <w:tcW w:w="825" w:type="pct"/>
            <w:shd w:val="clear" w:color="auto" w:fill="auto"/>
          </w:tcPr>
          <w:p w14:paraId="436A940D" w14:textId="77777777" w:rsidR="00856BCA" w:rsidRPr="007C1AFD" w:rsidRDefault="00856BCA" w:rsidP="0057785E">
            <w:pPr>
              <w:pStyle w:val="TAL"/>
            </w:pPr>
            <w:r w:rsidRPr="007C1AFD">
              <w:t>n/a</w:t>
            </w:r>
          </w:p>
        </w:tc>
        <w:tc>
          <w:tcPr>
            <w:tcW w:w="499" w:type="pct"/>
          </w:tcPr>
          <w:p w14:paraId="6ABE9654" w14:textId="77777777" w:rsidR="00856BCA" w:rsidRPr="007C1AFD" w:rsidRDefault="00856BCA" w:rsidP="0057785E">
            <w:pPr>
              <w:pStyle w:val="TAC"/>
            </w:pPr>
          </w:p>
        </w:tc>
        <w:tc>
          <w:tcPr>
            <w:tcW w:w="738" w:type="pct"/>
          </w:tcPr>
          <w:p w14:paraId="2C9A0C07" w14:textId="77777777" w:rsidR="00856BCA" w:rsidRPr="007C1AFD" w:rsidRDefault="00856BCA" w:rsidP="0057785E">
            <w:pPr>
              <w:pStyle w:val="TAL"/>
            </w:pPr>
          </w:p>
        </w:tc>
        <w:tc>
          <w:tcPr>
            <w:tcW w:w="967" w:type="pct"/>
          </w:tcPr>
          <w:p w14:paraId="2CCC3785" w14:textId="77777777" w:rsidR="00856BCA" w:rsidRPr="007C1AFD" w:rsidRDefault="00856BCA" w:rsidP="0057785E">
            <w:pPr>
              <w:pStyle w:val="TAL"/>
            </w:pPr>
            <w:r w:rsidRPr="007C1AFD">
              <w:t>308 Permanent Redirect</w:t>
            </w:r>
          </w:p>
        </w:tc>
        <w:tc>
          <w:tcPr>
            <w:tcW w:w="1971" w:type="pct"/>
            <w:shd w:val="clear" w:color="auto" w:fill="auto"/>
          </w:tcPr>
          <w:p w14:paraId="317AAE07" w14:textId="77777777" w:rsidR="00856BCA" w:rsidRDefault="00856BCA" w:rsidP="0057785E">
            <w:pPr>
              <w:pStyle w:val="TAL"/>
            </w:pPr>
            <w:r w:rsidRPr="007C1AFD">
              <w:t>Permanent redirection.</w:t>
            </w:r>
          </w:p>
          <w:p w14:paraId="4A730BAC" w14:textId="77777777" w:rsidR="00856BCA" w:rsidRDefault="00856BCA" w:rsidP="0057785E">
            <w:pPr>
              <w:pStyle w:val="TAL"/>
            </w:pPr>
          </w:p>
          <w:p w14:paraId="3A93AA1D" w14:textId="77777777" w:rsidR="00856BCA" w:rsidRDefault="00856BCA" w:rsidP="0057785E">
            <w:pPr>
              <w:pStyle w:val="TAL"/>
            </w:pPr>
            <w:r w:rsidRPr="007C1AFD">
              <w:t xml:space="preserve">The response shall include a Location header field containing an alternative URI of the resource located in an alternative </w:t>
            </w:r>
            <w:r>
              <w:rPr>
                <w:lang w:eastAsia="zh-CN"/>
              </w:rPr>
              <w:t>LM Server</w:t>
            </w:r>
            <w:r w:rsidRPr="007C1AFD">
              <w:t>.</w:t>
            </w:r>
          </w:p>
          <w:p w14:paraId="4DF1F233" w14:textId="77777777" w:rsidR="00856BCA" w:rsidRPr="007C1AFD" w:rsidRDefault="00856BCA" w:rsidP="0057785E">
            <w:pPr>
              <w:pStyle w:val="TAL"/>
            </w:pPr>
          </w:p>
          <w:p w14:paraId="55E57C4C" w14:textId="77777777" w:rsidR="00856BCA" w:rsidRPr="007C1AFD" w:rsidRDefault="00856BCA" w:rsidP="0057785E">
            <w:pPr>
              <w:pStyle w:val="TAL"/>
            </w:pPr>
            <w:r w:rsidRPr="007C1AFD">
              <w:t>Redirection handling is described in clause 5.2.10 of 3GPP TS 29.122 [3].</w:t>
            </w:r>
          </w:p>
        </w:tc>
      </w:tr>
      <w:tr w:rsidR="00856BCA" w:rsidRPr="007C1AFD" w14:paraId="17F70B60" w14:textId="77777777" w:rsidTr="0057785E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6E4CEB98" w14:textId="468C3CED" w:rsidR="00856BCA" w:rsidRPr="007C1AFD" w:rsidRDefault="00856BCA" w:rsidP="0057785E">
            <w:pPr>
              <w:pStyle w:val="TAN"/>
            </w:pPr>
            <w:r w:rsidRPr="007C1AFD">
              <w:t>NOTE:</w:t>
            </w:r>
            <w:r w:rsidRPr="007C1AFD">
              <w:tab/>
              <w:t>The mandatory HTTP error status codes for the GET method listed in table 5.2.</w:t>
            </w:r>
            <w:ins w:id="13" w:author="Parthasarathi [Nokia]" w:date="2024-05-17T18:12:00Z">
              <w:r w:rsidR="003C7AF4">
                <w:t>6</w:t>
              </w:r>
            </w:ins>
            <w:del w:id="14" w:author="Parthasarathi [Nokia]" w:date="2024-05-17T18:12:00Z">
              <w:r w:rsidRPr="007C1AFD" w:rsidDel="003C7AF4">
                <w:delText>7.1</w:delText>
              </w:r>
            </w:del>
            <w:r w:rsidRPr="007C1AFD">
              <w:t>-1 of 3GPP TS 29.122 [3] shall also apply.</w:t>
            </w:r>
          </w:p>
        </w:tc>
      </w:tr>
    </w:tbl>
    <w:p w14:paraId="7B7C1DBD" w14:textId="77777777" w:rsidR="00856BCA" w:rsidRPr="007C1AFD" w:rsidRDefault="00856BCA" w:rsidP="00856BCA">
      <w:pPr>
        <w:rPr>
          <w:lang w:eastAsia="zh-CN"/>
        </w:rPr>
      </w:pPr>
    </w:p>
    <w:p w14:paraId="638DE0E1" w14:textId="77777777" w:rsidR="00856BCA" w:rsidRPr="007C1AFD" w:rsidRDefault="00856BCA" w:rsidP="00856BCA">
      <w:pPr>
        <w:pStyle w:val="TH"/>
      </w:pPr>
      <w:r w:rsidRPr="007C1AFD">
        <w:t>Table </w:t>
      </w:r>
      <w:r>
        <w:rPr>
          <w:lang w:eastAsia="zh-CN"/>
        </w:rPr>
        <w:t>7.1.</w:t>
      </w:r>
      <w:r w:rsidRPr="00D7544F">
        <w:rPr>
          <w:lang w:eastAsia="zh-CN"/>
        </w:rPr>
        <w:t>3</w:t>
      </w:r>
      <w:r w:rsidRPr="007C1AFD">
        <w:rPr>
          <w:lang w:eastAsia="zh-CN"/>
        </w:rPr>
        <w:t>.2.2.3.</w:t>
      </w:r>
      <w:r>
        <w:rPr>
          <w:lang w:eastAsia="zh-CN"/>
        </w:rPr>
        <w:t>1</w:t>
      </w:r>
      <w:r w:rsidRPr="007C1AFD">
        <w:t xml:space="preserve">-4: Headers supported by the 307 Response Code on this </w:t>
      </w:r>
      <w:proofErr w:type="gramStart"/>
      <w:r w:rsidRPr="007C1AFD">
        <w:t>resource</w:t>
      </w:r>
      <w:proofErr w:type="gramEnd"/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856BCA" w:rsidRPr="007C1AFD" w14:paraId="32A34AE2" w14:textId="77777777" w:rsidTr="0057785E">
        <w:trPr>
          <w:jc w:val="center"/>
        </w:trPr>
        <w:tc>
          <w:tcPr>
            <w:tcW w:w="825" w:type="pct"/>
            <w:shd w:val="clear" w:color="auto" w:fill="C0C0C0"/>
          </w:tcPr>
          <w:p w14:paraId="54F91671" w14:textId="77777777" w:rsidR="00856BCA" w:rsidRPr="007C1AFD" w:rsidRDefault="00856BCA" w:rsidP="0057785E">
            <w:pPr>
              <w:pStyle w:val="TAH"/>
            </w:pPr>
            <w:r w:rsidRPr="007C1AFD">
              <w:t>Name</w:t>
            </w:r>
          </w:p>
        </w:tc>
        <w:tc>
          <w:tcPr>
            <w:tcW w:w="732" w:type="pct"/>
            <w:shd w:val="clear" w:color="auto" w:fill="C0C0C0"/>
          </w:tcPr>
          <w:p w14:paraId="72DECCCE" w14:textId="77777777" w:rsidR="00856BCA" w:rsidRPr="007C1AFD" w:rsidRDefault="00856BCA" w:rsidP="0057785E">
            <w:pPr>
              <w:pStyle w:val="TAH"/>
            </w:pPr>
            <w:r w:rsidRPr="007C1AFD"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68640048" w14:textId="77777777" w:rsidR="00856BCA" w:rsidRPr="007C1AFD" w:rsidRDefault="00856BCA" w:rsidP="0057785E">
            <w:pPr>
              <w:pStyle w:val="TAH"/>
            </w:pPr>
            <w:r w:rsidRPr="007C1AFD">
              <w:t>P</w:t>
            </w:r>
          </w:p>
        </w:tc>
        <w:tc>
          <w:tcPr>
            <w:tcW w:w="581" w:type="pct"/>
            <w:shd w:val="clear" w:color="auto" w:fill="C0C0C0"/>
          </w:tcPr>
          <w:p w14:paraId="5F6BB753" w14:textId="77777777" w:rsidR="00856BCA" w:rsidRPr="007C1AFD" w:rsidRDefault="00856BCA" w:rsidP="0057785E">
            <w:pPr>
              <w:pStyle w:val="TAH"/>
            </w:pPr>
            <w:r w:rsidRPr="007C1AFD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4264DDF1" w14:textId="77777777" w:rsidR="00856BCA" w:rsidRPr="007C1AFD" w:rsidRDefault="00856BCA" w:rsidP="0057785E">
            <w:pPr>
              <w:pStyle w:val="TAH"/>
            </w:pPr>
            <w:r w:rsidRPr="007C1AFD">
              <w:t>Description</w:t>
            </w:r>
          </w:p>
        </w:tc>
      </w:tr>
      <w:tr w:rsidR="00856BCA" w:rsidRPr="007C1AFD" w14:paraId="35658782" w14:textId="77777777" w:rsidTr="0057785E">
        <w:trPr>
          <w:jc w:val="center"/>
        </w:trPr>
        <w:tc>
          <w:tcPr>
            <w:tcW w:w="825" w:type="pct"/>
            <w:shd w:val="clear" w:color="auto" w:fill="auto"/>
          </w:tcPr>
          <w:p w14:paraId="3D7C7BE5" w14:textId="77777777" w:rsidR="00856BCA" w:rsidRPr="007C1AFD" w:rsidRDefault="00856BCA" w:rsidP="0057785E">
            <w:pPr>
              <w:pStyle w:val="TAL"/>
            </w:pPr>
            <w:r w:rsidRPr="007C1AFD">
              <w:t>Location</w:t>
            </w:r>
          </w:p>
        </w:tc>
        <w:tc>
          <w:tcPr>
            <w:tcW w:w="732" w:type="pct"/>
          </w:tcPr>
          <w:p w14:paraId="6BA9D814" w14:textId="77777777" w:rsidR="00856BCA" w:rsidRPr="007C1AFD" w:rsidRDefault="00856BCA" w:rsidP="0057785E">
            <w:pPr>
              <w:pStyle w:val="TAL"/>
            </w:pPr>
            <w:r w:rsidRPr="007C1AFD">
              <w:t>string</w:t>
            </w:r>
          </w:p>
        </w:tc>
        <w:tc>
          <w:tcPr>
            <w:tcW w:w="217" w:type="pct"/>
          </w:tcPr>
          <w:p w14:paraId="6DD379F0" w14:textId="77777777" w:rsidR="00856BCA" w:rsidRPr="007C1AFD" w:rsidRDefault="00856BCA" w:rsidP="0057785E">
            <w:pPr>
              <w:pStyle w:val="TAC"/>
            </w:pPr>
            <w:r w:rsidRPr="007C1AFD">
              <w:t>M</w:t>
            </w:r>
          </w:p>
        </w:tc>
        <w:tc>
          <w:tcPr>
            <w:tcW w:w="581" w:type="pct"/>
          </w:tcPr>
          <w:p w14:paraId="64F9E3FF" w14:textId="77777777" w:rsidR="00856BCA" w:rsidRPr="007C1AFD" w:rsidRDefault="00856BCA" w:rsidP="0057785E">
            <w:pPr>
              <w:pStyle w:val="TAL"/>
            </w:pPr>
            <w:r w:rsidRPr="007C1AFD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61AC988F" w14:textId="77777777" w:rsidR="00856BCA" w:rsidRPr="007C1AFD" w:rsidRDefault="00856BCA" w:rsidP="0057785E">
            <w:pPr>
              <w:pStyle w:val="TAL"/>
            </w:pPr>
            <w:r w:rsidRPr="007C1AFD">
              <w:t xml:space="preserve">An alternative URI of the resource located in an alternative </w:t>
            </w:r>
            <w:r>
              <w:t>LM Server</w:t>
            </w:r>
            <w:r w:rsidRPr="007C1AFD">
              <w:t>.</w:t>
            </w:r>
          </w:p>
        </w:tc>
      </w:tr>
    </w:tbl>
    <w:p w14:paraId="130C4CBD" w14:textId="77777777" w:rsidR="00856BCA" w:rsidRPr="007C1AFD" w:rsidRDefault="00856BCA" w:rsidP="00856BCA"/>
    <w:p w14:paraId="59E89F36" w14:textId="77777777" w:rsidR="00856BCA" w:rsidRPr="007C1AFD" w:rsidRDefault="00856BCA" w:rsidP="00856BCA">
      <w:pPr>
        <w:pStyle w:val="TH"/>
      </w:pPr>
      <w:r w:rsidRPr="007C1AFD">
        <w:t>Table </w:t>
      </w:r>
      <w:r>
        <w:rPr>
          <w:lang w:eastAsia="zh-CN"/>
        </w:rPr>
        <w:t>7.1.</w:t>
      </w:r>
      <w:r w:rsidRPr="00D7544F">
        <w:rPr>
          <w:lang w:eastAsia="zh-CN"/>
        </w:rPr>
        <w:t>3</w:t>
      </w:r>
      <w:r w:rsidRPr="007C1AFD">
        <w:rPr>
          <w:lang w:eastAsia="zh-CN"/>
        </w:rPr>
        <w:t>.2.2.3.</w:t>
      </w:r>
      <w:r>
        <w:rPr>
          <w:lang w:eastAsia="zh-CN"/>
        </w:rPr>
        <w:t>1</w:t>
      </w:r>
      <w:r w:rsidRPr="007C1AFD">
        <w:t xml:space="preserve">-5: Headers supported by the 308 Response Code on this </w:t>
      </w:r>
      <w:proofErr w:type="gramStart"/>
      <w:r w:rsidRPr="007C1AFD">
        <w:t>resource</w:t>
      </w:r>
      <w:proofErr w:type="gramEnd"/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856BCA" w:rsidRPr="007C1AFD" w14:paraId="574D07A3" w14:textId="77777777" w:rsidTr="0057785E">
        <w:trPr>
          <w:jc w:val="center"/>
        </w:trPr>
        <w:tc>
          <w:tcPr>
            <w:tcW w:w="825" w:type="pct"/>
            <w:shd w:val="clear" w:color="auto" w:fill="C0C0C0"/>
          </w:tcPr>
          <w:p w14:paraId="4C30CF6E" w14:textId="77777777" w:rsidR="00856BCA" w:rsidRPr="007C1AFD" w:rsidRDefault="00856BCA" w:rsidP="0057785E">
            <w:pPr>
              <w:pStyle w:val="TAH"/>
            </w:pPr>
            <w:r w:rsidRPr="007C1AFD">
              <w:t>Name</w:t>
            </w:r>
          </w:p>
        </w:tc>
        <w:tc>
          <w:tcPr>
            <w:tcW w:w="732" w:type="pct"/>
            <w:shd w:val="clear" w:color="auto" w:fill="C0C0C0"/>
          </w:tcPr>
          <w:p w14:paraId="07928F9F" w14:textId="77777777" w:rsidR="00856BCA" w:rsidRPr="007C1AFD" w:rsidRDefault="00856BCA" w:rsidP="0057785E">
            <w:pPr>
              <w:pStyle w:val="TAH"/>
            </w:pPr>
            <w:r w:rsidRPr="007C1AFD"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1C9C8661" w14:textId="77777777" w:rsidR="00856BCA" w:rsidRPr="007C1AFD" w:rsidRDefault="00856BCA" w:rsidP="0057785E">
            <w:pPr>
              <w:pStyle w:val="TAH"/>
            </w:pPr>
            <w:r w:rsidRPr="007C1AFD">
              <w:t>P</w:t>
            </w:r>
          </w:p>
        </w:tc>
        <w:tc>
          <w:tcPr>
            <w:tcW w:w="581" w:type="pct"/>
            <w:shd w:val="clear" w:color="auto" w:fill="C0C0C0"/>
          </w:tcPr>
          <w:p w14:paraId="3BDBF2E2" w14:textId="77777777" w:rsidR="00856BCA" w:rsidRPr="007C1AFD" w:rsidRDefault="00856BCA" w:rsidP="0057785E">
            <w:pPr>
              <w:pStyle w:val="TAH"/>
            </w:pPr>
            <w:r w:rsidRPr="007C1AFD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0001920F" w14:textId="77777777" w:rsidR="00856BCA" w:rsidRPr="007C1AFD" w:rsidRDefault="00856BCA" w:rsidP="0057785E">
            <w:pPr>
              <w:pStyle w:val="TAH"/>
            </w:pPr>
            <w:r w:rsidRPr="007C1AFD">
              <w:t>Description</w:t>
            </w:r>
          </w:p>
        </w:tc>
      </w:tr>
      <w:tr w:rsidR="00856BCA" w:rsidRPr="007C1AFD" w14:paraId="0DCC44BF" w14:textId="77777777" w:rsidTr="0057785E">
        <w:trPr>
          <w:jc w:val="center"/>
        </w:trPr>
        <w:tc>
          <w:tcPr>
            <w:tcW w:w="825" w:type="pct"/>
            <w:shd w:val="clear" w:color="auto" w:fill="auto"/>
          </w:tcPr>
          <w:p w14:paraId="412AEF47" w14:textId="77777777" w:rsidR="00856BCA" w:rsidRPr="007C1AFD" w:rsidRDefault="00856BCA" w:rsidP="0057785E">
            <w:pPr>
              <w:pStyle w:val="TAL"/>
            </w:pPr>
            <w:r w:rsidRPr="007C1AFD">
              <w:t>Location</w:t>
            </w:r>
          </w:p>
        </w:tc>
        <w:tc>
          <w:tcPr>
            <w:tcW w:w="732" w:type="pct"/>
          </w:tcPr>
          <w:p w14:paraId="272A502F" w14:textId="77777777" w:rsidR="00856BCA" w:rsidRPr="007C1AFD" w:rsidRDefault="00856BCA" w:rsidP="0057785E">
            <w:pPr>
              <w:pStyle w:val="TAL"/>
            </w:pPr>
            <w:r w:rsidRPr="007C1AFD">
              <w:t>string</w:t>
            </w:r>
          </w:p>
        </w:tc>
        <w:tc>
          <w:tcPr>
            <w:tcW w:w="217" w:type="pct"/>
          </w:tcPr>
          <w:p w14:paraId="1D52E94D" w14:textId="77777777" w:rsidR="00856BCA" w:rsidRPr="007C1AFD" w:rsidRDefault="00856BCA" w:rsidP="0057785E">
            <w:pPr>
              <w:pStyle w:val="TAC"/>
            </w:pPr>
            <w:r w:rsidRPr="007C1AFD">
              <w:t>M</w:t>
            </w:r>
          </w:p>
        </w:tc>
        <w:tc>
          <w:tcPr>
            <w:tcW w:w="581" w:type="pct"/>
          </w:tcPr>
          <w:p w14:paraId="10CCFABA" w14:textId="77777777" w:rsidR="00856BCA" w:rsidRPr="007C1AFD" w:rsidRDefault="00856BCA" w:rsidP="0057785E">
            <w:pPr>
              <w:pStyle w:val="TAL"/>
            </w:pPr>
            <w:r w:rsidRPr="007C1AFD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22BB7D8D" w14:textId="77777777" w:rsidR="00856BCA" w:rsidRPr="007C1AFD" w:rsidRDefault="00856BCA" w:rsidP="0057785E">
            <w:pPr>
              <w:pStyle w:val="TAL"/>
            </w:pPr>
            <w:r w:rsidRPr="007C1AFD">
              <w:t xml:space="preserve">An alternative URI of the resource located in an alternative </w:t>
            </w:r>
            <w:r>
              <w:rPr>
                <w:lang w:eastAsia="zh-CN"/>
              </w:rPr>
              <w:t>LM Server</w:t>
            </w:r>
            <w:r w:rsidRPr="007C1AFD">
              <w:t>.</w:t>
            </w:r>
          </w:p>
        </w:tc>
      </w:tr>
    </w:tbl>
    <w:p w14:paraId="7076018A" w14:textId="77777777" w:rsidR="00856BCA" w:rsidRDefault="00856BCA" w:rsidP="00856BCA">
      <w:pPr>
        <w:rPr>
          <w:lang w:eastAsia="zh-CN"/>
        </w:rPr>
      </w:pPr>
    </w:p>
    <w:p w14:paraId="590F0170" w14:textId="77777777" w:rsidR="00856BCA" w:rsidRPr="007C3862" w:rsidRDefault="00856BCA" w:rsidP="00856BC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lastRenderedPageBreak/>
        <w:t>* * * * Next changes * * * *</w:t>
      </w:r>
    </w:p>
    <w:p w14:paraId="02FE8E6B" w14:textId="77777777" w:rsidR="00856BCA" w:rsidRPr="007C1AFD" w:rsidRDefault="00856BCA" w:rsidP="00856BCA">
      <w:pPr>
        <w:pStyle w:val="Heading7"/>
        <w:rPr>
          <w:lang w:eastAsia="zh-CN"/>
        </w:rPr>
      </w:pPr>
      <w:bookmarkStart w:id="15" w:name="_Toc151885758"/>
      <w:bookmarkStart w:id="16" w:name="_Toc152075822"/>
      <w:bookmarkStart w:id="17" w:name="_Toc153793538"/>
      <w:bookmarkStart w:id="18" w:name="_Toc162006196"/>
      <w:r>
        <w:rPr>
          <w:lang w:eastAsia="zh-CN"/>
        </w:rPr>
        <w:t>7.1.3.2.4.3.1</w:t>
      </w:r>
      <w:r w:rsidRPr="007C1AFD">
        <w:rPr>
          <w:lang w:eastAsia="zh-CN"/>
        </w:rPr>
        <w:tab/>
        <w:t>GET</w:t>
      </w:r>
      <w:bookmarkEnd w:id="15"/>
      <w:bookmarkEnd w:id="16"/>
      <w:bookmarkEnd w:id="17"/>
      <w:bookmarkEnd w:id="18"/>
    </w:p>
    <w:p w14:paraId="7AAA5E1B" w14:textId="77777777" w:rsidR="00856BCA" w:rsidRPr="007C1AFD" w:rsidRDefault="00856BCA" w:rsidP="00856BCA">
      <w:r w:rsidRPr="007C1AFD">
        <w:t xml:space="preserve">This operation reads the </w:t>
      </w:r>
      <w:r>
        <w:t>Individual VAL Service Area Change Subscription</w:t>
      </w:r>
      <w:r w:rsidRPr="007C1AFD">
        <w:t xml:space="preserve"> resource. This method shall support the URI query parameters specified in table </w:t>
      </w:r>
      <w:r>
        <w:t>7.1.3.2.4.3.1</w:t>
      </w:r>
      <w:r w:rsidRPr="007C1AFD">
        <w:t>-1.</w:t>
      </w:r>
    </w:p>
    <w:p w14:paraId="74E93DB3" w14:textId="77777777" w:rsidR="00856BCA" w:rsidRPr="007C1AFD" w:rsidRDefault="00856BCA" w:rsidP="00856BCA">
      <w:pPr>
        <w:pStyle w:val="TH"/>
        <w:rPr>
          <w:rFonts w:cs="Arial"/>
        </w:rPr>
      </w:pPr>
      <w:r w:rsidRPr="007C1AFD">
        <w:t>Table </w:t>
      </w:r>
      <w:r>
        <w:t>7.1.3.2.4.3.1</w:t>
      </w:r>
      <w:r w:rsidRPr="007C1AFD">
        <w:t xml:space="preserve">-1: URI query parameters supported by the GET method on this </w:t>
      </w:r>
      <w:proofErr w:type="gramStart"/>
      <w:r w:rsidRPr="007C1AFD">
        <w:t>resource</w:t>
      </w:r>
      <w:proofErr w:type="gramEnd"/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856BCA" w:rsidRPr="007C1AFD" w14:paraId="48B56627" w14:textId="77777777" w:rsidTr="0057785E">
        <w:trPr>
          <w:jc w:val="center"/>
        </w:trPr>
        <w:tc>
          <w:tcPr>
            <w:tcW w:w="844" w:type="pct"/>
            <w:shd w:val="clear" w:color="auto" w:fill="C0C0C0"/>
          </w:tcPr>
          <w:p w14:paraId="32F0F197" w14:textId="77777777" w:rsidR="00856BCA" w:rsidRPr="007C1AFD" w:rsidRDefault="00856BCA" w:rsidP="0057785E">
            <w:pPr>
              <w:pStyle w:val="TAH"/>
            </w:pPr>
            <w:r w:rsidRPr="007C1AFD">
              <w:t>Name</w:t>
            </w:r>
          </w:p>
        </w:tc>
        <w:tc>
          <w:tcPr>
            <w:tcW w:w="947" w:type="pct"/>
            <w:shd w:val="clear" w:color="auto" w:fill="C0C0C0"/>
          </w:tcPr>
          <w:p w14:paraId="6071078B" w14:textId="77777777" w:rsidR="00856BCA" w:rsidRPr="007C1AFD" w:rsidRDefault="00856BCA" w:rsidP="0057785E">
            <w:pPr>
              <w:pStyle w:val="TAH"/>
            </w:pPr>
            <w:r w:rsidRPr="007C1AFD">
              <w:t>Data type</w:t>
            </w:r>
          </w:p>
        </w:tc>
        <w:tc>
          <w:tcPr>
            <w:tcW w:w="209" w:type="pct"/>
            <w:shd w:val="clear" w:color="auto" w:fill="C0C0C0"/>
          </w:tcPr>
          <w:p w14:paraId="6B3B4998" w14:textId="77777777" w:rsidR="00856BCA" w:rsidRPr="007C1AFD" w:rsidRDefault="00856BCA" w:rsidP="0057785E">
            <w:pPr>
              <w:pStyle w:val="TAH"/>
            </w:pPr>
            <w:r w:rsidRPr="007C1AFD">
              <w:t>P</w:t>
            </w:r>
          </w:p>
        </w:tc>
        <w:tc>
          <w:tcPr>
            <w:tcW w:w="608" w:type="pct"/>
            <w:shd w:val="clear" w:color="auto" w:fill="C0C0C0"/>
          </w:tcPr>
          <w:p w14:paraId="5C832DD9" w14:textId="77777777" w:rsidR="00856BCA" w:rsidRPr="007C1AFD" w:rsidRDefault="00856BCA" w:rsidP="0057785E">
            <w:pPr>
              <w:pStyle w:val="TAH"/>
            </w:pPr>
            <w:r w:rsidRPr="007C1AFD">
              <w:t>Cardinality</w:t>
            </w:r>
          </w:p>
        </w:tc>
        <w:tc>
          <w:tcPr>
            <w:tcW w:w="2392" w:type="pct"/>
            <w:shd w:val="clear" w:color="auto" w:fill="C0C0C0"/>
            <w:vAlign w:val="center"/>
          </w:tcPr>
          <w:p w14:paraId="2F82D1BF" w14:textId="77777777" w:rsidR="00856BCA" w:rsidRPr="007C1AFD" w:rsidRDefault="00856BCA" w:rsidP="0057785E">
            <w:pPr>
              <w:pStyle w:val="TAH"/>
            </w:pPr>
            <w:r w:rsidRPr="007C1AFD">
              <w:t>Description</w:t>
            </w:r>
          </w:p>
        </w:tc>
      </w:tr>
      <w:tr w:rsidR="00856BCA" w:rsidRPr="007C1AFD" w14:paraId="01AC2380" w14:textId="77777777" w:rsidTr="0057785E">
        <w:trPr>
          <w:jc w:val="center"/>
        </w:trPr>
        <w:tc>
          <w:tcPr>
            <w:tcW w:w="844" w:type="pct"/>
            <w:shd w:val="clear" w:color="auto" w:fill="auto"/>
          </w:tcPr>
          <w:p w14:paraId="721CB0DE" w14:textId="77777777" w:rsidR="00856BCA" w:rsidRPr="007C1AFD" w:rsidRDefault="00856BCA" w:rsidP="0057785E">
            <w:pPr>
              <w:pStyle w:val="TAL"/>
            </w:pPr>
          </w:p>
        </w:tc>
        <w:tc>
          <w:tcPr>
            <w:tcW w:w="947" w:type="pct"/>
          </w:tcPr>
          <w:p w14:paraId="51BA3885" w14:textId="77777777" w:rsidR="00856BCA" w:rsidRPr="007C1AFD" w:rsidRDefault="00856BCA" w:rsidP="0057785E">
            <w:pPr>
              <w:pStyle w:val="TAL"/>
            </w:pPr>
          </w:p>
        </w:tc>
        <w:tc>
          <w:tcPr>
            <w:tcW w:w="209" w:type="pct"/>
          </w:tcPr>
          <w:p w14:paraId="70173A87" w14:textId="77777777" w:rsidR="00856BCA" w:rsidRPr="007C1AFD" w:rsidRDefault="00856BCA" w:rsidP="0057785E">
            <w:pPr>
              <w:pStyle w:val="TAC"/>
            </w:pPr>
          </w:p>
        </w:tc>
        <w:tc>
          <w:tcPr>
            <w:tcW w:w="608" w:type="pct"/>
          </w:tcPr>
          <w:p w14:paraId="462D42AE" w14:textId="77777777" w:rsidR="00856BCA" w:rsidRPr="007C1AFD" w:rsidRDefault="00856BCA" w:rsidP="0057785E">
            <w:pPr>
              <w:pStyle w:val="TAL"/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5163EDF1" w14:textId="77777777" w:rsidR="00856BCA" w:rsidRPr="007C1AFD" w:rsidRDefault="00856BCA" w:rsidP="0057785E">
            <w:pPr>
              <w:pStyle w:val="TAL"/>
            </w:pPr>
          </w:p>
        </w:tc>
      </w:tr>
    </w:tbl>
    <w:p w14:paraId="43DA9D06" w14:textId="77777777" w:rsidR="00856BCA" w:rsidRPr="007C1AFD" w:rsidRDefault="00856BCA" w:rsidP="00856BCA"/>
    <w:p w14:paraId="34C6B983" w14:textId="77777777" w:rsidR="00856BCA" w:rsidRPr="007C1AFD" w:rsidRDefault="00856BCA" w:rsidP="00856BCA">
      <w:r w:rsidRPr="007C1AFD">
        <w:t>This method shall support the request data structures specified in table </w:t>
      </w:r>
      <w:r>
        <w:rPr>
          <w:lang w:eastAsia="zh-CN"/>
        </w:rPr>
        <w:t>7.1.3.2.4</w:t>
      </w:r>
      <w:r w:rsidRPr="007C1AFD">
        <w:rPr>
          <w:lang w:eastAsia="zh-CN"/>
        </w:rPr>
        <w:t>.</w:t>
      </w:r>
      <w:r>
        <w:rPr>
          <w:lang w:eastAsia="zh-CN"/>
        </w:rPr>
        <w:t>3.1</w:t>
      </w:r>
      <w:r w:rsidRPr="007C1AFD">
        <w:t>-2 and the response data structures and response codes specified in table </w:t>
      </w:r>
      <w:r>
        <w:rPr>
          <w:lang w:eastAsia="zh-CN"/>
        </w:rPr>
        <w:t>7.1.3.2.4.3.1</w:t>
      </w:r>
      <w:r w:rsidRPr="007C1AFD">
        <w:t>-3.</w:t>
      </w:r>
    </w:p>
    <w:p w14:paraId="46C7A843" w14:textId="77777777" w:rsidR="00856BCA" w:rsidRPr="007C1AFD" w:rsidRDefault="00856BCA" w:rsidP="00856BCA">
      <w:pPr>
        <w:pStyle w:val="TH"/>
      </w:pPr>
      <w:r w:rsidRPr="007C1AFD">
        <w:t>Table </w:t>
      </w:r>
      <w:r>
        <w:rPr>
          <w:lang w:eastAsia="zh-CN"/>
        </w:rPr>
        <w:t>7.1.3.2.4.3.1</w:t>
      </w:r>
      <w:r w:rsidRPr="007C1AFD">
        <w:t xml:space="preserve">-2: Data structures supported by the GET Request Body on this </w:t>
      </w:r>
      <w:proofErr w:type="gramStart"/>
      <w:r w:rsidRPr="007C1AFD">
        <w:t>resource</w:t>
      </w:r>
      <w:proofErr w:type="gramEnd"/>
      <w:r w:rsidRPr="007C1AFD">
        <w:t xml:space="preserve">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946"/>
        <w:gridCol w:w="3278"/>
        <w:gridCol w:w="3795"/>
      </w:tblGrid>
      <w:tr w:rsidR="00856BCA" w:rsidRPr="007C1AFD" w14:paraId="0F04960B" w14:textId="77777777" w:rsidTr="0057785E">
        <w:trPr>
          <w:jc w:val="center"/>
        </w:trPr>
        <w:tc>
          <w:tcPr>
            <w:tcW w:w="1603" w:type="dxa"/>
            <w:tcBorders>
              <w:bottom w:val="single" w:sz="6" w:space="0" w:color="auto"/>
            </w:tcBorders>
            <w:shd w:val="clear" w:color="auto" w:fill="C0C0C0"/>
          </w:tcPr>
          <w:p w14:paraId="748EEBBA" w14:textId="77777777" w:rsidR="00856BCA" w:rsidRPr="007C1AFD" w:rsidRDefault="00856BCA" w:rsidP="0057785E">
            <w:pPr>
              <w:pStyle w:val="TAH"/>
            </w:pPr>
            <w:r w:rsidRPr="007C1AFD">
              <w:t>Data type</w:t>
            </w:r>
          </w:p>
        </w:tc>
        <w:tc>
          <w:tcPr>
            <w:tcW w:w="947" w:type="dxa"/>
            <w:tcBorders>
              <w:bottom w:val="single" w:sz="6" w:space="0" w:color="auto"/>
            </w:tcBorders>
            <w:shd w:val="clear" w:color="auto" w:fill="C0C0C0"/>
          </w:tcPr>
          <w:p w14:paraId="29F63329" w14:textId="77777777" w:rsidR="00856BCA" w:rsidRPr="007C1AFD" w:rsidRDefault="00856BCA" w:rsidP="0057785E">
            <w:pPr>
              <w:pStyle w:val="TAH"/>
            </w:pPr>
            <w:r w:rsidRPr="007C1AFD">
              <w:t>P</w:t>
            </w:r>
          </w:p>
        </w:tc>
        <w:tc>
          <w:tcPr>
            <w:tcW w:w="3280" w:type="dxa"/>
            <w:tcBorders>
              <w:bottom w:val="single" w:sz="6" w:space="0" w:color="auto"/>
            </w:tcBorders>
            <w:shd w:val="clear" w:color="auto" w:fill="C0C0C0"/>
          </w:tcPr>
          <w:p w14:paraId="651577A5" w14:textId="77777777" w:rsidR="00856BCA" w:rsidRPr="007C1AFD" w:rsidRDefault="00856BCA" w:rsidP="0057785E">
            <w:pPr>
              <w:pStyle w:val="TAH"/>
            </w:pPr>
            <w:r w:rsidRPr="007C1AFD">
              <w:t>Cardinality</w:t>
            </w:r>
          </w:p>
        </w:tc>
        <w:tc>
          <w:tcPr>
            <w:tcW w:w="379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39BE749" w14:textId="77777777" w:rsidR="00856BCA" w:rsidRPr="007C1AFD" w:rsidRDefault="00856BCA" w:rsidP="0057785E">
            <w:pPr>
              <w:pStyle w:val="TAH"/>
            </w:pPr>
            <w:r w:rsidRPr="007C1AFD">
              <w:t>Description</w:t>
            </w:r>
          </w:p>
        </w:tc>
      </w:tr>
      <w:tr w:rsidR="00856BCA" w:rsidRPr="007C1AFD" w14:paraId="23762C49" w14:textId="77777777" w:rsidTr="0057785E">
        <w:trPr>
          <w:jc w:val="center"/>
        </w:trPr>
        <w:tc>
          <w:tcPr>
            <w:tcW w:w="1603" w:type="dxa"/>
            <w:tcBorders>
              <w:top w:val="single" w:sz="6" w:space="0" w:color="auto"/>
            </w:tcBorders>
            <w:shd w:val="clear" w:color="auto" w:fill="auto"/>
          </w:tcPr>
          <w:p w14:paraId="3DFCD227" w14:textId="77777777" w:rsidR="00856BCA" w:rsidRPr="007C1AFD" w:rsidRDefault="00856BCA" w:rsidP="0057785E">
            <w:pPr>
              <w:pStyle w:val="TAL"/>
            </w:pPr>
            <w:r w:rsidRPr="007C1AFD">
              <w:t>n/a</w:t>
            </w:r>
          </w:p>
        </w:tc>
        <w:tc>
          <w:tcPr>
            <w:tcW w:w="947" w:type="dxa"/>
            <w:tcBorders>
              <w:top w:val="single" w:sz="6" w:space="0" w:color="auto"/>
            </w:tcBorders>
          </w:tcPr>
          <w:p w14:paraId="2716F7D0" w14:textId="77777777" w:rsidR="00856BCA" w:rsidRPr="007C1AFD" w:rsidRDefault="00856BCA" w:rsidP="0057785E">
            <w:pPr>
              <w:pStyle w:val="TAC"/>
            </w:pPr>
          </w:p>
        </w:tc>
        <w:tc>
          <w:tcPr>
            <w:tcW w:w="3280" w:type="dxa"/>
            <w:tcBorders>
              <w:top w:val="single" w:sz="6" w:space="0" w:color="auto"/>
            </w:tcBorders>
          </w:tcPr>
          <w:p w14:paraId="372DB1A4" w14:textId="77777777" w:rsidR="00856BCA" w:rsidRPr="007C1AFD" w:rsidRDefault="00856BCA" w:rsidP="0057785E">
            <w:pPr>
              <w:pStyle w:val="TAL"/>
            </w:pPr>
          </w:p>
        </w:tc>
        <w:tc>
          <w:tcPr>
            <w:tcW w:w="3797" w:type="dxa"/>
            <w:tcBorders>
              <w:top w:val="single" w:sz="6" w:space="0" w:color="auto"/>
            </w:tcBorders>
            <w:shd w:val="clear" w:color="auto" w:fill="auto"/>
          </w:tcPr>
          <w:p w14:paraId="6F04BA91" w14:textId="77777777" w:rsidR="00856BCA" w:rsidRPr="007C1AFD" w:rsidRDefault="00856BCA" w:rsidP="0057785E">
            <w:pPr>
              <w:pStyle w:val="TAL"/>
            </w:pPr>
          </w:p>
        </w:tc>
      </w:tr>
    </w:tbl>
    <w:p w14:paraId="078DBDAC" w14:textId="77777777" w:rsidR="00856BCA" w:rsidRPr="007C1AFD" w:rsidRDefault="00856BCA" w:rsidP="00856BCA"/>
    <w:p w14:paraId="63B21818" w14:textId="77777777" w:rsidR="00856BCA" w:rsidRPr="007C1AFD" w:rsidRDefault="00856BCA" w:rsidP="00856BCA">
      <w:pPr>
        <w:pStyle w:val="TH"/>
      </w:pPr>
      <w:r w:rsidRPr="007C1AFD">
        <w:t>Table </w:t>
      </w:r>
      <w:r>
        <w:rPr>
          <w:lang w:eastAsia="zh-CN"/>
        </w:rPr>
        <w:t>7.1.3.2.4.3.1</w:t>
      </w:r>
      <w:r w:rsidRPr="007C1AFD">
        <w:t xml:space="preserve">-3: Data structures supported by the GET Response Body on this </w:t>
      </w:r>
      <w:proofErr w:type="gramStart"/>
      <w:r w:rsidRPr="007C1AFD">
        <w:t>resource</w:t>
      </w:r>
      <w:proofErr w:type="gramEnd"/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856BCA" w:rsidRPr="007C1AFD" w14:paraId="3A02D784" w14:textId="77777777" w:rsidTr="0057785E">
        <w:trPr>
          <w:jc w:val="center"/>
        </w:trPr>
        <w:tc>
          <w:tcPr>
            <w:tcW w:w="825" w:type="pct"/>
            <w:shd w:val="clear" w:color="auto" w:fill="C0C0C0"/>
          </w:tcPr>
          <w:p w14:paraId="42533BCB" w14:textId="77777777" w:rsidR="00856BCA" w:rsidRPr="007C1AFD" w:rsidRDefault="00856BCA" w:rsidP="0057785E">
            <w:pPr>
              <w:pStyle w:val="TAH"/>
            </w:pPr>
            <w:r w:rsidRPr="007C1AFD"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0E29A3E1" w14:textId="77777777" w:rsidR="00856BCA" w:rsidRPr="007C1AFD" w:rsidRDefault="00856BCA" w:rsidP="0057785E">
            <w:pPr>
              <w:pStyle w:val="TAH"/>
            </w:pPr>
            <w:r w:rsidRPr="007C1AFD">
              <w:t>P</w:t>
            </w:r>
          </w:p>
        </w:tc>
        <w:tc>
          <w:tcPr>
            <w:tcW w:w="738" w:type="pct"/>
            <w:shd w:val="clear" w:color="auto" w:fill="C0C0C0"/>
          </w:tcPr>
          <w:p w14:paraId="6E80AD00" w14:textId="77777777" w:rsidR="00856BCA" w:rsidRPr="007C1AFD" w:rsidRDefault="00856BCA" w:rsidP="0057785E">
            <w:pPr>
              <w:pStyle w:val="TAH"/>
            </w:pPr>
            <w:r w:rsidRPr="007C1AFD"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5979D707" w14:textId="77777777" w:rsidR="00856BCA" w:rsidRPr="007C1AFD" w:rsidRDefault="00856BCA" w:rsidP="0057785E">
            <w:pPr>
              <w:pStyle w:val="TAH"/>
            </w:pPr>
            <w:r w:rsidRPr="007C1AFD">
              <w:t>Response</w:t>
            </w:r>
          </w:p>
          <w:p w14:paraId="323B1577" w14:textId="77777777" w:rsidR="00856BCA" w:rsidRPr="007C1AFD" w:rsidRDefault="00856BCA" w:rsidP="0057785E">
            <w:pPr>
              <w:pStyle w:val="TAH"/>
            </w:pPr>
            <w:r w:rsidRPr="007C1AFD">
              <w:t>codes</w:t>
            </w:r>
          </w:p>
        </w:tc>
        <w:tc>
          <w:tcPr>
            <w:tcW w:w="1971" w:type="pct"/>
            <w:shd w:val="clear" w:color="auto" w:fill="C0C0C0"/>
          </w:tcPr>
          <w:p w14:paraId="1FB33B9E" w14:textId="77777777" w:rsidR="00856BCA" w:rsidRPr="007C1AFD" w:rsidRDefault="00856BCA" w:rsidP="0057785E">
            <w:pPr>
              <w:pStyle w:val="TAH"/>
            </w:pPr>
            <w:r w:rsidRPr="007C1AFD">
              <w:t>Description</w:t>
            </w:r>
          </w:p>
        </w:tc>
      </w:tr>
      <w:tr w:rsidR="00856BCA" w:rsidRPr="007C1AFD" w14:paraId="28A3E4E0" w14:textId="77777777" w:rsidTr="0057785E">
        <w:trPr>
          <w:jc w:val="center"/>
        </w:trPr>
        <w:tc>
          <w:tcPr>
            <w:tcW w:w="825" w:type="pct"/>
            <w:shd w:val="clear" w:color="auto" w:fill="auto"/>
          </w:tcPr>
          <w:p w14:paraId="1A12C8DC" w14:textId="77777777" w:rsidR="00856BCA" w:rsidRPr="007C1AFD" w:rsidRDefault="00856BCA" w:rsidP="0057785E">
            <w:pPr>
              <w:pStyle w:val="TAL"/>
            </w:pPr>
            <w:r w:rsidRPr="00D7544F">
              <w:rPr>
                <w:noProof/>
              </w:rPr>
              <w:t>ValServiceArea</w:t>
            </w:r>
            <w:r>
              <w:rPr>
                <w:noProof/>
              </w:rPr>
              <w:t>Subsc</w:t>
            </w:r>
          </w:p>
        </w:tc>
        <w:tc>
          <w:tcPr>
            <w:tcW w:w="499" w:type="pct"/>
          </w:tcPr>
          <w:p w14:paraId="5DB05498" w14:textId="77777777" w:rsidR="00856BCA" w:rsidRPr="007C1AFD" w:rsidRDefault="00856BCA" w:rsidP="0057785E">
            <w:pPr>
              <w:pStyle w:val="TAC"/>
            </w:pPr>
            <w:r w:rsidRPr="007C1AFD">
              <w:t>M</w:t>
            </w:r>
          </w:p>
        </w:tc>
        <w:tc>
          <w:tcPr>
            <w:tcW w:w="738" w:type="pct"/>
          </w:tcPr>
          <w:p w14:paraId="50AA3FA8" w14:textId="77777777" w:rsidR="00856BCA" w:rsidRPr="007C1AFD" w:rsidRDefault="00856BCA" w:rsidP="0057785E">
            <w:pPr>
              <w:pStyle w:val="TAL"/>
            </w:pPr>
            <w:r w:rsidRPr="007C1AFD">
              <w:t>1</w:t>
            </w:r>
          </w:p>
        </w:tc>
        <w:tc>
          <w:tcPr>
            <w:tcW w:w="967" w:type="pct"/>
          </w:tcPr>
          <w:p w14:paraId="2E58F436" w14:textId="77777777" w:rsidR="00856BCA" w:rsidRPr="007C1AFD" w:rsidRDefault="00856BCA" w:rsidP="0057785E">
            <w:pPr>
              <w:pStyle w:val="TAL"/>
            </w:pPr>
            <w:r w:rsidRPr="007C1AFD">
              <w:t>200 OK</w:t>
            </w:r>
          </w:p>
        </w:tc>
        <w:tc>
          <w:tcPr>
            <w:tcW w:w="1971" w:type="pct"/>
            <w:shd w:val="clear" w:color="auto" w:fill="auto"/>
          </w:tcPr>
          <w:p w14:paraId="259D8FD7" w14:textId="77777777" w:rsidR="00856BCA" w:rsidRPr="007C1AFD" w:rsidRDefault="00856BCA" w:rsidP="0057785E">
            <w:pPr>
              <w:pStyle w:val="TAL"/>
            </w:pPr>
            <w:r w:rsidRPr="007C1AFD">
              <w:t xml:space="preserve">The requested individual </w:t>
            </w:r>
            <w:r>
              <w:t>VAL service area change event(s) subscription</w:t>
            </w:r>
            <w:r w:rsidRPr="007C1AFD">
              <w:t xml:space="preserve"> is returned.</w:t>
            </w:r>
          </w:p>
        </w:tc>
      </w:tr>
      <w:tr w:rsidR="00856BCA" w:rsidRPr="007C1AFD" w14:paraId="29B3E835" w14:textId="77777777" w:rsidTr="0057785E">
        <w:trPr>
          <w:jc w:val="center"/>
        </w:trPr>
        <w:tc>
          <w:tcPr>
            <w:tcW w:w="825" w:type="pct"/>
            <w:shd w:val="clear" w:color="auto" w:fill="auto"/>
          </w:tcPr>
          <w:p w14:paraId="329040F0" w14:textId="77777777" w:rsidR="00856BCA" w:rsidRPr="007C1AFD" w:rsidRDefault="00856BCA" w:rsidP="0057785E">
            <w:pPr>
              <w:pStyle w:val="TAL"/>
            </w:pPr>
            <w:r w:rsidRPr="007C1AFD">
              <w:t>n/a</w:t>
            </w:r>
          </w:p>
        </w:tc>
        <w:tc>
          <w:tcPr>
            <w:tcW w:w="499" w:type="pct"/>
          </w:tcPr>
          <w:p w14:paraId="63180FAD" w14:textId="77777777" w:rsidR="00856BCA" w:rsidRPr="007C1AFD" w:rsidRDefault="00856BCA" w:rsidP="0057785E">
            <w:pPr>
              <w:pStyle w:val="TAC"/>
            </w:pPr>
          </w:p>
        </w:tc>
        <w:tc>
          <w:tcPr>
            <w:tcW w:w="738" w:type="pct"/>
          </w:tcPr>
          <w:p w14:paraId="2D1E4D8B" w14:textId="77777777" w:rsidR="00856BCA" w:rsidRPr="007C1AFD" w:rsidRDefault="00856BCA" w:rsidP="0057785E">
            <w:pPr>
              <w:pStyle w:val="TAL"/>
            </w:pPr>
          </w:p>
        </w:tc>
        <w:tc>
          <w:tcPr>
            <w:tcW w:w="967" w:type="pct"/>
          </w:tcPr>
          <w:p w14:paraId="7E91A456" w14:textId="77777777" w:rsidR="00856BCA" w:rsidRPr="007C1AFD" w:rsidRDefault="00856BCA" w:rsidP="0057785E">
            <w:pPr>
              <w:pStyle w:val="TAL"/>
            </w:pPr>
            <w:r w:rsidRPr="007C1AFD">
              <w:t>307 Temporary Redirect</w:t>
            </w:r>
          </w:p>
        </w:tc>
        <w:tc>
          <w:tcPr>
            <w:tcW w:w="1971" w:type="pct"/>
            <w:shd w:val="clear" w:color="auto" w:fill="auto"/>
          </w:tcPr>
          <w:p w14:paraId="345A6517" w14:textId="77777777" w:rsidR="00856BCA" w:rsidRDefault="00856BCA" w:rsidP="0057785E">
            <w:pPr>
              <w:pStyle w:val="TAL"/>
            </w:pPr>
            <w:r w:rsidRPr="007C1AFD">
              <w:t>Temporary redirection.</w:t>
            </w:r>
          </w:p>
          <w:p w14:paraId="0AE4E1ED" w14:textId="77777777" w:rsidR="00856BCA" w:rsidRDefault="00856BCA" w:rsidP="0057785E">
            <w:pPr>
              <w:pStyle w:val="TAL"/>
            </w:pPr>
          </w:p>
          <w:p w14:paraId="09BBE7EA" w14:textId="77777777" w:rsidR="00856BCA" w:rsidRPr="007C1AFD" w:rsidRDefault="00856BCA" w:rsidP="0057785E">
            <w:pPr>
              <w:pStyle w:val="TAL"/>
            </w:pPr>
            <w:r w:rsidRPr="007C1AFD">
              <w:t xml:space="preserve">The response shall include a Location header field containing an alternative URI of the resource located in an alternative </w:t>
            </w:r>
            <w:r>
              <w:t>LM</w:t>
            </w:r>
            <w:r w:rsidRPr="007C1AFD">
              <w:t xml:space="preserve"> </w:t>
            </w:r>
            <w:r w:rsidRPr="007C1AFD">
              <w:rPr>
                <w:lang w:eastAsia="zh-CN"/>
              </w:rPr>
              <w:t>server</w:t>
            </w:r>
            <w:r w:rsidRPr="007C1AFD">
              <w:t>.</w:t>
            </w:r>
          </w:p>
          <w:p w14:paraId="08BCB2EF" w14:textId="77777777" w:rsidR="00856BCA" w:rsidRDefault="00856BCA" w:rsidP="0057785E">
            <w:pPr>
              <w:pStyle w:val="TAL"/>
            </w:pPr>
          </w:p>
          <w:p w14:paraId="4A2933C5" w14:textId="77777777" w:rsidR="00856BCA" w:rsidRPr="007C1AFD" w:rsidRDefault="00856BCA" w:rsidP="0057785E">
            <w:pPr>
              <w:pStyle w:val="TAL"/>
            </w:pPr>
            <w:r w:rsidRPr="007C1AFD">
              <w:t>Redirection handling is described in clause 5.2.10 of 3GPP TS 29.122 [3].</w:t>
            </w:r>
          </w:p>
        </w:tc>
      </w:tr>
      <w:tr w:rsidR="00856BCA" w:rsidRPr="007C1AFD" w14:paraId="5F625FEE" w14:textId="77777777" w:rsidTr="0057785E">
        <w:trPr>
          <w:jc w:val="center"/>
        </w:trPr>
        <w:tc>
          <w:tcPr>
            <w:tcW w:w="825" w:type="pct"/>
            <w:shd w:val="clear" w:color="auto" w:fill="auto"/>
          </w:tcPr>
          <w:p w14:paraId="75DFF259" w14:textId="77777777" w:rsidR="00856BCA" w:rsidRPr="007C1AFD" w:rsidRDefault="00856BCA" w:rsidP="0057785E">
            <w:pPr>
              <w:pStyle w:val="TAL"/>
            </w:pPr>
            <w:r w:rsidRPr="007C1AFD">
              <w:t>n/a</w:t>
            </w:r>
          </w:p>
        </w:tc>
        <w:tc>
          <w:tcPr>
            <w:tcW w:w="499" w:type="pct"/>
          </w:tcPr>
          <w:p w14:paraId="2B6129E8" w14:textId="77777777" w:rsidR="00856BCA" w:rsidRPr="007C1AFD" w:rsidRDefault="00856BCA" w:rsidP="0057785E">
            <w:pPr>
              <w:pStyle w:val="TAC"/>
            </w:pPr>
          </w:p>
        </w:tc>
        <w:tc>
          <w:tcPr>
            <w:tcW w:w="738" w:type="pct"/>
          </w:tcPr>
          <w:p w14:paraId="49918093" w14:textId="77777777" w:rsidR="00856BCA" w:rsidRPr="007C1AFD" w:rsidRDefault="00856BCA" w:rsidP="0057785E">
            <w:pPr>
              <w:pStyle w:val="TAL"/>
            </w:pPr>
          </w:p>
        </w:tc>
        <w:tc>
          <w:tcPr>
            <w:tcW w:w="967" w:type="pct"/>
          </w:tcPr>
          <w:p w14:paraId="6DFE5254" w14:textId="77777777" w:rsidR="00856BCA" w:rsidRPr="007C1AFD" w:rsidRDefault="00856BCA" w:rsidP="0057785E">
            <w:pPr>
              <w:pStyle w:val="TAL"/>
            </w:pPr>
            <w:r w:rsidRPr="007C1AFD">
              <w:t>308 Permanent Redirect</w:t>
            </w:r>
          </w:p>
        </w:tc>
        <w:tc>
          <w:tcPr>
            <w:tcW w:w="1971" w:type="pct"/>
            <w:shd w:val="clear" w:color="auto" w:fill="auto"/>
          </w:tcPr>
          <w:p w14:paraId="50A952EE" w14:textId="77777777" w:rsidR="00856BCA" w:rsidRDefault="00856BCA" w:rsidP="0057785E">
            <w:pPr>
              <w:pStyle w:val="TAL"/>
            </w:pPr>
            <w:r w:rsidRPr="007C1AFD">
              <w:t>Permanent redirection.</w:t>
            </w:r>
          </w:p>
          <w:p w14:paraId="0ADF5C64" w14:textId="77777777" w:rsidR="00856BCA" w:rsidRDefault="00856BCA" w:rsidP="0057785E">
            <w:pPr>
              <w:pStyle w:val="TAL"/>
            </w:pPr>
          </w:p>
          <w:p w14:paraId="35E81955" w14:textId="77777777" w:rsidR="00856BCA" w:rsidRDefault="00856BCA" w:rsidP="0057785E">
            <w:pPr>
              <w:pStyle w:val="TAL"/>
            </w:pPr>
            <w:r w:rsidRPr="007C1AFD">
              <w:t xml:space="preserve">The response shall include a Location header field containing an alternative URI of the resource located in an alternative </w:t>
            </w:r>
            <w:r w:rsidRPr="007C1AFD">
              <w:rPr>
                <w:lang w:eastAsia="zh-CN"/>
              </w:rPr>
              <w:t>NRM server</w:t>
            </w:r>
            <w:r w:rsidRPr="007C1AFD">
              <w:t>.</w:t>
            </w:r>
          </w:p>
          <w:p w14:paraId="2420A3C7" w14:textId="77777777" w:rsidR="00856BCA" w:rsidRPr="007C1AFD" w:rsidRDefault="00856BCA" w:rsidP="0057785E">
            <w:pPr>
              <w:pStyle w:val="TAL"/>
            </w:pPr>
          </w:p>
          <w:p w14:paraId="1337D13A" w14:textId="77777777" w:rsidR="00856BCA" w:rsidRPr="007C1AFD" w:rsidRDefault="00856BCA" w:rsidP="0057785E">
            <w:pPr>
              <w:pStyle w:val="TAL"/>
            </w:pPr>
            <w:r w:rsidRPr="007C1AFD">
              <w:t>Redirection handling is described in clause 5.2.10 of 3GPP TS 29.122 [3].</w:t>
            </w:r>
          </w:p>
        </w:tc>
      </w:tr>
      <w:tr w:rsidR="00856BCA" w:rsidRPr="007C1AFD" w14:paraId="187E5ACE" w14:textId="77777777" w:rsidTr="0057785E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5C0720B3" w14:textId="153BF371" w:rsidR="00856BCA" w:rsidRPr="007C1AFD" w:rsidRDefault="00856BCA" w:rsidP="0057785E">
            <w:pPr>
              <w:pStyle w:val="TAN"/>
            </w:pPr>
            <w:r w:rsidRPr="007C1AFD">
              <w:t>NOTE:</w:t>
            </w:r>
            <w:r w:rsidRPr="007C1AFD">
              <w:tab/>
              <w:t>The mandatory HTTP error status codes for the GET method listed in table 5.2.</w:t>
            </w:r>
            <w:ins w:id="19" w:author="Parthasarathi [Nokia]" w:date="2024-05-17T18:12:00Z">
              <w:r w:rsidR="003C7AF4">
                <w:t>6</w:t>
              </w:r>
            </w:ins>
            <w:del w:id="20" w:author="Parthasarathi [Nokia]" w:date="2024-05-17T18:12:00Z">
              <w:r w:rsidRPr="007C1AFD" w:rsidDel="003C7AF4">
                <w:delText>7.1</w:delText>
              </w:r>
            </w:del>
            <w:r w:rsidRPr="007C1AFD">
              <w:t>-1 of 3GPP TS 29.122 [3] shall also apply.</w:t>
            </w:r>
          </w:p>
        </w:tc>
      </w:tr>
    </w:tbl>
    <w:p w14:paraId="426E5A44" w14:textId="77777777" w:rsidR="00856BCA" w:rsidRPr="007C1AFD" w:rsidRDefault="00856BCA" w:rsidP="00856BCA">
      <w:pPr>
        <w:rPr>
          <w:lang w:eastAsia="zh-CN"/>
        </w:rPr>
      </w:pPr>
    </w:p>
    <w:p w14:paraId="1E89BCD8" w14:textId="77777777" w:rsidR="00856BCA" w:rsidRPr="007C1AFD" w:rsidRDefault="00856BCA" w:rsidP="00856BCA">
      <w:pPr>
        <w:pStyle w:val="TH"/>
      </w:pPr>
      <w:r w:rsidRPr="007C1AFD">
        <w:t>Table </w:t>
      </w:r>
      <w:r>
        <w:rPr>
          <w:lang w:eastAsia="zh-CN"/>
        </w:rPr>
        <w:t>7.1.3.2.4.3.1</w:t>
      </w:r>
      <w:r w:rsidRPr="007C1AFD">
        <w:t xml:space="preserve">-4: Headers supported by the 307 Response Code on this </w:t>
      </w:r>
      <w:proofErr w:type="gramStart"/>
      <w:r w:rsidRPr="007C1AFD">
        <w:t>resource</w:t>
      </w:r>
      <w:proofErr w:type="gramEnd"/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856BCA" w:rsidRPr="007C1AFD" w14:paraId="35017984" w14:textId="77777777" w:rsidTr="0057785E">
        <w:trPr>
          <w:jc w:val="center"/>
        </w:trPr>
        <w:tc>
          <w:tcPr>
            <w:tcW w:w="825" w:type="pct"/>
            <w:shd w:val="clear" w:color="auto" w:fill="C0C0C0"/>
          </w:tcPr>
          <w:p w14:paraId="251E71A7" w14:textId="77777777" w:rsidR="00856BCA" w:rsidRPr="007C1AFD" w:rsidRDefault="00856BCA" w:rsidP="0057785E">
            <w:pPr>
              <w:pStyle w:val="TAH"/>
            </w:pPr>
            <w:r w:rsidRPr="007C1AFD">
              <w:t>Name</w:t>
            </w:r>
          </w:p>
        </w:tc>
        <w:tc>
          <w:tcPr>
            <w:tcW w:w="732" w:type="pct"/>
            <w:shd w:val="clear" w:color="auto" w:fill="C0C0C0"/>
          </w:tcPr>
          <w:p w14:paraId="1BFADC93" w14:textId="77777777" w:rsidR="00856BCA" w:rsidRPr="007C1AFD" w:rsidRDefault="00856BCA" w:rsidP="0057785E">
            <w:pPr>
              <w:pStyle w:val="TAH"/>
            </w:pPr>
            <w:r w:rsidRPr="007C1AFD"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01ECC321" w14:textId="77777777" w:rsidR="00856BCA" w:rsidRPr="007C1AFD" w:rsidRDefault="00856BCA" w:rsidP="0057785E">
            <w:pPr>
              <w:pStyle w:val="TAH"/>
            </w:pPr>
            <w:r w:rsidRPr="007C1AFD">
              <w:t>P</w:t>
            </w:r>
          </w:p>
        </w:tc>
        <w:tc>
          <w:tcPr>
            <w:tcW w:w="581" w:type="pct"/>
            <w:shd w:val="clear" w:color="auto" w:fill="C0C0C0"/>
          </w:tcPr>
          <w:p w14:paraId="730686A7" w14:textId="77777777" w:rsidR="00856BCA" w:rsidRPr="007C1AFD" w:rsidRDefault="00856BCA" w:rsidP="0057785E">
            <w:pPr>
              <w:pStyle w:val="TAH"/>
            </w:pPr>
            <w:r w:rsidRPr="007C1AFD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5C68A151" w14:textId="77777777" w:rsidR="00856BCA" w:rsidRPr="007C1AFD" w:rsidRDefault="00856BCA" w:rsidP="0057785E">
            <w:pPr>
              <w:pStyle w:val="TAH"/>
            </w:pPr>
            <w:r w:rsidRPr="007C1AFD">
              <w:t>Description</w:t>
            </w:r>
          </w:p>
        </w:tc>
      </w:tr>
      <w:tr w:rsidR="00856BCA" w:rsidRPr="007C1AFD" w14:paraId="72D3B757" w14:textId="77777777" w:rsidTr="0057785E">
        <w:trPr>
          <w:jc w:val="center"/>
        </w:trPr>
        <w:tc>
          <w:tcPr>
            <w:tcW w:w="825" w:type="pct"/>
            <w:shd w:val="clear" w:color="auto" w:fill="auto"/>
          </w:tcPr>
          <w:p w14:paraId="149F95AC" w14:textId="77777777" w:rsidR="00856BCA" w:rsidRPr="007C1AFD" w:rsidRDefault="00856BCA" w:rsidP="0057785E">
            <w:pPr>
              <w:pStyle w:val="TAL"/>
            </w:pPr>
            <w:r w:rsidRPr="007C1AFD">
              <w:t>Location</w:t>
            </w:r>
          </w:p>
        </w:tc>
        <w:tc>
          <w:tcPr>
            <w:tcW w:w="732" w:type="pct"/>
          </w:tcPr>
          <w:p w14:paraId="493D9D5C" w14:textId="77777777" w:rsidR="00856BCA" w:rsidRPr="007C1AFD" w:rsidRDefault="00856BCA" w:rsidP="0057785E">
            <w:pPr>
              <w:pStyle w:val="TAL"/>
            </w:pPr>
            <w:r w:rsidRPr="007C1AFD">
              <w:t>string</w:t>
            </w:r>
          </w:p>
        </w:tc>
        <w:tc>
          <w:tcPr>
            <w:tcW w:w="217" w:type="pct"/>
          </w:tcPr>
          <w:p w14:paraId="5BCA9CE6" w14:textId="77777777" w:rsidR="00856BCA" w:rsidRPr="007C1AFD" w:rsidRDefault="00856BCA" w:rsidP="0057785E">
            <w:pPr>
              <w:pStyle w:val="TAC"/>
            </w:pPr>
            <w:r w:rsidRPr="007C1AFD">
              <w:t>M</w:t>
            </w:r>
          </w:p>
        </w:tc>
        <w:tc>
          <w:tcPr>
            <w:tcW w:w="581" w:type="pct"/>
          </w:tcPr>
          <w:p w14:paraId="06F21287" w14:textId="77777777" w:rsidR="00856BCA" w:rsidRPr="007C1AFD" w:rsidRDefault="00856BCA" w:rsidP="0057785E">
            <w:pPr>
              <w:pStyle w:val="TAL"/>
            </w:pPr>
            <w:r w:rsidRPr="007C1AFD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0FBD78E6" w14:textId="77777777" w:rsidR="00856BCA" w:rsidRPr="007C1AFD" w:rsidRDefault="00856BCA" w:rsidP="0057785E">
            <w:pPr>
              <w:pStyle w:val="TAL"/>
            </w:pPr>
            <w:r w:rsidRPr="007C1AFD">
              <w:t xml:space="preserve">An alternative URI of the resource located in an alternative </w:t>
            </w:r>
            <w:r>
              <w:t>LM</w:t>
            </w:r>
            <w:r w:rsidRPr="007C1AFD">
              <w:t xml:space="preserve"> </w:t>
            </w:r>
            <w:r w:rsidRPr="007C1AFD">
              <w:rPr>
                <w:lang w:eastAsia="zh-CN"/>
              </w:rPr>
              <w:t>server</w:t>
            </w:r>
            <w:r w:rsidRPr="007C1AFD">
              <w:t>.</w:t>
            </w:r>
          </w:p>
        </w:tc>
      </w:tr>
    </w:tbl>
    <w:p w14:paraId="3F2D6FC1" w14:textId="77777777" w:rsidR="00856BCA" w:rsidRPr="007C1AFD" w:rsidRDefault="00856BCA" w:rsidP="00856BCA"/>
    <w:p w14:paraId="4D250F5C" w14:textId="77777777" w:rsidR="00856BCA" w:rsidRPr="007C1AFD" w:rsidRDefault="00856BCA" w:rsidP="00856BCA">
      <w:pPr>
        <w:pStyle w:val="TH"/>
      </w:pPr>
      <w:r w:rsidRPr="007C1AFD">
        <w:t>Table </w:t>
      </w:r>
      <w:r>
        <w:rPr>
          <w:lang w:eastAsia="zh-CN"/>
        </w:rPr>
        <w:t>7.1.3.2.4.3.1</w:t>
      </w:r>
      <w:r w:rsidRPr="007C1AFD">
        <w:t xml:space="preserve">-5: Headers supported by the 308 Response Code on this </w:t>
      </w:r>
      <w:proofErr w:type="gramStart"/>
      <w:r w:rsidRPr="007C1AFD">
        <w:t>resource</w:t>
      </w:r>
      <w:proofErr w:type="gramEnd"/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856BCA" w:rsidRPr="007C1AFD" w14:paraId="351CA44E" w14:textId="77777777" w:rsidTr="0057785E">
        <w:trPr>
          <w:jc w:val="center"/>
        </w:trPr>
        <w:tc>
          <w:tcPr>
            <w:tcW w:w="825" w:type="pct"/>
            <w:shd w:val="clear" w:color="auto" w:fill="C0C0C0"/>
          </w:tcPr>
          <w:p w14:paraId="21CB2ADE" w14:textId="77777777" w:rsidR="00856BCA" w:rsidRPr="007C1AFD" w:rsidRDefault="00856BCA" w:rsidP="0057785E">
            <w:pPr>
              <w:pStyle w:val="TAH"/>
            </w:pPr>
            <w:r w:rsidRPr="007C1AFD">
              <w:t>Name</w:t>
            </w:r>
          </w:p>
        </w:tc>
        <w:tc>
          <w:tcPr>
            <w:tcW w:w="732" w:type="pct"/>
            <w:shd w:val="clear" w:color="auto" w:fill="C0C0C0"/>
          </w:tcPr>
          <w:p w14:paraId="0A385673" w14:textId="77777777" w:rsidR="00856BCA" w:rsidRPr="007C1AFD" w:rsidRDefault="00856BCA" w:rsidP="0057785E">
            <w:pPr>
              <w:pStyle w:val="TAH"/>
            </w:pPr>
            <w:r w:rsidRPr="007C1AFD"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2E593E6A" w14:textId="77777777" w:rsidR="00856BCA" w:rsidRPr="007C1AFD" w:rsidRDefault="00856BCA" w:rsidP="0057785E">
            <w:pPr>
              <w:pStyle w:val="TAH"/>
            </w:pPr>
            <w:r w:rsidRPr="007C1AFD">
              <w:t>P</w:t>
            </w:r>
          </w:p>
        </w:tc>
        <w:tc>
          <w:tcPr>
            <w:tcW w:w="581" w:type="pct"/>
            <w:shd w:val="clear" w:color="auto" w:fill="C0C0C0"/>
          </w:tcPr>
          <w:p w14:paraId="30BC2AAC" w14:textId="77777777" w:rsidR="00856BCA" w:rsidRPr="007C1AFD" w:rsidRDefault="00856BCA" w:rsidP="0057785E">
            <w:pPr>
              <w:pStyle w:val="TAH"/>
            </w:pPr>
            <w:r w:rsidRPr="007C1AFD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3DBDCADF" w14:textId="77777777" w:rsidR="00856BCA" w:rsidRPr="007C1AFD" w:rsidRDefault="00856BCA" w:rsidP="0057785E">
            <w:pPr>
              <w:pStyle w:val="TAH"/>
            </w:pPr>
            <w:r w:rsidRPr="007C1AFD">
              <w:t>Description</w:t>
            </w:r>
          </w:p>
        </w:tc>
      </w:tr>
      <w:tr w:rsidR="00856BCA" w:rsidRPr="007C1AFD" w14:paraId="31B0EE49" w14:textId="77777777" w:rsidTr="0057785E">
        <w:trPr>
          <w:jc w:val="center"/>
        </w:trPr>
        <w:tc>
          <w:tcPr>
            <w:tcW w:w="825" w:type="pct"/>
            <w:shd w:val="clear" w:color="auto" w:fill="auto"/>
          </w:tcPr>
          <w:p w14:paraId="26D80F44" w14:textId="77777777" w:rsidR="00856BCA" w:rsidRPr="007C1AFD" w:rsidRDefault="00856BCA" w:rsidP="0057785E">
            <w:pPr>
              <w:pStyle w:val="TAL"/>
            </w:pPr>
            <w:r w:rsidRPr="007C1AFD">
              <w:t>Location</w:t>
            </w:r>
          </w:p>
        </w:tc>
        <w:tc>
          <w:tcPr>
            <w:tcW w:w="732" w:type="pct"/>
          </w:tcPr>
          <w:p w14:paraId="49CE6FC1" w14:textId="77777777" w:rsidR="00856BCA" w:rsidRPr="007C1AFD" w:rsidRDefault="00856BCA" w:rsidP="0057785E">
            <w:pPr>
              <w:pStyle w:val="TAL"/>
            </w:pPr>
            <w:r w:rsidRPr="007C1AFD">
              <w:t>string</w:t>
            </w:r>
          </w:p>
        </w:tc>
        <w:tc>
          <w:tcPr>
            <w:tcW w:w="217" w:type="pct"/>
          </w:tcPr>
          <w:p w14:paraId="0FA226F8" w14:textId="77777777" w:rsidR="00856BCA" w:rsidRPr="007C1AFD" w:rsidRDefault="00856BCA" w:rsidP="0057785E">
            <w:pPr>
              <w:pStyle w:val="TAC"/>
            </w:pPr>
            <w:r w:rsidRPr="007C1AFD">
              <w:t>M</w:t>
            </w:r>
          </w:p>
        </w:tc>
        <w:tc>
          <w:tcPr>
            <w:tcW w:w="581" w:type="pct"/>
          </w:tcPr>
          <w:p w14:paraId="5ABDA221" w14:textId="77777777" w:rsidR="00856BCA" w:rsidRPr="007C1AFD" w:rsidRDefault="00856BCA" w:rsidP="0057785E">
            <w:pPr>
              <w:pStyle w:val="TAL"/>
            </w:pPr>
            <w:r w:rsidRPr="007C1AFD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3801A202" w14:textId="77777777" w:rsidR="00856BCA" w:rsidRPr="007C1AFD" w:rsidRDefault="00856BCA" w:rsidP="0057785E">
            <w:pPr>
              <w:pStyle w:val="TAL"/>
            </w:pPr>
            <w:r w:rsidRPr="007C1AFD">
              <w:t xml:space="preserve">An alternative URI of the resource located in an alternative </w:t>
            </w:r>
            <w:r>
              <w:rPr>
                <w:lang w:eastAsia="zh-CN"/>
              </w:rPr>
              <w:t>LM</w:t>
            </w:r>
            <w:r w:rsidRPr="007C1AFD">
              <w:rPr>
                <w:lang w:eastAsia="zh-CN"/>
              </w:rPr>
              <w:t xml:space="preserve"> server</w:t>
            </w:r>
            <w:r w:rsidRPr="007C1AFD">
              <w:t>.</w:t>
            </w:r>
          </w:p>
        </w:tc>
      </w:tr>
    </w:tbl>
    <w:p w14:paraId="6BB22BE7" w14:textId="77777777" w:rsidR="00856BCA" w:rsidRDefault="00856BCA" w:rsidP="00856BCA">
      <w:pPr>
        <w:rPr>
          <w:lang w:eastAsia="zh-CN"/>
        </w:rPr>
      </w:pPr>
    </w:p>
    <w:p w14:paraId="722E90F2" w14:textId="77777777" w:rsidR="004E7EE0" w:rsidRPr="007C3862" w:rsidRDefault="004E7EE0" w:rsidP="004E7EE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3EFC0932" w14:textId="77777777" w:rsidR="002C1A28" w:rsidRPr="007C1AFD" w:rsidRDefault="002C1A28" w:rsidP="002C1A28">
      <w:pPr>
        <w:pStyle w:val="Heading7"/>
        <w:rPr>
          <w:lang w:eastAsia="zh-CN"/>
        </w:rPr>
      </w:pPr>
      <w:bookmarkStart w:id="21" w:name="_Toc24868657"/>
      <w:bookmarkStart w:id="22" w:name="_Toc34154112"/>
      <w:bookmarkStart w:id="23" w:name="_Toc36041056"/>
      <w:bookmarkStart w:id="24" w:name="_Toc36041369"/>
      <w:bookmarkStart w:id="25" w:name="_Toc43196613"/>
      <w:bookmarkStart w:id="26" w:name="_Toc43481383"/>
      <w:bookmarkStart w:id="27" w:name="_Toc45134660"/>
      <w:bookmarkStart w:id="28" w:name="_Toc51189192"/>
      <w:bookmarkStart w:id="29" w:name="_Toc51763868"/>
      <w:bookmarkStart w:id="30" w:name="_Toc57206100"/>
      <w:bookmarkStart w:id="31" w:name="_Toc59019441"/>
      <w:bookmarkStart w:id="32" w:name="_Toc68170114"/>
      <w:bookmarkStart w:id="33" w:name="_Toc83234155"/>
      <w:bookmarkStart w:id="34" w:name="_Toc90661551"/>
      <w:bookmarkStart w:id="35" w:name="_Toc138755135"/>
      <w:bookmarkStart w:id="36" w:name="_Toc151885879"/>
      <w:bookmarkStart w:id="37" w:name="_Toc152075944"/>
      <w:bookmarkStart w:id="38" w:name="_Toc153793660"/>
      <w:bookmarkStart w:id="39" w:name="_Toc162006323"/>
      <w:r w:rsidRPr="007C1AFD">
        <w:rPr>
          <w:lang w:eastAsia="zh-CN"/>
        </w:rPr>
        <w:lastRenderedPageBreak/>
        <w:t>7.4.1.2.2.3.1</w:t>
      </w:r>
      <w:r w:rsidRPr="007C1AFD">
        <w:rPr>
          <w:lang w:eastAsia="zh-CN"/>
        </w:rPr>
        <w:tab/>
        <w:t>POST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65F98F37" w14:textId="77777777" w:rsidR="002C1A28" w:rsidRPr="007C1AFD" w:rsidRDefault="002C1A28" w:rsidP="002C1A28">
      <w:pPr>
        <w:pStyle w:val="TH"/>
        <w:rPr>
          <w:rFonts w:cs="Arial"/>
        </w:rPr>
      </w:pPr>
      <w:r w:rsidRPr="007C1AFD">
        <w:t xml:space="preserve">Table 7.4.1.2.2.3.1-1: URI query parameters supported by the POST method on this </w:t>
      </w:r>
      <w:proofErr w:type="gramStart"/>
      <w:r w:rsidRPr="007C1AFD">
        <w:t>resource</w:t>
      </w:r>
      <w:proofErr w:type="gramEnd"/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2C1A28" w:rsidRPr="007C1AFD" w14:paraId="5761F0CB" w14:textId="77777777" w:rsidTr="00BA7AA6">
        <w:trPr>
          <w:jc w:val="center"/>
        </w:trPr>
        <w:tc>
          <w:tcPr>
            <w:tcW w:w="844" w:type="pct"/>
            <w:shd w:val="clear" w:color="auto" w:fill="C0C0C0"/>
          </w:tcPr>
          <w:p w14:paraId="31F818D5" w14:textId="77777777" w:rsidR="002C1A28" w:rsidRPr="007C1AFD" w:rsidRDefault="002C1A28" w:rsidP="00BA7AA6">
            <w:pPr>
              <w:pStyle w:val="TAH"/>
            </w:pPr>
            <w:r w:rsidRPr="007C1AFD">
              <w:t>Name</w:t>
            </w:r>
          </w:p>
        </w:tc>
        <w:tc>
          <w:tcPr>
            <w:tcW w:w="947" w:type="pct"/>
            <w:shd w:val="clear" w:color="auto" w:fill="C0C0C0"/>
          </w:tcPr>
          <w:p w14:paraId="15DD73C8" w14:textId="77777777" w:rsidR="002C1A28" w:rsidRPr="007C1AFD" w:rsidRDefault="002C1A28" w:rsidP="00BA7AA6">
            <w:pPr>
              <w:pStyle w:val="TAH"/>
            </w:pPr>
            <w:r w:rsidRPr="007C1AFD">
              <w:t>Data type</w:t>
            </w:r>
          </w:p>
        </w:tc>
        <w:tc>
          <w:tcPr>
            <w:tcW w:w="209" w:type="pct"/>
            <w:shd w:val="clear" w:color="auto" w:fill="C0C0C0"/>
          </w:tcPr>
          <w:p w14:paraId="6BAF6F4F" w14:textId="77777777" w:rsidR="002C1A28" w:rsidRPr="007C1AFD" w:rsidRDefault="002C1A28" w:rsidP="00BA7AA6">
            <w:pPr>
              <w:pStyle w:val="TAH"/>
            </w:pPr>
            <w:r w:rsidRPr="007C1AFD">
              <w:t>P</w:t>
            </w:r>
          </w:p>
        </w:tc>
        <w:tc>
          <w:tcPr>
            <w:tcW w:w="608" w:type="pct"/>
            <w:shd w:val="clear" w:color="auto" w:fill="C0C0C0"/>
          </w:tcPr>
          <w:p w14:paraId="444E179E" w14:textId="77777777" w:rsidR="002C1A28" w:rsidRPr="007C1AFD" w:rsidRDefault="002C1A28" w:rsidP="00BA7AA6">
            <w:pPr>
              <w:pStyle w:val="TAH"/>
            </w:pPr>
            <w:r w:rsidRPr="007C1AFD">
              <w:t>Cardinality</w:t>
            </w:r>
          </w:p>
        </w:tc>
        <w:tc>
          <w:tcPr>
            <w:tcW w:w="2392" w:type="pct"/>
            <w:shd w:val="clear" w:color="auto" w:fill="C0C0C0"/>
            <w:vAlign w:val="center"/>
          </w:tcPr>
          <w:p w14:paraId="02ECF439" w14:textId="77777777" w:rsidR="002C1A28" w:rsidRPr="007C1AFD" w:rsidRDefault="002C1A28" w:rsidP="00BA7AA6">
            <w:pPr>
              <w:pStyle w:val="TAH"/>
            </w:pPr>
            <w:r w:rsidRPr="007C1AFD">
              <w:t>Description</w:t>
            </w:r>
          </w:p>
        </w:tc>
      </w:tr>
      <w:tr w:rsidR="002C1A28" w:rsidRPr="007C1AFD" w14:paraId="6643F33C" w14:textId="77777777" w:rsidTr="00BA7AA6">
        <w:trPr>
          <w:jc w:val="center"/>
        </w:trPr>
        <w:tc>
          <w:tcPr>
            <w:tcW w:w="844" w:type="pct"/>
            <w:shd w:val="clear" w:color="auto" w:fill="auto"/>
          </w:tcPr>
          <w:p w14:paraId="635F7D87" w14:textId="77777777" w:rsidR="002C1A28" w:rsidRPr="007C1AFD" w:rsidRDefault="002C1A28" w:rsidP="00BA7AA6">
            <w:pPr>
              <w:pStyle w:val="TAL"/>
            </w:pPr>
          </w:p>
        </w:tc>
        <w:tc>
          <w:tcPr>
            <w:tcW w:w="947" w:type="pct"/>
          </w:tcPr>
          <w:p w14:paraId="615F9675" w14:textId="77777777" w:rsidR="002C1A28" w:rsidRPr="007C1AFD" w:rsidRDefault="002C1A28" w:rsidP="00BA7AA6">
            <w:pPr>
              <w:pStyle w:val="TAL"/>
            </w:pPr>
          </w:p>
        </w:tc>
        <w:tc>
          <w:tcPr>
            <w:tcW w:w="209" w:type="pct"/>
          </w:tcPr>
          <w:p w14:paraId="2B1BEE5B" w14:textId="77777777" w:rsidR="002C1A28" w:rsidRPr="007C1AFD" w:rsidRDefault="002C1A28" w:rsidP="00BA7AA6">
            <w:pPr>
              <w:pStyle w:val="TAC"/>
            </w:pPr>
          </w:p>
        </w:tc>
        <w:tc>
          <w:tcPr>
            <w:tcW w:w="608" w:type="pct"/>
          </w:tcPr>
          <w:p w14:paraId="6993E974" w14:textId="77777777" w:rsidR="002C1A28" w:rsidRPr="007C1AFD" w:rsidRDefault="002C1A28" w:rsidP="00BA7AA6">
            <w:pPr>
              <w:pStyle w:val="TAL"/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6A700385" w14:textId="77777777" w:rsidR="002C1A28" w:rsidRPr="007C1AFD" w:rsidRDefault="002C1A28" w:rsidP="00BA7AA6">
            <w:pPr>
              <w:pStyle w:val="TAL"/>
            </w:pPr>
          </w:p>
        </w:tc>
      </w:tr>
    </w:tbl>
    <w:p w14:paraId="57D7308B" w14:textId="77777777" w:rsidR="002C1A28" w:rsidRPr="007C1AFD" w:rsidRDefault="002C1A28" w:rsidP="002C1A28"/>
    <w:p w14:paraId="756E25FA" w14:textId="77777777" w:rsidR="002C1A28" w:rsidRPr="007C1AFD" w:rsidRDefault="002C1A28" w:rsidP="002C1A28">
      <w:r w:rsidRPr="007C1AFD">
        <w:t>This method shall support the request data structures specified in table 7.4.1.2.2.3.1-2 and the response data structures and response codes specified in table 7.4.1.2.2.3.1-3.</w:t>
      </w:r>
    </w:p>
    <w:p w14:paraId="1DB3CDBA" w14:textId="77777777" w:rsidR="002C1A28" w:rsidRPr="007C1AFD" w:rsidRDefault="002C1A28" w:rsidP="002C1A28">
      <w:pPr>
        <w:pStyle w:val="TH"/>
      </w:pPr>
      <w:r w:rsidRPr="007C1AFD">
        <w:t xml:space="preserve">Table 7.4.1.2.2.3.1-2: Data structures supported by the POST Request Body on this </w:t>
      </w:r>
      <w:proofErr w:type="gramStart"/>
      <w:r w:rsidRPr="007C1AFD">
        <w:t>resource</w:t>
      </w:r>
      <w:proofErr w:type="gramEnd"/>
      <w:r w:rsidRPr="007C1AFD">
        <w:t xml:space="preserve">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946"/>
        <w:gridCol w:w="3278"/>
        <w:gridCol w:w="3795"/>
      </w:tblGrid>
      <w:tr w:rsidR="002C1A28" w:rsidRPr="007C1AFD" w14:paraId="712C8579" w14:textId="77777777" w:rsidTr="00BA7AA6">
        <w:trPr>
          <w:jc w:val="center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</w:tcPr>
          <w:p w14:paraId="15E80D3F" w14:textId="77777777" w:rsidR="002C1A28" w:rsidRPr="007C1AFD" w:rsidRDefault="002C1A28" w:rsidP="00BA7AA6">
            <w:pPr>
              <w:pStyle w:val="TAH"/>
            </w:pPr>
            <w:r w:rsidRPr="007C1AFD">
              <w:t>Data type</w:t>
            </w:r>
          </w:p>
        </w:tc>
        <w:tc>
          <w:tcPr>
            <w:tcW w:w="960" w:type="dxa"/>
            <w:tcBorders>
              <w:bottom w:val="single" w:sz="6" w:space="0" w:color="auto"/>
            </w:tcBorders>
            <w:shd w:val="clear" w:color="auto" w:fill="C0C0C0"/>
          </w:tcPr>
          <w:p w14:paraId="0250F7F7" w14:textId="77777777" w:rsidR="002C1A28" w:rsidRPr="007C1AFD" w:rsidRDefault="002C1A28" w:rsidP="00BA7AA6">
            <w:pPr>
              <w:pStyle w:val="TAH"/>
            </w:pPr>
            <w:r w:rsidRPr="007C1AFD">
              <w:t>P</w:t>
            </w:r>
          </w:p>
        </w:tc>
        <w:tc>
          <w:tcPr>
            <w:tcW w:w="3331" w:type="dxa"/>
            <w:tcBorders>
              <w:bottom w:val="single" w:sz="6" w:space="0" w:color="auto"/>
            </w:tcBorders>
            <w:shd w:val="clear" w:color="auto" w:fill="C0C0C0"/>
          </w:tcPr>
          <w:p w14:paraId="77457C8B" w14:textId="77777777" w:rsidR="002C1A28" w:rsidRPr="007C1AFD" w:rsidRDefault="002C1A28" w:rsidP="00BA7AA6">
            <w:pPr>
              <w:pStyle w:val="TAH"/>
            </w:pPr>
            <w:r w:rsidRPr="007C1AFD">
              <w:t>Cardinality</w:t>
            </w:r>
          </w:p>
        </w:tc>
        <w:tc>
          <w:tcPr>
            <w:tcW w:w="385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FC7DB15" w14:textId="77777777" w:rsidR="002C1A28" w:rsidRPr="007C1AFD" w:rsidRDefault="002C1A28" w:rsidP="00BA7AA6">
            <w:pPr>
              <w:pStyle w:val="TAH"/>
            </w:pPr>
            <w:r w:rsidRPr="007C1AFD">
              <w:t>Description</w:t>
            </w:r>
          </w:p>
        </w:tc>
      </w:tr>
      <w:tr w:rsidR="002C1A28" w:rsidRPr="007C1AFD" w14:paraId="40753DBB" w14:textId="77777777" w:rsidTr="00BA7AA6">
        <w:trPr>
          <w:jc w:val="center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</w:tcPr>
          <w:p w14:paraId="540972C9" w14:textId="77777777" w:rsidR="002C1A28" w:rsidRPr="007C1AFD" w:rsidRDefault="002C1A28" w:rsidP="00BA7AA6">
            <w:pPr>
              <w:pStyle w:val="TAL"/>
            </w:pPr>
            <w:proofErr w:type="spellStart"/>
            <w:r w:rsidRPr="007C1AFD">
              <w:t>MulticastSubscription</w:t>
            </w:r>
            <w:proofErr w:type="spellEnd"/>
          </w:p>
        </w:tc>
        <w:tc>
          <w:tcPr>
            <w:tcW w:w="960" w:type="dxa"/>
            <w:tcBorders>
              <w:top w:val="single" w:sz="6" w:space="0" w:color="auto"/>
            </w:tcBorders>
          </w:tcPr>
          <w:p w14:paraId="09855E5E" w14:textId="77777777" w:rsidR="002C1A28" w:rsidRPr="007C1AFD" w:rsidRDefault="002C1A28" w:rsidP="00BA7AA6">
            <w:pPr>
              <w:pStyle w:val="TAC"/>
            </w:pPr>
            <w:r w:rsidRPr="007C1AFD">
              <w:t>M</w:t>
            </w:r>
          </w:p>
        </w:tc>
        <w:tc>
          <w:tcPr>
            <w:tcW w:w="3331" w:type="dxa"/>
            <w:tcBorders>
              <w:top w:val="single" w:sz="6" w:space="0" w:color="auto"/>
            </w:tcBorders>
          </w:tcPr>
          <w:p w14:paraId="5C81EB5A" w14:textId="77777777" w:rsidR="002C1A28" w:rsidRPr="007C1AFD" w:rsidRDefault="002C1A28" w:rsidP="00BA7AA6">
            <w:pPr>
              <w:pStyle w:val="TAL"/>
            </w:pPr>
            <w:r w:rsidRPr="007C1AFD">
              <w:t>1</w:t>
            </w:r>
          </w:p>
        </w:tc>
        <w:tc>
          <w:tcPr>
            <w:tcW w:w="3857" w:type="dxa"/>
            <w:tcBorders>
              <w:top w:val="single" w:sz="6" w:space="0" w:color="auto"/>
            </w:tcBorders>
            <w:shd w:val="clear" w:color="auto" w:fill="auto"/>
          </w:tcPr>
          <w:p w14:paraId="7F2EC62A" w14:textId="77777777" w:rsidR="002C1A28" w:rsidRPr="007C1AFD" w:rsidRDefault="002C1A28" w:rsidP="00BA7AA6">
            <w:pPr>
              <w:pStyle w:val="TAL"/>
            </w:pPr>
          </w:p>
        </w:tc>
      </w:tr>
    </w:tbl>
    <w:p w14:paraId="6CCE0E2A" w14:textId="77777777" w:rsidR="002C1A28" w:rsidRPr="007C1AFD" w:rsidRDefault="002C1A28" w:rsidP="002C1A28"/>
    <w:p w14:paraId="38025C4A" w14:textId="77777777" w:rsidR="002C1A28" w:rsidRPr="007C1AFD" w:rsidRDefault="002C1A28" w:rsidP="002C1A28">
      <w:pPr>
        <w:pStyle w:val="TH"/>
      </w:pPr>
      <w:r w:rsidRPr="007C1AFD">
        <w:t xml:space="preserve">Table 7.4.1.2.2.3.1-3: Data structures supported by the POST Response Body on this </w:t>
      </w:r>
      <w:proofErr w:type="gramStart"/>
      <w:r w:rsidRPr="007C1AFD">
        <w:t>resource</w:t>
      </w:r>
      <w:proofErr w:type="gramEnd"/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2C1A28" w:rsidRPr="007C1AFD" w14:paraId="0A257AB4" w14:textId="77777777" w:rsidTr="00BA7AA6">
        <w:trPr>
          <w:jc w:val="center"/>
        </w:trPr>
        <w:tc>
          <w:tcPr>
            <w:tcW w:w="825" w:type="pct"/>
            <w:shd w:val="clear" w:color="auto" w:fill="C0C0C0"/>
          </w:tcPr>
          <w:p w14:paraId="4D9B669D" w14:textId="77777777" w:rsidR="002C1A28" w:rsidRPr="007C1AFD" w:rsidRDefault="002C1A28" w:rsidP="00BA7AA6">
            <w:pPr>
              <w:pStyle w:val="TAH"/>
            </w:pPr>
            <w:r w:rsidRPr="007C1AFD"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5DBC65CE" w14:textId="77777777" w:rsidR="002C1A28" w:rsidRPr="007C1AFD" w:rsidRDefault="002C1A28" w:rsidP="00BA7AA6">
            <w:pPr>
              <w:pStyle w:val="TAH"/>
            </w:pPr>
            <w:r w:rsidRPr="007C1AFD">
              <w:t>P</w:t>
            </w:r>
          </w:p>
        </w:tc>
        <w:tc>
          <w:tcPr>
            <w:tcW w:w="738" w:type="pct"/>
            <w:shd w:val="clear" w:color="auto" w:fill="C0C0C0"/>
          </w:tcPr>
          <w:p w14:paraId="1F9A88B3" w14:textId="77777777" w:rsidR="002C1A28" w:rsidRPr="007C1AFD" w:rsidRDefault="002C1A28" w:rsidP="00BA7AA6">
            <w:pPr>
              <w:pStyle w:val="TAH"/>
            </w:pPr>
            <w:r w:rsidRPr="007C1AFD"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067AEDFC" w14:textId="77777777" w:rsidR="002C1A28" w:rsidRPr="007C1AFD" w:rsidRDefault="002C1A28" w:rsidP="00BA7AA6">
            <w:pPr>
              <w:pStyle w:val="TAH"/>
            </w:pPr>
            <w:r w:rsidRPr="007C1AFD">
              <w:t>Response</w:t>
            </w:r>
          </w:p>
          <w:p w14:paraId="35087D71" w14:textId="77777777" w:rsidR="002C1A28" w:rsidRPr="007C1AFD" w:rsidRDefault="002C1A28" w:rsidP="00BA7AA6">
            <w:pPr>
              <w:pStyle w:val="TAH"/>
            </w:pPr>
            <w:r w:rsidRPr="007C1AFD">
              <w:t>codes</w:t>
            </w:r>
          </w:p>
        </w:tc>
        <w:tc>
          <w:tcPr>
            <w:tcW w:w="1971" w:type="pct"/>
            <w:shd w:val="clear" w:color="auto" w:fill="C0C0C0"/>
          </w:tcPr>
          <w:p w14:paraId="21C127ED" w14:textId="77777777" w:rsidR="002C1A28" w:rsidRPr="007C1AFD" w:rsidRDefault="002C1A28" w:rsidP="00BA7AA6">
            <w:pPr>
              <w:pStyle w:val="TAH"/>
            </w:pPr>
            <w:r w:rsidRPr="007C1AFD">
              <w:t>Description</w:t>
            </w:r>
          </w:p>
        </w:tc>
      </w:tr>
      <w:tr w:rsidR="002C1A28" w:rsidRPr="007C1AFD" w14:paraId="3409CA56" w14:textId="77777777" w:rsidTr="00BA7AA6">
        <w:trPr>
          <w:jc w:val="center"/>
        </w:trPr>
        <w:tc>
          <w:tcPr>
            <w:tcW w:w="825" w:type="pct"/>
            <w:shd w:val="clear" w:color="auto" w:fill="auto"/>
          </w:tcPr>
          <w:p w14:paraId="5AE1096E" w14:textId="77777777" w:rsidR="002C1A28" w:rsidRPr="007C1AFD" w:rsidRDefault="002C1A28" w:rsidP="00BA7AA6">
            <w:pPr>
              <w:pStyle w:val="TAL"/>
            </w:pPr>
            <w:proofErr w:type="spellStart"/>
            <w:r w:rsidRPr="007C1AFD">
              <w:t>MulticastSubscription</w:t>
            </w:r>
            <w:proofErr w:type="spellEnd"/>
          </w:p>
        </w:tc>
        <w:tc>
          <w:tcPr>
            <w:tcW w:w="499" w:type="pct"/>
          </w:tcPr>
          <w:p w14:paraId="0633AA17" w14:textId="77777777" w:rsidR="002C1A28" w:rsidRPr="007C1AFD" w:rsidRDefault="002C1A28" w:rsidP="00BA7AA6">
            <w:pPr>
              <w:pStyle w:val="TAC"/>
            </w:pPr>
            <w:r w:rsidRPr="007C1AFD">
              <w:t>M</w:t>
            </w:r>
          </w:p>
        </w:tc>
        <w:tc>
          <w:tcPr>
            <w:tcW w:w="738" w:type="pct"/>
          </w:tcPr>
          <w:p w14:paraId="0710E1C4" w14:textId="77777777" w:rsidR="002C1A28" w:rsidRPr="007C1AFD" w:rsidRDefault="002C1A28" w:rsidP="00BA7AA6">
            <w:pPr>
              <w:pStyle w:val="TAL"/>
            </w:pPr>
            <w:r w:rsidRPr="007C1AFD">
              <w:t>1</w:t>
            </w:r>
          </w:p>
        </w:tc>
        <w:tc>
          <w:tcPr>
            <w:tcW w:w="967" w:type="pct"/>
          </w:tcPr>
          <w:p w14:paraId="2DB1D287" w14:textId="77777777" w:rsidR="002C1A28" w:rsidRPr="007C1AFD" w:rsidRDefault="002C1A28" w:rsidP="00BA7AA6">
            <w:pPr>
              <w:pStyle w:val="TAL"/>
            </w:pPr>
            <w:r w:rsidRPr="007C1AFD">
              <w:t>201 Created</w:t>
            </w:r>
          </w:p>
        </w:tc>
        <w:tc>
          <w:tcPr>
            <w:tcW w:w="1971" w:type="pct"/>
            <w:shd w:val="clear" w:color="auto" w:fill="auto"/>
          </w:tcPr>
          <w:p w14:paraId="19E652F9" w14:textId="77777777" w:rsidR="002C1A28" w:rsidRPr="007C1AFD" w:rsidRDefault="002C1A28" w:rsidP="00BA7AA6">
            <w:pPr>
              <w:pStyle w:val="TAL"/>
            </w:pPr>
          </w:p>
        </w:tc>
      </w:tr>
      <w:tr w:rsidR="002C1A28" w:rsidRPr="007C1AFD" w14:paraId="11ADD5C7" w14:textId="77777777" w:rsidTr="00BA7AA6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76A421B3" w14:textId="12EB91E7" w:rsidR="002C1A28" w:rsidRPr="007C1AFD" w:rsidRDefault="002C1A28" w:rsidP="00BA7AA6">
            <w:pPr>
              <w:pStyle w:val="TAN"/>
            </w:pPr>
            <w:r w:rsidRPr="007C1AFD">
              <w:t>NOTE:</w:t>
            </w:r>
            <w:r w:rsidRPr="007C1AFD">
              <w:tab/>
              <w:t>The mandatory HTTP error status codes for the POST method listed in table 5.2.</w:t>
            </w:r>
            <w:ins w:id="40" w:author="Parthasarathi [Nokia]" w:date="2024-05-20T17:09:00Z">
              <w:r w:rsidR="009649AF">
                <w:t>6</w:t>
              </w:r>
            </w:ins>
            <w:del w:id="41" w:author="Parthasarathi [Nokia]" w:date="2024-05-20T17:09:00Z">
              <w:r w:rsidRPr="007C1AFD" w:rsidDel="009649AF">
                <w:delText>7.1</w:delText>
              </w:r>
            </w:del>
            <w:r w:rsidRPr="007C1AFD">
              <w:t>-1 of 3GPP TS 29.500 [22] shall also apply.</w:t>
            </w:r>
          </w:p>
        </w:tc>
      </w:tr>
    </w:tbl>
    <w:p w14:paraId="54EEEF9C" w14:textId="77777777" w:rsidR="002C1A28" w:rsidRPr="007C1AFD" w:rsidRDefault="002C1A28" w:rsidP="002C1A28">
      <w:pPr>
        <w:rPr>
          <w:lang w:eastAsia="zh-CN"/>
        </w:rPr>
      </w:pPr>
    </w:p>
    <w:p w14:paraId="6D6B15FA" w14:textId="77777777" w:rsidR="002C1A28" w:rsidRPr="007C1AFD" w:rsidRDefault="002C1A28" w:rsidP="002C1A28">
      <w:pPr>
        <w:pStyle w:val="TH"/>
      </w:pPr>
      <w:r w:rsidRPr="007C1AFD">
        <w:t>Table</w:t>
      </w:r>
      <w:r w:rsidRPr="007C1AFD">
        <w:rPr>
          <w:noProof/>
        </w:rPr>
        <w:t> </w:t>
      </w:r>
      <w:r w:rsidRPr="007C1AFD">
        <w:t xml:space="preserve">7.4.1.2.2.3.1-4: Headers supported by the 201 Response Code on this </w:t>
      </w:r>
      <w:proofErr w:type="gramStart"/>
      <w:r w:rsidRPr="007C1AFD">
        <w:t>resource</w:t>
      </w:r>
      <w:proofErr w:type="gramEnd"/>
      <w:r w:rsidRPr="007C1AFD">
        <w:t xml:space="preserve">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C1A28" w:rsidRPr="007C1AFD" w14:paraId="1A1A72DD" w14:textId="77777777" w:rsidTr="00BA7AA6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4036FDA6" w14:textId="77777777" w:rsidR="002C1A28" w:rsidRPr="007C1AFD" w:rsidRDefault="002C1A28" w:rsidP="00BA7AA6">
            <w:pPr>
              <w:pStyle w:val="TAH"/>
            </w:pPr>
            <w:r w:rsidRPr="007C1AF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18AD9D74" w14:textId="77777777" w:rsidR="002C1A28" w:rsidRPr="007C1AFD" w:rsidRDefault="002C1A28" w:rsidP="00BA7AA6">
            <w:pPr>
              <w:pStyle w:val="TAH"/>
            </w:pPr>
            <w:r w:rsidRPr="007C1AF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577E1DF1" w14:textId="77777777" w:rsidR="002C1A28" w:rsidRPr="007C1AFD" w:rsidRDefault="002C1A28" w:rsidP="00BA7AA6">
            <w:pPr>
              <w:pStyle w:val="TAH"/>
            </w:pPr>
            <w:r w:rsidRPr="007C1AF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1C4F863D" w14:textId="77777777" w:rsidR="002C1A28" w:rsidRPr="007C1AFD" w:rsidRDefault="002C1A28" w:rsidP="00BA7AA6">
            <w:pPr>
              <w:pStyle w:val="TAH"/>
            </w:pPr>
            <w:r w:rsidRPr="007C1AFD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1DD83EA" w14:textId="77777777" w:rsidR="002C1A28" w:rsidRPr="007C1AFD" w:rsidRDefault="002C1A28" w:rsidP="00BA7AA6">
            <w:pPr>
              <w:pStyle w:val="TAH"/>
            </w:pPr>
            <w:r w:rsidRPr="007C1AFD">
              <w:t>Description</w:t>
            </w:r>
          </w:p>
        </w:tc>
      </w:tr>
      <w:tr w:rsidR="002C1A28" w:rsidRPr="007C1AFD" w14:paraId="7B70E7B1" w14:textId="77777777" w:rsidTr="00BA7AA6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03B54D60" w14:textId="77777777" w:rsidR="002C1A28" w:rsidRPr="007C1AFD" w:rsidRDefault="002C1A28" w:rsidP="00BA7AA6">
            <w:pPr>
              <w:pStyle w:val="TAL"/>
            </w:pPr>
            <w:r w:rsidRPr="007C1AFD"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5D65FB1E" w14:textId="77777777" w:rsidR="002C1A28" w:rsidRPr="007C1AFD" w:rsidRDefault="002C1A28" w:rsidP="00BA7AA6">
            <w:pPr>
              <w:pStyle w:val="TAL"/>
            </w:pPr>
            <w:r w:rsidRPr="007C1AFD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2C5FA449" w14:textId="77777777" w:rsidR="002C1A28" w:rsidRPr="007C1AFD" w:rsidRDefault="002C1A28" w:rsidP="00BA7AA6">
            <w:pPr>
              <w:pStyle w:val="TAC"/>
            </w:pPr>
            <w:r w:rsidRPr="007C1AFD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6C2E5E0E" w14:textId="77777777" w:rsidR="002C1A28" w:rsidRPr="007C1AFD" w:rsidRDefault="002C1A28" w:rsidP="00BA7AA6">
            <w:pPr>
              <w:pStyle w:val="TAL"/>
            </w:pPr>
            <w:r w:rsidRPr="007C1AFD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9DB419C" w14:textId="77777777" w:rsidR="002C1A28" w:rsidRPr="007C1AFD" w:rsidRDefault="002C1A28" w:rsidP="00BA7AA6">
            <w:pPr>
              <w:pStyle w:val="TAL"/>
            </w:pPr>
            <w:r w:rsidRPr="007C1AFD">
              <w:t>Contains the URI of the newly created resource, according to the structure: {apiRoot}/ss-nra/&lt;apiVersion&gt;/multicast-subscriptions/{multiSubId}</w:t>
            </w:r>
          </w:p>
        </w:tc>
      </w:tr>
    </w:tbl>
    <w:p w14:paraId="35757254" w14:textId="77777777" w:rsidR="002C1A28" w:rsidRPr="007C1AFD" w:rsidRDefault="002C1A28" w:rsidP="002C1A28">
      <w:pPr>
        <w:rPr>
          <w:lang w:eastAsia="zh-CN"/>
        </w:rPr>
      </w:pPr>
    </w:p>
    <w:p w14:paraId="44B0B4C0" w14:textId="77777777" w:rsidR="002C1A28" w:rsidRPr="007C3862" w:rsidRDefault="002C1A28" w:rsidP="002C1A2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158C5A09" w14:textId="77777777" w:rsidR="002C1A28" w:rsidRPr="007C1AFD" w:rsidRDefault="002C1A28" w:rsidP="002C1A28">
      <w:pPr>
        <w:pStyle w:val="Heading7"/>
        <w:rPr>
          <w:lang w:eastAsia="zh-CN"/>
        </w:rPr>
      </w:pPr>
      <w:bookmarkStart w:id="42" w:name="_Toc34154118"/>
      <w:bookmarkStart w:id="43" w:name="_Toc36041062"/>
      <w:bookmarkStart w:id="44" w:name="_Toc36041375"/>
      <w:bookmarkStart w:id="45" w:name="_Toc43196619"/>
      <w:bookmarkStart w:id="46" w:name="_Toc43481389"/>
      <w:bookmarkStart w:id="47" w:name="_Toc45134666"/>
      <w:bookmarkStart w:id="48" w:name="_Toc51189198"/>
      <w:bookmarkStart w:id="49" w:name="_Toc51763874"/>
      <w:bookmarkStart w:id="50" w:name="_Toc57206106"/>
      <w:bookmarkStart w:id="51" w:name="_Toc59019447"/>
      <w:bookmarkStart w:id="52" w:name="_Toc68170120"/>
      <w:bookmarkStart w:id="53" w:name="_Toc83234161"/>
      <w:bookmarkStart w:id="54" w:name="_Toc90661557"/>
      <w:bookmarkStart w:id="55" w:name="_Toc138755141"/>
      <w:bookmarkStart w:id="56" w:name="_Toc151885885"/>
      <w:bookmarkStart w:id="57" w:name="_Toc152075950"/>
      <w:bookmarkStart w:id="58" w:name="_Toc153793666"/>
      <w:bookmarkStart w:id="59" w:name="_Toc162006329"/>
      <w:r w:rsidRPr="007C1AFD">
        <w:rPr>
          <w:lang w:eastAsia="zh-CN"/>
        </w:rPr>
        <w:t>7.4.1.2.3.3.1</w:t>
      </w:r>
      <w:r w:rsidRPr="007C1AFD">
        <w:rPr>
          <w:lang w:eastAsia="zh-CN"/>
        </w:rPr>
        <w:tab/>
        <w:t>GET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4466C75D" w14:textId="77777777" w:rsidR="002C1A28" w:rsidRPr="007C1AFD" w:rsidRDefault="002C1A28" w:rsidP="002C1A28">
      <w:pPr>
        <w:pStyle w:val="TH"/>
        <w:rPr>
          <w:rFonts w:cs="Arial"/>
        </w:rPr>
      </w:pPr>
      <w:r w:rsidRPr="007C1AFD">
        <w:t xml:space="preserve">Table 7.4.1.2.3.3.1-1: URI query parameters supported by the GET method on this </w:t>
      </w:r>
      <w:proofErr w:type="gramStart"/>
      <w:r w:rsidRPr="007C1AFD">
        <w:t>resource</w:t>
      </w:r>
      <w:proofErr w:type="gramEnd"/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2C1A28" w:rsidRPr="007C1AFD" w14:paraId="5AAA948D" w14:textId="77777777" w:rsidTr="00BA7AA6">
        <w:trPr>
          <w:jc w:val="center"/>
        </w:trPr>
        <w:tc>
          <w:tcPr>
            <w:tcW w:w="844" w:type="pct"/>
            <w:shd w:val="clear" w:color="auto" w:fill="C0C0C0"/>
          </w:tcPr>
          <w:p w14:paraId="35FB0830" w14:textId="77777777" w:rsidR="002C1A28" w:rsidRPr="007C1AFD" w:rsidRDefault="002C1A28" w:rsidP="00BA7AA6">
            <w:pPr>
              <w:pStyle w:val="TAH"/>
            </w:pPr>
            <w:r w:rsidRPr="007C1AFD">
              <w:t>Name</w:t>
            </w:r>
          </w:p>
        </w:tc>
        <w:tc>
          <w:tcPr>
            <w:tcW w:w="947" w:type="pct"/>
            <w:shd w:val="clear" w:color="auto" w:fill="C0C0C0"/>
          </w:tcPr>
          <w:p w14:paraId="7A75E543" w14:textId="77777777" w:rsidR="002C1A28" w:rsidRPr="007C1AFD" w:rsidRDefault="002C1A28" w:rsidP="00BA7AA6">
            <w:pPr>
              <w:pStyle w:val="TAH"/>
            </w:pPr>
            <w:r w:rsidRPr="007C1AFD">
              <w:t>Data type</w:t>
            </w:r>
          </w:p>
        </w:tc>
        <w:tc>
          <w:tcPr>
            <w:tcW w:w="209" w:type="pct"/>
            <w:shd w:val="clear" w:color="auto" w:fill="C0C0C0"/>
          </w:tcPr>
          <w:p w14:paraId="17E934A7" w14:textId="77777777" w:rsidR="002C1A28" w:rsidRPr="007C1AFD" w:rsidRDefault="002C1A28" w:rsidP="00BA7AA6">
            <w:pPr>
              <w:pStyle w:val="TAH"/>
            </w:pPr>
            <w:r w:rsidRPr="007C1AFD">
              <w:t>P</w:t>
            </w:r>
          </w:p>
        </w:tc>
        <w:tc>
          <w:tcPr>
            <w:tcW w:w="608" w:type="pct"/>
            <w:shd w:val="clear" w:color="auto" w:fill="C0C0C0"/>
          </w:tcPr>
          <w:p w14:paraId="6895A124" w14:textId="77777777" w:rsidR="002C1A28" w:rsidRPr="007C1AFD" w:rsidRDefault="002C1A28" w:rsidP="00BA7AA6">
            <w:pPr>
              <w:pStyle w:val="TAH"/>
            </w:pPr>
            <w:r w:rsidRPr="007C1AFD">
              <w:t>Cardinality</w:t>
            </w:r>
          </w:p>
        </w:tc>
        <w:tc>
          <w:tcPr>
            <w:tcW w:w="2392" w:type="pct"/>
            <w:shd w:val="clear" w:color="auto" w:fill="C0C0C0"/>
            <w:vAlign w:val="center"/>
          </w:tcPr>
          <w:p w14:paraId="4F53BDF1" w14:textId="77777777" w:rsidR="002C1A28" w:rsidRPr="007C1AFD" w:rsidRDefault="002C1A28" w:rsidP="00BA7AA6">
            <w:pPr>
              <w:pStyle w:val="TAH"/>
            </w:pPr>
            <w:r w:rsidRPr="007C1AFD">
              <w:t>Description</w:t>
            </w:r>
          </w:p>
        </w:tc>
      </w:tr>
      <w:tr w:rsidR="002C1A28" w:rsidRPr="007C1AFD" w14:paraId="35F3599C" w14:textId="77777777" w:rsidTr="00BA7AA6">
        <w:trPr>
          <w:jc w:val="center"/>
        </w:trPr>
        <w:tc>
          <w:tcPr>
            <w:tcW w:w="844" w:type="pct"/>
            <w:shd w:val="clear" w:color="auto" w:fill="auto"/>
          </w:tcPr>
          <w:p w14:paraId="5D11C26F" w14:textId="77777777" w:rsidR="002C1A28" w:rsidRPr="007C1AFD" w:rsidRDefault="002C1A28" w:rsidP="00BA7AA6">
            <w:pPr>
              <w:pStyle w:val="TAL"/>
            </w:pPr>
            <w:r w:rsidRPr="007C1AFD">
              <w:t>n/a</w:t>
            </w:r>
          </w:p>
        </w:tc>
        <w:tc>
          <w:tcPr>
            <w:tcW w:w="947" w:type="pct"/>
          </w:tcPr>
          <w:p w14:paraId="0D5CF4AB" w14:textId="77777777" w:rsidR="002C1A28" w:rsidRPr="007C1AFD" w:rsidRDefault="002C1A28" w:rsidP="00BA7AA6">
            <w:pPr>
              <w:pStyle w:val="TAL"/>
            </w:pPr>
          </w:p>
        </w:tc>
        <w:tc>
          <w:tcPr>
            <w:tcW w:w="209" w:type="pct"/>
          </w:tcPr>
          <w:p w14:paraId="4222FD84" w14:textId="77777777" w:rsidR="002C1A28" w:rsidRPr="007C1AFD" w:rsidRDefault="002C1A28" w:rsidP="00BA7AA6">
            <w:pPr>
              <w:pStyle w:val="TAC"/>
            </w:pPr>
          </w:p>
        </w:tc>
        <w:tc>
          <w:tcPr>
            <w:tcW w:w="608" w:type="pct"/>
          </w:tcPr>
          <w:p w14:paraId="53649009" w14:textId="77777777" w:rsidR="002C1A28" w:rsidRPr="007C1AFD" w:rsidRDefault="002C1A28" w:rsidP="00BA7AA6">
            <w:pPr>
              <w:pStyle w:val="TAL"/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53F6965D" w14:textId="77777777" w:rsidR="002C1A28" w:rsidRPr="007C1AFD" w:rsidRDefault="002C1A28" w:rsidP="00BA7AA6">
            <w:pPr>
              <w:pStyle w:val="TAL"/>
            </w:pPr>
          </w:p>
        </w:tc>
      </w:tr>
    </w:tbl>
    <w:p w14:paraId="53C177C2" w14:textId="77777777" w:rsidR="002C1A28" w:rsidRPr="007C1AFD" w:rsidRDefault="002C1A28" w:rsidP="002C1A28"/>
    <w:p w14:paraId="401C2F42" w14:textId="77777777" w:rsidR="002C1A28" w:rsidRPr="007C1AFD" w:rsidRDefault="002C1A28" w:rsidP="002C1A28">
      <w:r w:rsidRPr="007C1AFD">
        <w:t>This method shall support the request data structures specified in table 7.4.1.2.3.3.1-2 and the response data structures and response codes specified in table 7.4.1.2.3.3.1-3.</w:t>
      </w:r>
    </w:p>
    <w:p w14:paraId="144DD264" w14:textId="77777777" w:rsidR="002C1A28" w:rsidRPr="007C1AFD" w:rsidRDefault="002C1A28" w:rsidP="002C1A28">
      <w:pPr>
        <w:pStyle w:val="TH"/>
      </w:pPr>
      <w:r w:rsidRPr="007C1AFD">
        <w:t xml:space="preserve">Table 7.4.1.2.3.3.1-2: Data structures supported by the GET Request Body on this </w:t>
      </w:r>
      <w:proofErr w:type="gramStart"/>
      <w:r w:rsidRPr="007C1AFD">
        <w:t>resource</w:t>
      </w:r>
      <w:proofErr w:type="gramEnd"/>
      <w:r w:rsidRPr="007C1AFD">
        <w:t xml:space="preserve">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946"/>
        <w:gridCol w:w="3278"/>
        <w:gridCol w:w="3795"/>
      </w:tblGrid>
      <w:tr w:rsidR="002C1A28" w:rsidRPr="007C1AFD" w14:paraId="3E313F87" w14:textId="77777777" w:rsidTr="00BA7AA6">
        <w:trPr>
          <w:jc w:val="center"/>
        </w:trPr>
        <w:tc>
          <w:tcPr>
            <w:tcW w:w="1603" w:type="dxa"/>
            <w:tcBorders>
              <w:bottom w:val="single" w:sz="6" w:space="0" w:color="auto"/>
            </w:tcBorders>
            <w:shd w:val="clear" w:color="auto" w:fill="C0C0C0"/>
          </w:tcPr>
          <w:p w14:paraId="088D10E3" w14:textId="77777777" w:rsidR="002C1A28" w:rsidRPr="007C1AFD" w:rsidRDefault="002C1A28" w:rsidP="00BA7AA6">
            <w:pPr>
              <w:pStyle w:val="TAH"/>
            </w:pPr>
            <w:r w:rsidRPr="007C1AFD">
              <w:t>Data type</w:t>
            </w:r>
          </w:p>
        </w:tc>
        <w:tc>
          <w:tcPr>
            <w:tcW w:w="947" w:type="dxa"/>
            <w:tcBorders>
              <w:bottom w:val="single" w:sz="6" w:space="0" w:color="auto"/>
            </w:tcBorders>
            <w:shd w:val="clear" w:color="auto" w:fill="C0C0C0"/>
          </w:tcPr>
          <w:p w14:paraId="26CD7DAD" w14:textId="77777777" w:rsidR="002C1A28" w:rsidRPr="007C1AFD" w:rsidRDefault="002C1A28" w:rsidP="00BA7AA6">
            <w:pPr>
              <w:pStyle w:val="TAH"/>
            </w:pPr>
            <w:r w:rsidRPr="007C1AFD">
              <w:t>P</w:t>
            </w:r>
          </w:p>
        </w:tc>
        <w:tc>
          <w:tcPr>
            <w:tcW w:w="3280" w:type="dxa"/>
            <w:tcBorders>
              <w:bottom w:val="single" w:sz="6" w:space="0" w:color="auto"/>
            </w:tcBorders>
            <w:shd w:val="clear" w:color="auto" w:fill="C0C0C0"/>
          </w:tcPr>
          <w:p w14:paraId="345B2BF1" w14:textId="77777777" w:rsidR="002C1A28" w:rsidRPr="007C1AFD" w:rsidRDefault="002C1A28" w:rsidP="00BA7AA6">
            <w:pPr>
              <w:pStyle w:val="TAH"/>
            </w:pPr>
            <w:r w:rsidRPr="007C1AFD">
              <w:t>Cardinality</w:t>
            </w:r>
          </w:p>
        </w:tc>
        <w:tc>
          <w:tcPr>
            <w:tcW w:w="379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8B18B14" w14:textId="77777777" w:rsidR="002C1A28" w:rsidRPr="007C1AFD" w:rsidRDefault="002C1A28" w:rsidP="00BA7AA6">
            <w:pPr>
              <w:pStyle w:val="TAH"/>
            </w:pPr>
            <w:r w:rsidRPr="007C1AFD">
              <w:t>Description</w:t>
            </w:r>
          </w:p>
        </w:tc>
      </w:tr>
      <w:tr w:rsidR="002C1A28" w:rsidRPr="007C1AFD" w14:paraId="2B8518FD" w14:textId="77777777" w:rsidTr="00BA7AA6">
        <w:trPr>
          <w:jc w:val="center"/>
        </w:trPr>
        <w:tc>
          <w:tcPr>
            <w:tcW w:w="1603" w:type="dxa"/>
            <w:tcBorders>
              <w:top w:val="single" w:sz="6" w:space="0" w:color="auto"/>
            </w:tcBorders>
            <w:shd w:val="clear" w:color="auto" w:fill="auto"/>
          </w:tcPr>
          <w:p w14:paraId="025EFFE7" w14:textId="77777777" w:rsidR="002C1A28" w:rsidRPr="007C1AFD" w:rsidRDefault="002C1A28" w:rsidP="00BA7AA6">
            <w:pPr>
              <w:pStyle w:val="TAL"/>
            </w:pPr>
            <w:r w:rsidRPr="007C1AFD">
              <w:t>n/a</w:t>
            </w:r>
          </w:p>
        </w:tc>
        <w:tc>
          <w:tcPr>
            <w:tcW w:w="947" w:type="dxa"/>
            <w:tcBorders>
              <w:top w:val="single" w:sz="6" w:space="0" w:color="auto"/>
            </w:tcBorders>
          </w:tcPr>
          <w:p w14:paraId="118BFCF0" w14:textId="77777777" w:rsidR="002C1A28" w:rsidRPr="007C1AFD" w:rsidRDefault="002C1A28" w:rsidP="00BA7AA6">
            <w:pPr>
              <w:pStyle w:val="TAC"/>
            </w:pPr>
          </w:p>
        </w:tc>
        <w:tc>
          <w:tcPr>
            <w:tcW w:w="3280" w:type="dxa"/>
            <w:tcBorders>
              <w:top w:val="single" w:sz="6" w:space="0" w:color="auto"/>
            </w:tcBorders>
          </w:tcPr>
          <w:p w14:paraId="4273499F" w14:textId="77777777" w:rsidR="002C1A28" w:rsidRPr="007C1AFD" w:rsidRDefault="002C1A28" w:rsidP="00BA7AA6">
            <w:pPr>
              <w:pStyle w:val="TAL"/>
            </w:pPr>
          </w:p>
        </w:tc>
        <w:tc>
          <w:tcPr>
            <w:tcW w:w="3797" w:type="dxa"/>
            <w:tcBorders>
              <w:top w:val="single" w:sz="6" w:space="0" w:color="auto"/>
            </w:tcBorders>
            <w:shd w:val="clear" w:color="auto" w:fill="auto"/>
          </w:tcPr>
          <w:p w14:paraId="5BDC3FB6" w14:textId="77777777" w:rsidR="002C1A28" w:rsidRPr="007C1AFD" w:rsidRDefault="002C1A28" w:rsidP="00BA7AA6">
            <w:pPr>
              <w:pStyle w:val="TAL"/>
            </w:pPr>
          </w:p>
        </w:tc>
      </w:tr>
    </w:tbl>
    <w:p w14:paraId="2C1C5CA8" w14:textId="77777777" w:rsidR="002C1A28" w:rsidRPr="007C1AFD" w:rsidRDefault="002C1A28" w:rsidP="002C1A28"/>
    <w:p w14:paraId="571B5C17" w14:textId="77777777" w:rsidR="002C1A28" w:rsidRPr="007C1AFD" w:rsidRDefault="002C1A28" w:rsidP="002C1A28">
      <w:pPr>
        <w:pStyle w:val="TH"/>
      </w:pPr>
      <w:r w:rsidRPr="007C1AFD">
        <w:lastRenderedPageBreak/>
        <w:t xml:space="preserve">Table 7.4.1.2.3.3.1-3: Data structures supported by the GET Response Body on this </w:t>
      </w:r>
      <w:proofErr w:type="gramStart"/>
      <w:r w:rsidRPr="007C1AFD">
        <w:t>resource</w:t>
      </w:r>
      <w:proofErr w:type="gramEnd"/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2C1A28" w:rsidRPr="007C1AFD" w14:paraId="7B861212" w14:textId="77777777" w:rsidTr="00BA7AA6">
        <w:trPr>
          <w:jc w:val="center"/>
        </w:trPr>
        <w:tc>
          <w:tcPr>
            <w:tcW w:w="825" w:type="pct"/>
            <w:shd w:val="clear" w:color="auto" w:fill="C0C0C0"/>
          </w:tcPr>
          <w:p w14:paraId="4FA8CDFF" w14:textId="77777777" w:rsidR="002C1A28" w:rsidRPr="007C1AFD" w:rsidRDefault="002C1A28" w:rsidP="00BA7AA6">
            <w:pPr>
              <w:pStyle w:val="TAH"/>
            </w:pPr>
            <w:r w:rsidRPr="007C1AFD"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19F3A234" w14:textId="77777777" w:rsidR="002C1A28" w:rsidRPr="007C1AFD" w:rsidRDefault="002C1A28" w:rsidP="00BA7AA6">
            <w:pPr>
              <w:pStyle w:val="TAH"/>
            </w:pPr>
            <w:r w:rsidRPr="007C1AFD">
              <w:t>P</w:t>
            </w:r>
          </w:p>
        </w:tc>
        <w:tc>
          <w:tcPr>
            <w:tcW w:w="738" w:type="pct"/>
            <w:shd w:val="clear" w:color="auto" w:fill="C0C0C0"/>
          </w:tcPr>
          <w:p w14:paraId="32A27451" w14:textId="77777777" w:rsidR="002C1A28" w:rsidRPr="007C1AFD" w:rsidRDefault="002C1A28" w:rsidP="00BA7AA6">
            <w:pPr>
              <w:pStyle w:val="TAH"/>
            </w:pPr>
            <w:r w:rsidRPr="007C1AFD"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1D550F96" w14:textId="77777777" w:rsidR="002C1A28" w:rsidRPr="007C1AFD" w:rsidRDefault="002C1A28" w:rsidP="00BA7AA6">
            <w:pPr>
              <w:pStyle w:val="TAH"/>
            </w:pPr>
            <w:r w:rsidRPr="007C1AFD">
              <w:t>Response</w:t>
            </w:r>
          </w:p>
          <w:p w14:paraId="63439DE5" w14:textId="77777777" w:rsidR="002C1A28" w:rsidRPr="007C1AFD" w:rsidRDefault="002C1A28" w:rsidP="00BA7AA6">
            <w:pPr>
              <w:pStyle w:val="TAH"/>
            </w:pPr>
            <w:r w:rsidRPr="007C1AFD">
              <w:t>codes</w:t>
            </w:r>
          </w:p>
        </w:tc>
        <w:tc>
          <w:tcPr>
            <w:tcW w:w="1971" w:type="pct"/>
            <w:shd w:val="clear" w:color="auto" w:fill="C0C0C0"/>
          </w:tcPr>
          <w:p w14:paraId="340D4112" w14:textId="77777777" w:rsidR="002C1A28" w:rsidRPr="007C1AFD" w:rsidRDefault="002C1A28" w:rsidP="00BA7AA6">
            <w:pPr>
              <w:pStyle w:val="TAH"/>
            </w:pPr>
            <w:r w:rsidRPr="007C1AFD">
              <w:t>Description</w:t>
            </w:r>
          </w:p>
        </w:tc>
      </w:tr>
      <w:tr w:rsidR="002C1A28" w:rsidRPr="007C1AFD" w14:paraId="095C4A0E" w14:textId="77777777" w:rsidTr="00BA7AA6">
        <w:trPr>
          <w:jc w:val="center"/>
        </w:trPr>
        <w:tc>
          <w:tcPr>
            <w:tcW w:w="825" w:type="pct"/>
            <w:shd w:val="clear" w:color="auto" w:fill="auto"/>
          </w:tcPr>
          <w:p w14:paraId="61704821" w14:textId="77777777" w:rsidR="002C1A28" w:rsidRPr="007C1AFD" w:rsidRDefault="002C1A28" w:rsidP="00BA7AA6">
            <w:pPr>
              <w:pStyle w:val="TAL"/>
            </w:pPr>
            <w:proofErr w:type="spellStart"/>
            <w:r w:rsidRPr="007C1AFD">
              <w:t>MulticastSubscription</w:t>
            </w:r>
            <w:proofErr w:type="spellEnd"/>
          </w:p>
        </w:tc>
        <w:tc>
          <w:tcPr>
            <w:tcW w:w="499" w:type="pct"/>
          </w:tcPr>
          <w:p w14:paraId="2B8C031D" w14:textId="77777777" w:rsidR="002C1A28" w:rsidRPr="007C1AFD" w:rsidRDefault="002C1A28" w:rsidP="00BA7AA6">
            <w:pPr>
              <w:pStyle w:val="TAC"/>
            </w:pPr>
            <w:r w:rsidRPr="007C1AFD">
              <w:t>M</w:t>
            </w:r>
          </w:p>
        </w:tc>
        <w:tc>
          <w:tcPr>
            <w:tcW w:w="738" w:type="pct"/>
          </w:tcPr>
          <w:p w14:paraId="3560434E" w14:textId="77777777" w:rsidR="002C1A28" w:rsidRPr="007C1AFD" w:rsidRDefault="002C1A28" w:rsidP="00BA7AA6">
            <w:pPr>
              <w:pStyle w:val="TAL"/>
            </w:pPr>
            <w:r w:rsidRPr="007C1AFD">
              <w:t>1</w:t>
            </w:r>
          </w:p>
        </w:tc>
        <w:tc>
          <w:tcPr>
            <w:tcW w:w="967" w:type="pct"/>
          </w:tcPr>
          <w:p w14:paraId="4902E406" w14:textId="77777777" w:rsidR="002C1A28" w:rsidRPr="007C1AFD" w:rsidRDefault="002C1A28" w:rsidP="00BA7AA6">
            <w:pPr>
              <w:pStyle w:val="TAL"/>
            </w:pPr>
            <w:r w:rsidRPr="007C1AFD">
              <w:t>200 OK</w:t>
            </w:r>
          </w:p>
        </w:tc>
        <w:tc>
          <w:tcPr>
            <w:tcW w:w="1971" w:type="pct"/>
            <w:shd w:val="clear" w:color="auto" w:fill="auto"/>
          </w:tcPr>
          <w:p w14:paraId="0EF2881C" w14:textId="77777777" w:rsidR="002C1A28" w:rsidRPr="007C1AFD" w:rsidRDefault="002C1A28" w:rsidP="00BA7AA6">
            <w:pPr>
              <w:pStyle w:val="TAL"/>
            </w:pPr>
          </w:p>
        </w:tc>
      </w:tr>
      <w:tr w:rsidR="002C1A28" w:rsidRPr="007C1AFD" w14:paraId="708859B6" w14:textId="77777777" w:rsidTr="00BA7AA6">
        <w:trPr>
          <w:jc w:val="center"/>
        </w:trPr>
        <w:tc>
          <w:tcPr>
            <w:tcW w:w="825" w:type="pct"/>
            <w:shd w:val="clear" w:color="auto" w:fill="auto"/>
          </w:tcPr>
          <w:p w14:paraId="3491B12F" w14:textId="77777777" w:rsidR="002C1A28" w:rsidRPr="007C1AFD" w:rsidRDefault="002C1A28" w:rsidP="00BA7AA6">
            <w:pPr>
              <w:pStyle w:val="TAL"/>
            </w:pPr>
            <w:r w:rsidRPr="007C1AFD">
              <w:t>n/a</w:t>
            </w:r>
          </w:p>
        </w:tc>
        <w:tc>
          <w:tcPr>
            <w:tcW w:w="499" w:type="pct"/>
          </w:tcPr>
          <w:p w14:paraId="54473775" w14:textId="77777777" w:rsidR="002C1A28" w:rsidRPr="007C1AFD" w:rsidRDefault="002C1A28" w:rsidP="00BA7AA6">
            <w:pPr>
              <w:pStyle w:val="TAC"/>
            </w:pPr>
          </w:p>
        </w:tc>
        <w:tc>
          <w:tcPr>
            <w:tcW w:w="738" w:type="pct"/>
          </w:tcPr>
          <w:p w14:paraId="4B27661C" w14:textId="77777777" w:rsidR="002C1A28" w:rsidRPr="007C1AFD" w:rsidRDefault="002C1A28" w:rsidP="00BA7AA6">
            <w:pPr>
              <w:pStyle w:val="TAL"/>
            </w:pPr>
          </w:p>
        </w:tc>
        <w:tc>
          <w:tcPr>
            <w:tcW w:w="967" w:type="pct"/>
          </w:tcPr>
          <w:p w14:paraId="41851B82" w14:textId="77777777" w:rsidR="002C1A28" w:rsidRPr="007C1AFD" w:rsidRDefault="002C1A28" w:rsidP="00BA7AA6">
            <w:pPr>
              <w:pStyle w:val="TAL"/>
            </w:pPr>
            <w:r w:rsidRPr="007C1AFD">
              <w:t>307 Temporary Redirect</w:t>
            </w:r>
          </w:p>
        </w:tc>
        <w:tc>
          <w:tcPr>
            <w:tcW w:w="1971" w:type="pct"/>
            <w:shd w:val="clear" w:color="auto" w:fill="auto"/>
          </w:tcPr>
          <w:p w14:paraId="2A7D342D" w14:textId="77777777" w:rsidR="002C1A28" w:rsidRPr="007C1AFD" w:rsidRDefault="002C1A28" w:rsidP="00BA7AA6">
            <w:pPr>
              <w:pStyle w:val="TAL"/>
            </w:pPr>
            <w:r w:rsidRPr="007C1AFD">
              <w:t xml:space="preserve">Temporary redirection, during </w:t>
            </w:r>
            <w:r w:rsidRPr="007C1AFD">
              <w:rPr>
                <w:rFonts w:hint="eastAsia"/>
                <w:lang w:eastAsia="zh-CN"/>
              </w:rPr>
              <w:t>resource</w:t>
            </w:r>
            <w:r w:rsidRPr="007C1AFD">
              <w:t xml:space="preserve"> retrieval. The response shall include a Location header field containing an alternative URI of the resource located in an alternative network resource</w:t>
            </w:r>
            <w:r w:rsidRPr="007C1AFD">
              <w:rPr>
                <w:lang w:eastAsia="zh-CN"/>
              </w:rPr>
              <w:t xml:space="preserve"> management server</w:t>
            </w:r>
            <w:r w:rsidRPr="007C1AFD">
              <w:t>.</w:t>
            </w:r>
          </w:p>
          <w:p w14:paraId="2047760B" w14:textId="77777777" w:rsidR="002C1A28" w:rsidRPr="007C1AFD" w:rsidRDefault="002C1A28" w:rsidP="00BA7AA6">
            <w:pPr>
              <w:pStyle w:val="TAL"/>
            </w:pPr>
            <w:r w:rsidRPr="007C1AFD">
              <w:t>Redirection handling is described in clause 5.2.10 of 3GPP TS 29.122 [3].</w:t>
            </w:r>
          </w:p>
        </w:tc>
      </w:tr>
      <w:tr w:rsidR="002C1A28" w:rsidRPr="007C1AFD" w14:paraId="031D061A" w14:textId="77777777" w:rsidTr="00BA7AA6">
        <w:trPr>
          <w:jc w:val="center"/>
        </w:trPr>
        <w:tc>
          <w:tcPr>
            <w:tcW w:w="825" w:type="pct"/>
            <w:shd w:val="clear" w:color="auto" w:fill="auto"/>
          </w:tcPr>
          <w:p w14:paraId="39E69387" w14:textId="77777777" w:rsidR="002C1A28" w:rsidRPr="007C1AFD" w:rsidRDefault="002C1A28" w:rsidP="00BA7AA6">
            <w:pPr>
              <w:pStyle w:val="TAL"/>
            </w:pPr>
            <w:r w:rsidRPr="007C1AFD">
              <w:t>n/a</w:t>
            </w:r>
          </w:p>
        </w:tc>
        <w:tc>
          <w:tcPr>
            <w:tcW w:w="499" w:type="pct"/>
          </w:tcPr>
          <w:p w14:paraId="5DB677FC" w14:textId="77777777" w:rsidR="002C1A28" w:rsidRPr="007C1AFD" w:rsidRDefault="002C1A28" w:rsidP="00BA7AA6">
            <w:pPr>
              <w:pStyle w:val="TAC"/>
            </w:pPr>
          </w:p>
        </w:tc>
        <w:tc>
          <w:tcPr>
            <w:tcW w:w="738" w:type="pct"/>
          </w:tcPr>
          <w:p w14:paraId="3C25E580" w14:textId="77777777" w:rsidR="002C1A28" w:rsidRPr="007C1AFD" w:rsidRDefault="002C1A28" w:rsidP="00BA7AA6">
            <w:pPr>
              <w:pStyle w:val="TAL"/>
            </w:pPr>
          </w:p>
        </w:tc>
        <w:tc>
          <w:tcPr>
            <w:tcW w:w="967" w:type="pct"/>
          </w:tcPr>
          <w:p w14:paraId="14E22902" w14:textId="77777777" w:rsidR="002C1A28" w:rsidRPr="007C1AFD" w:rsidRDefault="002C1A28" w:rsidP="00BA7AA6">
            <w:pPr>
              <w:pStyle w:val="TAL"/>
            </w:pPr>
            <w:r w:rsidRPr="007C1AFD">
              <w:t>308 Permanent Redirect</w:t>
            </w:r>
          </w:p>
        </w:tc>
        <w:tc>
          <w:tcPr>
            <w:tcW w:w="1971" w:type="pct"/>
            <w:shd w:val="clear" w:color="auto" w:fill="auto"/>
          </w:tcPr>
          <w:p w14:paraId="434BEC78" w14:textId="77777777" w:rsidR="002C1A28" w:rsidRPr="007C1AFD" w:rsidRDefault="002C1A28" w:rsidP="00BA7AA6">
            <w:pPr>
              <w:pStyle w:val="TAL"/>
            </w:pPr>
            <w:r w:rsidRPr="007C1AFD">
              <w:t xml:space="preserve">Permanent redirection, during </w:t>
            </w:r>
            <w:r w:rsidRPr="007C1AFD">
              <w:rPr>
                <w:rFonts w:hint="eastAsia"/>
                <w:lang w:eastAsia="zh-CN"/>
              </w:rPr>
              <w:t>resource</w:t>
            </w:r>
            <w:r w:rsidRPr="007C1AFD">
              <w:t xml:space="preserve"> retrieval. The response shall include a Location header field containing an alternative URI of the resource located in an alternative network resource</w:t>
            </w:r>
            <w:r w:rsidRPr="007C1AFD">
              <w:rPr>
                <w:lang w:eastAsia="zh-CN"/>
              </w:rPr>
              <w:t xml:space="preserve"> management server</w:t>
            </w:r>
            <w:r w:rsidRPr="007C1AFD">
              <w:t>.</w:t>
            </w:r>
          </w:p>
          <w:p w14:paraId="52BBA104" w14:textId="77777777" w:rsidR="002C1A28" w:rsidRPr="007C1AFD" w:rsidRDefault="002C1A28" w:rsidP="00BA7AA6">
            <w:pPr>
              <w:pStyle w:val="TAL"/>
            </w:pPr>
            <w:r w:rsidRPr="007C1AFD">
              <w:t>Redirection handling is described in clause 5.2.10 of 3GPP TS 29.122 [3].</w:t>
            </w:r>
          </w:p>
        </w:tc>
      </w:tr>
      <w:tr w:rsidR="002C1A28" w:rsidRPr="007C1AFD" w14:paraId="3DF3F4F2" w14:textId="77777777" w:rsidTr="00BA7AA6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0B7FB94A" w14:textId="3921D327" w:rsidR="002C1A28" w:rsidRPr="007C1AFD" w:rsidRDefault="002C1A28" w:rsidP="00BA7AA6">
            <w:pPr>
              <w:pStyle w:val="TAN"/>
            </w:pPr>
            <w:r w:rsidRPr="007C1AFD">
              <w:t>NOTE:</w:t>
            </w:r>
            <w:r w:rsidRPr="007C1AFD">
              <w:tab/>
              <w:t>The mandatory HTTP error status codes for the GET method listed in table 5.2.</w:t>
            </w:r>
            <w:ins w:id="60" w:author="Parthasarathi [Nokia]" w:date="2024-05-20T17:10:00Z">
              <w:r w:rsidR="009649AF">
                <w:t>6</w:t>
              </w:r>
            </w:ins>
            <w:del w:id="61" w:author="Parthasarathi [Nokia]" w:date="2024-05-20T17:09:00Z">
              <w:r w:rsidRPr="007C1AFD" w:rsidDel="009649AF">
                <w:delText>7.1</w:delText>
              </w:r>
            </w:del>
            <w:r w:rsidRPr="007C1AFD">
              <w:t>-1 of 3GPP TS 29.</w:t>
            </w:r>
            <w:ins w:id="62" w:author="Parthasarathi [Nokia]" w:date="2024-05-20T17:10:00Z">
              <w:r w:rsidR="009649AF">
                <w:t>122</w:t>
              </w:r>
            </w:ins>
            <w:del w:id="63" w:author="Parthasarathi [Nokia]" w:date="2024-05-20T17:10:00Z">
              <w:r w:rsidRPr="007C1AFD" w:rsidDel="009649AF">
                <w:delText>500</w:delText>
              </w:r>
            </w:del>
            <w:r w:rsidRPr="007C1AFD">
              <w:t> [</w:t>
            </w:r>
            <w:ins w:id="64" w:author="Parthasarathi [Nokia]" w:date="2024-05-20T17:10:00Z">
              <w:r w:rsidR="009649AF">
                <w:t>3</w:t>
              </w:r>
            </w:ins>
            <w:del w:id="65" w:author="Parthasarathi [Nokia]" w:date="2024-05-20T17:10:00Z">
              <w:r w:rsidRPr="007C1AFD" w:rsidDel="009649AF">
                <w:delText>22</w:delText>
              </w:r>
            </w:del>
            <w:r w:rsidRPr="007C1AFD">
              <w:t>] shall also apply.</w:t>
            </w:r>
          </w:p>
        </w:tc>
      </w:tr>
    </w:tbl>
    <w:p w14:paraId="5308C710" w14:textId="77777777" w:rsidR="002C1A28" w:rsidRPr="007C1AFD" w:rsidRDefault="002C1A28" w:rsidP="002C1A28">
      <w:pPr>
        <w:rPr>
          <w:lang w:eastAsia="zh-CN"/>
        </w:rPr>
      </w:pPr>
    </w:p>
    <w:p w14:paraId="12C99598" w14:textId="77777777" w:rsidR="002C1A28" w:rsidRPr="007C1AFD" w:rsidRDefault="002C1A28" w:rsidP="002C1A28">
      <w:pPr>
        <w:pStyle w:val="TH"/>
      </w:pPr>
      <w:r w:rsidRPr="007C1AFD">
        <w:t xml:space="preserve">Table 7.4.1.2.3.3.1-4: Headers supported by the 307 Response Code on this </w:t>
      </w:r>
      <w:proofErr w:type="gramStart"/>
      <w:r w:rsidRPr="007C1AFD">
        <w:t>resource</w:t>
      </w:r>
      <w:proofErr w:type="gramEnd"/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C1A28" w:rsidRPr="007C1AFD" w14:paraId="6D4EACE2" w14:textId="77777777" w:rsidTr="00BA7AA6">
        <w:trPr>
          <w:jc w:val="center"/>
        </w:trPr>
        <w:tc>
          <w:tcPr>
            <w:tcW w:w="825" w:type="pct"/>
            <w:shd w:val="clear" w:color="auto" w:fill="C0C0C0"/>
          </w:tcPr>
          <w:p w14:paraId="5A7CA775" w14:textId="77777777" w:rsidR="002C1A28" w:rsidRPr="007C1AFD" w:rsidRDefault="002C1A28" w:rsidP="00BA7AA6">
            <w:pPr>
              <w:pStyle w:val="TAH"/>
            </w:pPr>
            <w:r w:rsidRPr="007C1AFD">
              <w:t>Name</w:t>
            </w:r>
          </w:p>
        </w:tc>
        <w:tc>
          <w:tcPr>
            <w:tcW w:w="732" w:type="pct"/>
            <w:shd w:val="clear" w:color="auto" w:fill="C0C0C0"/>
          </w:tcPr>
          <w:p w14:paraId="7B311907" w14:textId="77777777" w:rsidR="002C1A28" w:rsidRPr="007C1AFD" w:rsidRDefault="002C1A28" w:rsidP="00BA7AA6">
            <w:pPr>
              <w:pStyle w:val="TAH"/>
            </w:pPr>
            <w:r w:rsidRPr="007C1AFD"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259A2678" w14:textId="77777777" w:rsidR="002C1A28" w:rsidRPr="007C1AFD" w:rsidRDefault="002C1A28" w:rsidP="00BA7AA6">
            <w:pPr>
              <w:pStyle w:val="TAH"/>
            </w:pPr>
            <w:r w:rsidRPr="007C1AFD">
              <w:t>P</w:t>
            </w:r>
          </w:p>
        </w:tc>
        <w:tc>
          <w:tcPr>
            <w:tcW w:w="581" w:type="pct"/>
            <w:shd w:val="clear" w:color="auto" w:fill="C0C0C0"/>
          </w:tcPr>
          <w:p w14:paraId="25C28610" w14:textId="77777777" w:rsidR="002C1A28" w:rsidRPr="007C1AFD" w:rsidRDefault="002C1A28" w:rsidP="00BA7AA6">
            <w:pPr>
              <w:pStyle w:val="TAH"/>
            </w:pPr>
            <w:r w:rsidRPr="007C1AFD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329DDDB1" w14:textId="77777777" w:rsidR="002C1A28" w:rsidRPr="007C1AFD" w:rsidRDefault="002C1A28" w:rsidP="00BA7AA6">
            <w:pPr>
              <w:pStyle w:val="TAH"/>
            </w:pPr>
            <w:r w:rsidRPr="007C1AFD">
              <w:t>Description</w:t>
            </w:r>
          </w:p>
        </w:tc>
      </w:tr>
      <w:tr w:rsidR="002C1A28" w:rsidRPr="007C1AFD" w14:paraId="5EFCA4AF" w14:textId="77777777" w:rsidTr="00BA7AA6">
        <w:trPr>
          <w:jc w:val="center"/>
        </w:trPr>
        <w:tc>
          <w:tcPr>
            <w:tcW w:w="825" w:type="pct"/>
            <w:shd w:val="clear" w:color="auto" w:fill="auto"/>
          </w:tcPr>
          <w:p w14:paraId="7E4B5548" w14:textId="77777777" w:rsidR="002C1A28" w:rsidRPr="007C1AFD" w:rsidRDefault="002C1A28" w:rsidP="00BA7AA6">
            <w:pPr>
              <w:pStyle w:val="TAL"/>
            </w:pPr>
            <w:r w:rsidRPr="007C1AFD">
              <w:t>Location</w:t>
            </w:r>
          </w:p>
        </w:tc>
        <w:tc>
          <w:tcPr>
            <w:tcW w:w="732" w:type="pct"/>
          </w:tcPr>
          <w:p w14:paraId="2B139CAD" w14:textId="77777777" w:rsidR="002C1A28" w:rsidRPr="007C1AFD" w:rsidRDefault="002C1A28" w:rsidP="00BA7AA6">
            <w:pPr>
              <w:pStyle w:val="TAL"/>
            </w:pPr>
            <w:r w:rsidRPr="007C1AFD">
              <w:t>string</w:t>
            </w:r>
          </w:p>
        </w:tc>
        <w:tc>
          <w:tcPr>
            <w:tcW w:w="217" w:type="pct"/>
          </w:tcPr>
          <w:p w14:paraId="2A6E5385" w14:textId="77777777" w:rsidR="002C1A28" w:rsidRPr="007C1AFD" w:rsidRDefault="002C1A28" w:rsidP="00BA7AA6">
            <w:pPr>
              <w:pStyle w:val="TAC"/>
            </w:pPr>
            <w:r w:rsidRPr="007C1AFD">
              <w:t>M</w:t>
            </w:r>
          </w:p>
        </w:tc>
        <w:tc>
          <w:tcPr>
            <w:tcW w:w="581" w:type="pct"/>
          </w:tcPr>
          <w:p w14:paraId="6586D168" w14:textId="77777777" w:rsidR="002C1A28" w:rsidRPr="007C1AFD" w:rsidRDefault="002C1A28" w:rsidP="00BA7AA6">
            <w:pPr>
              <w:pStyle w:val="TAL"/>
            </w:pPr>
            <w:r w:rsidRPr="007C1AFD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001C768D" w14:textId="77777777" w:rsidR="002C1A28" w:rsidRPr="007C1AFD" w:rsidRDefault="002C1A28" w:rsidP="00BA7AA6">
            <w:pPr>
              <w:pStyle w:val="TAL"/>
            </w:pPr>
            <w:r w:rsidRPr="007C1AFD">
              <w:t>An alternative URI of the resource located in an alternative network resource</w:t>
            </w:r>
            <w:r w:rsidRPr="007C1AFD">
              <w:rPr>
                <w:lang w:eastAsia="zh-CN"/>
              </w:rPr>
              <w:t xml:space="preserve"> management server</w:t>
            </w:r>
            <w:r w:rsidRPr="007C1AFD">
              <w:t>.</w:t>
            </w:r>
          </w:p>
        </w:tc>
      </w:tr>
    </w:tbl>
    <w:p w14:paraId="1D46C6E3" w14:textId="77777777" w:rsidR="002C1A28" w:rsidRPr="007C1AFD" w:rsidRDefault="002C1A28" w:rsidP="002C1A28"/>
    <w:p w14:paraId="3F48B740" w14:textId="77777777" w:rsidR="002C1A28" w:rsidRPr="007C1AFD" w:rsidRDefault="002C1A28" w:rsidP="002C1A28">
      <w:pPr>
        <w:pStyle w:val="TH"/>
      </w:pPr>
      <w:r w:rsidRPr="007C1AFD">
        <w:t xml:space="preserve">Table 7.4.1.2.3.3.1-5: Headers supported by the 308 Response Code on this </w:t>
      </w:r>
      <w:proofErr w:type="gramStart"/>
      <w:r w:rsidRPr="007C1AFD">
        <w:t>resource</w:t>
      </w:r>
      <w:proofErr w:type="gramEnd"/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C1A28" w:rsidRPr="007C1AFD" w14:paraId="32AD7076" w14:textId="77777777" w:rsidTr="00BA7AA6">
        <w:trPr>
          <w:jc w:val="center"/>
        </w:trPr>
        <w:tc>
          <w:tcPr>
            <w:tcW w:w="825" w:type="pct"/>
            <w:shd w:val="clear" w:color="auto" w:fill="C0C0C0"/>
          </w:tcPr>
          <w:p w14:paraId="63AAE259" w14:textId="77777777" w:rsidR="002C1A28" w:rsidRPr="007C1AFD" w:rsidRDefault="002C1A28" w:rsidP="00BA7AA6">
            <w:pPr>
              <w:pStyle w:val="TAH"/>
            </w:pPr>
            <w:r w:rsidRPr="007C1AFD">
              <w:t>Name</w:t>
            </w:r>
          </w:p>
        </w:tc>
        <w:tc>
          <w:tcPr>
            <w:tcW w:w="732" w:type="pct"/>
            <w:shd w:val="clear" w:color="auto" w:fill="C0C0C0"/>
          </w:tcPr>
          <w:p w14:paraId="2DBA50D7" w14:textId="77777777" w:rsidR="002C1A28" w:rsidRPr="007C1AFD" w:rsidRDefault="002C1A28" w:rsidP="00BA7AA6">
            <w:pPr>
              <w:pStyle w:val="TAH"/>
            </w:pPr>
            <w:r w:rsidRPr="007C1AFD"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5FBC2025" w14:textId="77777777" w:rsidR="002C1A28" w:rsidRPr="007C1AFD" w:rsidRDefault="002C1A28" w:rsidP="00BA7AA6">
            <w:pPr>
              <w:pStyle w:val="TAH"/>
            </w:pPr>
            <w:r w:rsidRPr="007C1AFD">
              <w:t>P</w:t>
            </w:r>
          </w:p>
        </w:tc>
        <w:tc>
          <w:tcPr>
            <w:tcW w:w="581" w:type="pct"/>
            <w:shd w:val="clear" w:color="auto" w:fill="C0C0C0"/>
          </w:tcPr>
          <w:p w14:paraId="4F2A15B0" w14:textId="77777777" w:rsidR="002C1A28" w:rsidRPr="007C1AFD" w:rsidRDefault="002C1A28" w:rsidP="00BA7AA6">
            <w:pPr>
              <w:pStyle w:val="TAH"/>
            </w:pPr>
            <w:r w:rsidRPr="007C1AFD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1C8EF082" w14:textId="77777777" w:rsidR="002C1A28" w:rsidRPr="007C1AFD" w:rsidRDefault="002C1A28" w:rsidP="00BA7AA6">
            <w:pPr>
              <w:pStyle w:val="TAH"/>
            </w:pPr>
            <w:r w:rsidRPr="007C1AFD">
              <w:t>Description</w:t>
            </w:r>
          </w:p>
        </w:tc>
      </w:tr>
      <w:tr w:rsidR="002C1A28" w:rsidRPr="007C1AFD" w14:paraId="116D6C82" w14:textId="77777777" w:rsidTr="00BA7AA6">
        <w:trPr>
          <w:jc w:val="center"/>
        </w:trPr>
        <w:tc>
          <w:tcPr>
            <w:tcW w:w="825" w:type="pct"/>
            <w:shd w:val="clear" w:color="auto" w:fill="auto"/>
          </w:tcPr>
          <w:p w14:paraId="42C0326A" w14:textId="77777777" w:rsidR="002C1A28" w:rsidRPr="007C1AFD" w:rsidRDefault="002C1A28" w:rsidP="00BA7AA6">
            <w:pPr>
              <w:pStyle w:val="TAL"/>
            </w:pPr>
            <w:r w:rsidRPr="007C1AFD">
              <w:t>Location</w:t>
            </w:r>
          </w:p>
        </w:tc>
        <w:tc>
          <w:tcPr>
            <w:tcW w:w="732" w:type="pct"/>
          </w:tcPr>
          <w:p w14:paraId="625AD44A" w14:textId="77777777" w:rsidR="002C1A28" w:rsidRPr="007C1AFD" w:rsidRDefault="002C1A28" w:rsidP="00BA7AA6">
            <w:pPr>
              <w:pStyle w:val="TAL"/>
            </w:pPr>
            <w:r w:rsidRPr="007C1AFD">
              <w:t>string</w:t>
            </w:r>
          </w:p>
        </w:tc>
        <w:tc>
          <w:tcPr>
            <w:tcW w:w="217" w:type="pct"/>
          </w:tcPr>
          <w:p w14:paraId="518EF52C" w14:textId="77777777" w:rsidR="002C1A28" w:rsidRPr="007C1AFD" w:rsidRDefault="002C1A28" w:rsidP="00BA7AA6">
            <w:pPr>
              <w:pStyle w:val="TAC"/>
            </w:pPr>
            <w:r w:rsidRPr="007C1AFD">
              <w:t>M</w:t>
            </w:r>
          </w:p>
        </w:tc>
        <w:tc>
          <w:tcPr>
            <w:tcW w:w="581" w:type="pct"/>
          </w:tcPr>
          <w:p w14:paraId="74606E1A" w14:textId="77777777" w:rsidR="002C1A28" w:rsidRPr="007C1AFD" w:rsidRDefault="002C1A28" w:rsidP="00BA7AA6">
            <w:pPr>
              <w:pStyle w:val="TAL"/>
            </w:pPr>
            <w:r w:rsidRPr="007C1AFD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326CC279" w14:textId="77777777" w:rsidR="002C1A28" w:rsidRPr="007C1AFD" w:rsidRDefault="002C1A28" w:rsidP="00BA7AA6">
            <w:pPr>
              <w:pStyle w:val="TAL"/>
            </w:pPr>
            <w:r w:rsidRPr="007C1AFD">
              <w:t>An alternative URI of the resource located in an alternative network resource</w:t>
            </w:r>
            <w:r w:rsidRPr="007C1AFD">
              <w:rPr>
                <w:lang w:eastAsia="zh-CN"/>
              </w:rPr>
              <w:t xml:space="preserve"> management server</w:t>
            </w:r>
            <w:r w:rsidRPr="007C1AFD">
              <w:t>.</w:t>
            </w:r>
          </w:p>
        </w:tc>
      </w:tr>
    </w:tbl>
    <w:p w14:paraId="2DE874D2" w14:textId="77777777" w:rsidR="002C1A28" w:rsidRPr="007C1AFD" w:rsidRDefault="002C1A28" w:rsidP="002C1A28">
      <w:pPr>
        <w:rPr>
          <w:lang w:eastAsia="zh-CN"/>
        </w:rPr>
      </w:pPr>
    </w:p>
    <w:p w14:paraId="3E9155F0" w14:textId="77777777" w:rsidR="002C1A28" w:rsidRPr="007C3862" w:rsidRDefault="002C1A28" w:rsidP="002C1A2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0F58D099" w14:textId="77777777" w:rsidR="002C1A28" w:rsidRPr="007C1AFD" w:rsidRDefault="002C1A28" w:rsidP="002C1A28">
      <w:pPr>
        <w:pStyle w:val="Heading7"/>
        <w:rPr>
          <w:lang w:eastAsia="zh-CN"/>
        </w:rPr>
      </w:pPr>
      <w:bookmarkStart w:id="66" w:name="_Toc34154119"/>
      <w:bookmarkStart w:id="67" w:name="_Toc36041063"/>
      <w:bookmarkStart w:id="68" w:name="_Toc36041376"/>
      <w:bookmarkStart w:id="69" w:name="_Toc43196620"/>
      <w:bookmarkStart w:id="70" w:name="_Toc43481390"/>
      <w:bookmarkStart w:id="71" w:name="_Toc45134667"/>
      <w:bookmarkStart w:id="72" w:name="_Toc51189199"/>
      <w:bookmarkStart w:id="73" w:name="_Toc51763875"/>
      <w:bookmarkStart w:id="74" w:name="_Toc57206107"/>
      <w:bookmarkStart w:id="75" w:name="_Toc59019448"/>
      <w:bookmarkStart w:id="76" w:name="_Toc68170121"/>
      <w:bookmarkStart w:id="77" w:name="_Toc83234162"/>
      <w:bookmarkStart w:id="78" w:name="_Toc90661558"/>
      <w:bookmarkStart w:id="79" w:name="_Toc138755142"/>
      <w:bookmarkStart w:id="80" w:name="_Toc151885886"/>
      <w:bookmarkStart w:id="81" w:name="_Toc152075951"/>
      <w:bookmarkStart w:id="82" w:name="_Toc153793667"/>
      <w:bookmarkStart w:id="83" w:name="_Toc162006330"/>
      <w:r w:rsidRPr="007C1AFD">
        <w:rPr>
          <w:lang w:eastAsia="zh-CN"/>
        </w:rPr>
        <w:t>7.4.1.2.3.3.2</w:t>
      </w:r>
      <w:r w:rsidRPr="007C1AFD">
        <w:rPr>
          <w:lang w:eastAsia="zh-CN"/>
        </w:rPr>
        <w:tab/>
        <w:t>DELETE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5D473301" w14:textId="77777777" w:rsidR="002C1A28" w:rsidRPr="007C1AFD" w:rsidRDefault="002C1A28" w:rsidP="002C1A28">
      <w:pPr>
        <w:pStyle w:val="TH"/>
        <w:rPr>
          <w:rFonts w:cs="Arial"/>
        </w:rPr>
      </w:pPr>
      <w:r w:rsidRPr="007C1AFD">
        <w:t xml:space="preserve">Table 7.4.1.2.3.3.2-1: URI query parameters supported by the DELETE method on this </w:t>
      </w:r>
      <w:proofErr w:type="gramStart"/>
      <w:r w:rsidRPr="007C1AFD">
        <w:t>resource</w:t>
      </w:r>
      <w:proofErr w:type="gramEnd"/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2C1A28" w:rsidRPr="007C1AFD" w14:paraId="108986BB" w14:textId="77777777" w:rsidTr="00BA7AA6">
        <w:trPr>
          <w:jc w:val="center"/>
        </w:trPr>
        <w:tc>
          <w:tcPr>
            <w:tcW w:w="844" w:type="pct"/>
            <w:shd w:val="clear" w:color="auto" w:fill="C0C0C0"/>
          </w:tcPr>
          <w:p w14:paraId="0F7C9AC3" w14:textId="77777777" w:rsidR="002C1A28" w:rsidRPr="007C1AFD" w:rsidRDefault="002C1A28" w:rsidP="00BA7AA6">
            <w:pPr>
              <w:pStyle w:val="TAH"/>
            </w:pPr>
            <w:r w:rsidRPr="007C1AFD">
              <w:t>Name</w:t>
            </w:r>
          </w:p>
        </w:tc>
        <w:tc>
          <w:tcPr>
            <w:tcW w:w="947" w:type="pct"/>
            <w:shd w:val="clear" w:color="auto" w:fill="C0C0C0"/>
          </w:tcPr>
          <w:p w14:paraId="3A49E5CF" w14:textId="77777777" w:rsidR="002C1A28" w:rsidRPr="007C1AFD" w:rsidRDefault="002C1A28" w:rsidP="00BA7AA6">
            <w:pPr>
              <w:pStyle w:val="TAH"/>
            </w:pPr>
            <w:r w:rsidRPr="007C1AFD">
              <w:t>Data type</w:t>
            </w:r>
          </w:p>
        </w:tc>
        <w:tc>
          <w:tcPr>
            <w:tcW w:w="209" w:type="pct"/>
            <w:shd w:val="clear" w:color="auto" w:fill="C0C0C0"/>
          </w:tcPr>
          <w:p w14:paraId="40020E2A" w14:textId="77777777" w:rsidR="002C1A28" w:rsidRPr="007C1AFD" w:rsidRDefault="002C1A28" w:rsidP="00BA7AA6">
            <w:pPr>
              <w:pStyle w:val="TAH"/>
            </w:pPr>
            <w:r w:rsidRPr="007C1AFD">
              <w:t>P</w:t>
            </w:r>
          </w:p>
        </w:tc>
        <w:tc>
          <w:tcPr>
            <w:tcW w:w="608" w:type="pct"/>
            <w:shd w:val="clear" w:color="auto" w:fill="C0C0C0"/>
          </w:tcPr>
          <w:p w14:paraId="29E6448A" w14:textId="77777777" w:rsidR="002C1A28" w:rsidRPr="007C1AFD" w:rsidRDefault="002C1A28" w:rsidP="00BA7AA6">
            <w:pPr>
              <w:pStyle w:val="TAH"/>
            </w:pPr>
            <w:r w:rsidRPr="007C1AFD">
              <w:t>Cardinality</w:t>
            </w:r>
          </w:p>
        </w:tc>
        <w:tc>
          <w:tcPr>
            <w:tcW w:w="2392" w:type="pct"/>
            <w:shd w:val="clear" w:color="auto" w:fill="C0C0C0"/>
            <w:vAlign w:val="center"/>
          </w:tcPr>
          <w:p w14:paraId="01E02F77" w14:textId="77777777" w:rsidR="002C1A28" w:rsidRPr="007C1AFD" w:rsidRDefault="002C1A28" w:rsidP="00BA7AA6">
            <w:pPr>
              <w:pStyle w:val="TAH"/>
            </w:pPr>
            <w:r w:rsidRPr="007C1AFD">
              <w:t>Description</w:t>
            </w:r>
          </w:p>
        </w:tc>
      </w:tr>
      <w:tr w:rsidR="002C1A28" w:rsidRPr="007C1AFD" w14:paraId="1071E041" w14:textId="77777777" w:rsidTr="00BA7AA6">
        <w:trPr>
          <w:jc w:val="center"/>
        </w:trPr>
        <w:tc>
          <w:tcPr>
            <w:tcW w:w="844" w:type="pct"/>
            <w:shd w:val="clear" w:color="auto" w:fill="auto"/>
          </w:tcPr>
          <w:p w14:paraId="070264A5" w14:textId="77777777" w:rsidR="002C1A28" w:rsidRPr="007C1AFD" w:rsidRDefault="002C1A28" w:rsidP="00BA7AA6">
            <w:pPr>
              <w:pStyle w:val="TAL"/>
            </w:pPr>
            <w:r w:rsidRPr="007C1AFD">
              <w:t>n/a</w:t>
            </w:r>
          </w:p>
        </w:tc>
        <w:tc>
          <w:tcPr>
            <w:tcW w:w="947" w:type="pct"/>
          </w:tcPr>
          <w:p w14:paraId="01DBB49C" w14:textId="77777777" w:rsidR="002C1A28" w:rsidRPr="007C1AFD" w:rsidRDefault="002C1A28" w:rsidP="00BA7AA6">
            <w:pPr>
              <w:pStyle w:val="TAL"/>
            </w:pPr>
          </w:p>
        </w:tc>
        <w:tc>
          <w:tcPr>
            <w:tcW w:w="209" w:type="pct"/>
          </w:tcPr>
          <w:p w14:paraId="64AC6DA8" w14:textId="77777777" w:rsidR="002C1A28" w:rsidRPr="007C1AFD" w:rsidRDefault="002C1A28" w:rsidP="00BA7AA6">
            <w:pPr>
              <w:pStyle w:val="TAC"/>
            </w:pPr>
          </w:p>
        </w:tc>
        <w:tc>
          <w:tcPr>
            <w:tcW w:w="608" w:type="pct"/>
          </w:tcPr>
          <w:p w14:paraId="45F7AD96" w14:textId="77777777" w:rsidR="002C1A28" w:rsidRPr="007C1AFD" w:rsidRDefault="002C1A28" w:rsidP="00BA7AA6">
            <w:pPr>
              <w:pStyle w:val="TAL"/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49CB1F05" w14:textId="77777777" w:rsidR="002C1A28" w:rsidRPr="007C1AFD" w:rsidRDefault="002C1A28" w:rsidP="00BA7AA6">
            <w:pPr>
              <w:pStyle w:val="TAL"/>
            </w:pPr>
          </w:p>
        </w:tc>
      </w:tr>
    </w:tbl>
    <w:p w14:paraId="7BB4E47E" w14:textId="77777777" w:rsidR="002C1A28" w:rsidRPr="007C1AFD" w:rsidRDefault="002C1A28" w:rsidP="002C1A28"/>
    <w:p w14:paraId="65AEAF88" w14:textId="77777777" w:rsidR="002C1A28" w:rsidRPr="007C1AFD" w:rsidRDefault="002C1A28" w:rsidP="002C1A28">
      <w:r w:rsidRPr="007C1AFD">
        <w:t>This method shall support the request data structures specified in table 7.4.1.2.3.3.2-2 and the response data structures and response codes specified in table 7.4.1.2.3.3.2-3.</w:t>
      </w:r>
    </w:p>
    <w:p w14:paraId="7990D4B0" w14:textId="77777777" w:rsidR="002C1A28" w:rsidRPr="007C1AFD" w:rsidRDefault="002C1A28" w:rsidP="002C1A28">
      <w:pPr>
        <w:pStyle w:val="TH"/>
      </w:pPr>
      <w:r w:rsidRPr="007C1AFD">
        <w:t xml:space="preserve">Table 7.4.1.2.3.3.2-2: Data structures supported by the DELETE Request Body on this </w:t>
      </w:r>
      <w:proofErr w:type="gramStart"/>
      <w:r w:rsidRPr="007C1AFD">
        <w:t>resource</w:t>
      </w:r>
      <w:proofErr w:type="gramEnd"/>
      <w:r w:rsidRPr="007C1AFD">
        <w:t xml:space="preserve">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946"/>
        <w:gridCol w:w="3278"/>
        <w:gridCol w:w="3795"/>
      </w:tblGrid>
      <w:tr w:rsidR="002C1A28" w:rsidRPr="007C1AFD" w14:paraId="400DA348" w14:textId="77777777" w:rsidTr="00BA7AA6">
        <w:trPr>
          <w:jc w:val="center"/>
        </w:trPr>
        <w:tc>
          <w:tcPr>
            <w:tcW w:w="1603" w:type="dxa"/>
            <w:tcBorders>
              <w:bottom w:val="single" w:sz="6" w:space="0" w:color="auto"/>
            </w:tcBorders>
            <w:shd w:val="clear" w:color="auto" w:fill="C0C0C0"/>
          </w:tcPr>
          <w:p w14:paraId="443C4D70" w14:textId="77777777" w:rsidR="002C1A28" w:rsidRPr="007C1AFD" w:rsidRDefault="002C1A28" w:rsidP="00BA7AA6">
            <w:pPr>
              <w:pStyle w:val="TAH"/>
            </w:pPr>
            <w:r w:rsidRPr="007C1AFD">
              <w:t>Data type</w:t>
            </w:r>
          </w:p>
        </w:tc>
        <w:tc>
          <w:tcPr>
            <w:tcW w:w="947" w:type="dxa"/>
            <w:tcBorders>
              <w:bottom w:val="single" w:sz="6" w:space="0" w:color="auto"/>
            </w:tcBorders>
            <w:shd w:val="clear" w:color="auto" w:fill="C0C0C0"/>
          </w:tcPr>
          <w:p w14:paraId="587391EF" w14:textId="77777777" w:rsidR="002C1A28" w:rsidRPr="007C1AFD" w:rsidRDefault="002C1A28" w:rsidP="00BA7AA6">
            <w:pPr>
              <w:pStyle w:val="TAH"/>
            </w:pPr>
            <w:r w:rsidRPr="007C1AFD">
              <w:t>P</w:t>
            </w:r>
          </w:p>
        </w:tc>
        <w:tc>
          <w:tcPr>
            <w:tcW w:w="3280" w:type="dxa"/>
            <w:tcBorders>
              <w:bottom w:val="single" w:sz="6" w:space="0" w:color="auto"/>
            </w:tcBorders>
            <w:shd w:val="clear" w:color="auto" w:fill="C0C0C0"/>
          </w:tcPr>
          <w:p w14:paraId="64B26C44" w14:textId="77777777" w:rsidR="002C1A28" w:rsidRPr="007C1AFD" w:rsidRDefault="002C1A28" w:rsidP="00BA7AA6">
            <w:pPr>
              <w:pStyle w:val="TAH"/>
            </w:pPr>
            <w:r w:rsidRPr="007C1AFD">
              <w:t>Cardinality</w:t>
            </w:r>
          </w:p>
        </w:tc>
        <w:tc>
          <w:tcPr>
            <w:tcW w:w="379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BF062DE" w14:textId="77777777" w:rsidR="002C1A28" w:rsidRPr="007C1AFD" w:rsidRDefault="002C1A28" w:rsidP="00BA7AA6">
            <w:pPr>
              <w:pStyle w:val="TAH"/>
            </w:pPr>
            <w:r w:rsidRPr="007C1AFD">
              <w:t>Description</w:t>
            </w:r>
          </w:p>
        </w:tc>
      </w:tr>
      <w:tr w:rsidR="002C1A28" w:rsidRPr="007C1AFD" w14:paraId="56787613" w14:textId="77777777" w:rsidTr="00BA7AA6">
        <w:trPr>
          <w:jc w:val="center"/>
        </w:trPr>
        <w:tc>
          <w:tcPr>
            <w:tcW w:w="1603" w:type="dxa"/>
            <w:tcBorders>
              <w:top w:val="single" w:sz="6" w:space="0" w:color="auto"/>
            </w:tcBorders>
            <w:shd w:val="clear" w:color="auto" w:fill="auto"/>
          </w:tcPr>
          <w:p w14:paraId="663DE9AE" w14:textId="77777777" w:rsidR="002C1A28" w:rsidRPr="007C1AFD" w:rsidRDefault="002C1A28" w:rsidP="00BA7AA6">
            <w:pPr>
              <w:pStyle w:val="TAL"/>
            </w:pPr>
            <w:r w:rsidRPr="007C1AFD">
              <w:t>n/a</w:t>
            </w:r>
          </w:p>
        </w:tc>
        <w:tc>
          <w:tcPr>
            <w:tcW w:w="947" w:type="dxa"/>
            <w:tcBorders>
              <w:top w:val="single" w:sz="6" w:space="0" w:color="auto"/>
            </w:tcBorders>
          </w:tcPr>
          <w:p w14:paraId="703AA0F5" w14:textId="77777777" w:rsidR="002C1A28" w:rsidRPr="007C1AFD" w:rsidRDefault="002C1A28" w:rsidP="00BA7AA6">
            <w:pPr>
              <w:pStyle w:val="TAC"/>
            </w:pPr>
          </w:p>
        </w:tc>
        <w:tc>
          <w:tcPr>
            <w:tcW w:w="3280" w:type="dxa"/>
            <w:tcBorders>
              <w:top w:val="single" w:sz="6" w:space="0" w:color="auto"/>
            </w:tcBorders>
          </w:tcPr>
          <w:p w14:paraId="143DD4A9" w14:textId="77777777" w:rsidR="002C1A28" w:rsidRPr="007C1AFD" w:rsidRDefault="002C1A28" w:rsidP="00BA7AA6">
            <w:pPr>
              <w:pStyle w:val="TAL"/>
            </w:pPr>
          </w:p>
        </w:tc>
        <w:tc>
          <w:tcPr>
            <w:tcW w:w="3797" w:type="dxa"/>
            <w:tcBorders>
              <w:top w:val="single" w:sz="6" w:space="0" w:color="auto"/>
            </w:tcBorders>
            <w:shd w:val="clear" w:color="auto" w:fill="auto"/>
          </w:tcPr>
          <w:p w14:paraId="23142266" w14:textId="77777777" w:rsidR="002C1A28" w:rsidRPr="007C1AFD" w:rsidRDefault="002C1A28" w:rsidP="00BA7AA6">
            <w:pPr>
              <w:pStyle w:val="TAL"/>
            </w:pPr>
          </w:p>
        </w:tc>
      </w:tr>
    </w:tbl>
    <w:p w14:paraId="66569AA1" w14:textId="77777777" w:rsidR="002C1A28" w:rsidRPr="007C1AFD" w:rsidRDefault="002C1A28" w:rsidP="002C1A28"/>
    <w:p w14:paraId="237709A0" w14:textId="77777777" w:rsidR="002C1A28" w:rsidRPr="007C1AFD" w:rsidRDefault="002C1A28" w:rsidP="002C1A28">
      <w:pPr>
        <w:pStyle w:val="TH"/>
      </w:pPr>
      <w:r w:rsidRPr="007C1AFD">
        <w:lastRenderedPageBreak/>
        <w:t xml:space="preserve">Table 7.4.1.2.3.3.2-3: Data structures supported by the DELETE Response Body on this </w:t>
      </w:r>
      <w:proofErr w:type="gramStart"/>
      <w:r w:rsidRPr="007C1AFD">
        <w:t>resource</w:t>
      </w:r>
      <w:proofErr w:type="gramEnd"/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2C1A28" w:rsidRPr="007C1AFD" w14:paraId="3890993B" w14:textId="77777777" w:rsidTr="00BA7AA6">
        <w:trPr>
          <w:jc w:val="center"/>
        </w:trPr>
        <w:tc>
          <w:tcPr>
            <w:tcW w:w="825" w:type="pct"/>
            <w:shd w:val="clear" w:color="auto" w:fill="C0C0C0"/>
          </w:tcPr>
          <w:p w14:paraId="28B9119F" w14:textId="77777777" w:rsidR="002C1A28" w:rsidRPr="007C1AFD" w:rsidRDefault="002C1A28" w:rsidP="00BA7AA6">
            <w:pPr>
              <w:pStyle w:val="TAH"/>
            </w:pPr>
            <w:r w:rsidRPr="007C1AFD"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5EE5DA13" w14:textId="77777777" w:rsidR="002C1A28" w:rsidRPr="007C1AFD" w:rsidRDefault="002C1A28" w:rsidP="00BA7AA6">
            <w:pPr>
              <w:pStyle w:val="TAH"/>
            </w:pPr>
            <w:r w:rsidRPr="007C1AFD">
              <w:t>P</w:t>
            </w:r>
          </w:p>
        </w:tc>
        <w:tc>
          <w:tcPr>
            <w:tcW w:w="738" w:type="pct"/>
            <w:shd w:val="clear" w:color="auto" w:fill="C0C0C0"/>
          </w:tcPr>
          <w:p w14:paraId="32EBF886" w14:textId="77777777" w:rsidR="002C1A28" w:rsidRPr="007C1AFD" w:rsidRDefault="002C1A28" w:rsidP="00BA7AA6">
            <w:pPr>
              <w:pStyle w:val="TAH"/>
            </w:pPr>
            <w:r w:rsidRPr="007C1AFD"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21A9FC8E" w14:textId="77777777" w:rsidR="002C1A28" w:rsidRPr="007C1AFD" w:rsidRDefault="002C1A28" w:rsidP="00BA7AA6">
            <w:pPr>
              <w:pStyle w:val="TAH"/>
            </w:pPr>
            <w:r w:rsidRPr="007C1AFD">
              <w:t>Response</w:t>
            </w:r>
          </w:p>
          <w:p w14:paraId="114A9F31" w14:textId="77777777" w:rsidR="002C1A28" w:rsidRPr="007C1AFD" w:rsidRDefault="002C1A28" w:rsidP="00BA7AA6">
            <w:pPr>
              <w:pStyle w:val="TAH"/>
            </w:pPr>
            <w:r w:rsidRPr="007C1AFD">
              <w:t>codes</w:t>
            </w:r>
          </w:p>
        </w:tc>
        <w:tc>
          <w:tcPr>
            <w:tcW w:w="1971" w:type="pct"/>
            <w:shd w:val="clear" w:color="auto" w:fill="C0C0C0"/>
          </w:tcPr>
          <w:p w14:paraId="76C9D8D7" w14:textId="77777777" w:rsidR="002C1A28" w:rsidRPr="007C1AFD" w:rsidRDefault="002C1A28" w:rsidP="00BA7AA6">
            <w:pPr>
              <w:pStyle w:val="TAH"/>
            </w:pPr>
            <w:r w:rsidRPr="007C1AFD">
              <w:t>Description</w:t>
            </w:r>
          </w:p>
        </w:tc>
      </w:tr>
      <w:tr w:rsidR="002C1A28" w:rsidRPr="007C1AFD" w14:paraId="6FF7CD0E" w14:textId="77777777" w:rsidTr="00BA7AA6">
        <w:trPr>
          <w:jc w:val="center"/>
        </w:trPr>
        <w:tc>
          <w:tcPr>
            <w:tcW w:w="825" w:type="pct"/>
            <w:shd w:val="clear" w:color="auto" w:fill="auto"/>
          </w:tcPr>
          <w:p w14:paraId="1E534048" w14:textId="77777777" w:rsidR="002C1A28" w:rsidRPr="007C1AFD" w:rsidRDefault="002C1A28" w:rsidP="00BA7AA6">
            <w:pPr>
              <w:pStyle w:val="TAL"/>
            </w:pPr>
            <w:r w:rsidRPr="007C1AFD">
              <w:rPr>
                <w:noProof/>
              </w:rPr>
              <w:t>n/a</w:t>
            </w:r>
          </w:p>
        </w:tc>
        <w:tc>
          <w:tcPr>
            <w:tcW w:w="499" w:type="pct"/>
          </w:tcPr>
          <w:p w14:paraId="7AD5C772" w14:textId="77777777" w:rsidR="002C1A28" w:rsidRPr="007C1AFD" w:rsidRDefault="002C1A28" w:rsidP="00BA7AA6">
            <w:pPr>
              <w:pStyle w:val="TAC"/>
            </w:pPr>
          </w:p>
        </w:tc>
        <w:tc>
          <w:tcPr>
            <w:tcW w:w="738" w:type="pct"/>
          </w:tcPr>
          <w:p w14:paraId="76515094" w14:textId="77777777" w:rsidR="002C1A28" w:rsidRPr="007C1AFD" w:rsidRDefault="002C1A28" w:rsidP="00BA7AA6">
            <w:pPr>
              <w:pStyle w:val="TAL"/>
            </w:pPr>
          </w:p>
        </w:tc>
        <w:tc>
          <w:tcPr>
            <w:tcW w:w="967" w:type="pct"/>
          </w:tcPr>
          <w:p w14:paraId="288D3AD3" w14:textId="77777777" w:rsidR="002C1A28" w:rsidRPr="007C1AFD" w:rsidRDefault="002C1A28" w:rsidP="00BA7AA6">
            <w:pPr>
              <w:pStyle w:val="TAL"/>
            </w:pPr>
            <w:r w:rsidRPr="007C1AFD">
              <w:rPr>
                <w:noProof/>
              </w:rPr>
              <w:t>204 No Content</w:t>
            </w:r>
          </w:p>
        </w:tc>
        <w:tc>
          <w:tcPr>
            <w:tcW w:w="1971" w:type="pct"/>
            <w:shd w:val="clear" w:color="auto" w:fill="auto"/>
          </w:tcPr>
          <w:p w14:paraId="4D166A46" w14:textId="77777777" w:rsidR="002C1A28" w:rsidRPr="007C1AFD" w:rsidRDefault="002C1A28" w:rsidP="00BA7AA6">
            <w:pPr>
              <w:pStyle w:val="TAL"/>
            </w:pPr>
            <w:r w:rsidRPr="007C1AFD">
              <w:rPr>
                <w:noProof/>
              </w:rPr>
              <w:t>Successful case. The Individual Multicast Subscription resource was deleted.</w:t>
            </w:r>
          </w:p>
        </w:tc>
      </w:tr>
      <w:tr w:rsidR="002C1A28" w:rsidRPr="007C1AFD" w14:paraId="38D513EA" w14:textId="77777777" w:rsidTr="00BA7AA6">
        <w:trPr>
          <w:jc w:val="center"/>
        </w:trPr>
        <w:tc>
          <w:tcPr>
            <w:tcW w:w="825" w:type="pct"/>
            <w:shd w:val="clear" w:color="auto" w:fill="auto"/>
          </w:tcPr>
          <w:p w14:paraId="108272D2" w14:textId="77777777" w:rsidR="002C1A28" w:rsidRPr="007C1AFD" w:rsidRDefault="002C1A28" w:rsidP="00BA7AA6">
            <w:pPr>
              <w:pStyle w:val="TAL"/>
              <w:rPr>
                <w:noProof/>
              </w:rPr>
            </w:pPr>
            <w:r w:rsidRPr="007C1AFD">
              <w:t>n/a</w:t>
            </w:r>
          </w:p>
        </w:tc>
        <w:tc>
          <w:tcPr>
            <w:tcW w:w="499" w:type="pct"/>
          </w:tcPr>
          <w:p w14:paraId="777BA8F2" w14:textId="77777777" w:rsidR="002C1A28" w:rsidRPr="007C1AFD" w:rsidRDefault="002C1A28" w:rsidP="00BA7AA6">
            <w:pPr>
              <w:pStyle w:val="TAC"/>
            </w:pPr>
          </w:p>
        </w:tc>
        <w:tc>
          <w:tcPr>
            <w:tcW w:w="738" w:type="pct"/>
          </w:tcPr>
          <w:p w14:paraId="5E0D30C4" w14:textId="77777777" w:rsidR="002C1A28" w:rsidRPr="007C1AFD" w:rsidRDefault="002C1A28" w:rsidP="00BA7AA6">
            <w:pPr>
              <w:pStyle w:val="TAL"/>
            </w:pPr>
          </w:p>
        </w:tc>
        <w:tc>
          <w:tcPr>
            <w:tcW w:w="967" w:type="pct"/>
          </w:tcPr>
          <w:p w14:paraId="3B14BBED" w14:textId="77777777" w:rsidR="002C1A28" w:rsidRPr="007C1AFD" w:rsidRDefault="002C1A28" w:rsidP="00BA7AA6">
            <w:pPr>
              <w:pStyle w:val="TAL"/>
              <w:rPr>
                <w:noProof/>
              </w:rPr>
            </w:pPr>
            <w:r w:rsidRPr="007C1AFD">
              <w:t>307 Temporary Redirect</w:t>
            </w:r>
          </w:p>
        </w:tc>
        <w:tc>
          <w:tcPr>
            <w:tcW w:w="1971" w:type="pct"/>
            <w:shd w:val="clear" w:color="auto" w:fill="auto"/>
          </w:tcPr>
          <w:p w14:paraId="257A3C14" w14:textId="77777777" w:rsidR="002C1A28" w:rsidRPr="007C1AFD" w:rsidRDefault="002C1A28" w:rsidP="00BA7AA6">
            <w:pPr>
              <w:pStyle w:val="TAL"/>
            </w:pPr>
            <w:r w:rsidRPr="007C1AFD">
              <w:t xml:space="preserve">Temporary redirection, during </w:t>
            </w:r>
            <w:r w:rsidRPr="007C1AFD">
              <w:rPr>
                <w:rFonts w:hint="eastAsia"/>
                <w:lang w:eastAsia="zh-CN"/>
              </w:rPr>
              <w:t>resource</w:t>
            </w:r>
            <w:r w:rsidRPr="007C1AFD">
              <w:t xml:space="preserve"> termination. The response shall include a Location header field containing an alternative URI of the resource located in an alternative network resource</w:t>
            </w:r>
            <w:r w:rsidRPr="007C1AFD">
              <w:rPr>
                <w:lang w:eastAsia="zh-CN"/>
              </w:rPr>
              <w:t xml:space="preserve"> management server</w:t>
            </w:r>
            <w:r w:rsidRPr="007C1AFD">
              <w:t>.</w:t>
            </w:r>
          </w:p>
          <w:p w14:paraId="5D5FA1F5" w14:textId="77777777" w:rsidR="002C1A28" w:rsidRPr="007C1AFD" w:rsidRDefault="002C1A28" w:rsidP="00BA7AA6">
            <w:pPr>
              <w:pStyle w:val="TAL"/>
              <w:rPr>
                <w:noProof/>
              </w:rPr>
            </w:pPr>
            <w:r w:rsidRPr="007C1AFD">
              <w:t>Redirection handling is described in clause 5.2.10 of 3GPP TS 29.122 [3].</w:t>
            </w:r>
          </w:p>
        </w:tc>
      </w:tr>
      <w:tr w:rsidR="002C1A28" w:rsidRPr="007C1AFD" w14:paraId="06A5AEE6" w14:textId="77777777" w:rsidTr="00BA7AA6">
        <w:trPr>
          <w:jc w:val="center"/>
        </w:trPr>
        <w:tc>
          <w:tcPr>
            <w:tcW w:w="825" w:type="pct"/>
            <w:shd w:val="clear" w:color="auto" w:fill="auto"/>
          </w:tcPr>
          <w:p w14:paraId="6169BEAA" w14:textId="77777777" w:rsidR="002C1A28" w:rsidRPr="007C1AFD" w:rsidRDefault="002C1A28" w:rsidP="00BA7AA6">
            <w:pPr>
              <w:pStyle w:val="TAL"/>
              <w:rPr>
                <w:noProof/>
              </w:rPr>
            </w:pPr>
            <w:r w:rsidRPr="007C1AFD">
              <w:t>n/a</w:t>
            </w:r>
          </w:p>
        </w:tc>
        <w:tc>
          <w:tcPr>
            <w:tcW w:w="499" w:type="pct"/>
          </w:tcPr>
          <w:p w14:paraId="30C4649D" w14:textId="77777777" w:rsidR="002C1A28" w:rsidRPr="007C1AFD" w:rsidRDefault="002C1A28" w:rsidP="00BA7AA6">
            <w:pPr>
              <w:pStyle w:val="TAC"/>
            </w:pPr>
          </w:p>
        </w:tc>
        <w:tc>
          <w:tcPr>
            <w:tcW w:w="738" w:type="pct"/>
          </w:tcPr>
          <w:p w14:paraId="7954A13D" w14:textId="77777777" w:rsidR="002C1A28" w:rsidRPr="007C1AFD" w:rsidRDefault="002C1A28" w:rsidP="00BA7AA6">
            <w:pPr>
              <w:pStyle w:val="TAL"/>
            </w:pPr>
          </w:p>
        </w:tc>
        <w:tc>
          <w:tcPr>
            <w:tcW w:w="967" w:type="pct"/>
          </w:tcPr>
          <w:p w14:paraId="3EBAA8EE" w14:textId="77777777" w:rsidR="002C1A28" w:rsidRPr="007C1AFD" w:rsidRDefault="002C1A28" w:rsidP="00BA7AA6">
            <w:pPr>
              <w:pStyle w:val="TAL"/>
              <w:rPr>
                <w:noProof/>
              </w:rPr>
            </w:pPr>
            <w:r w:rsidRPr="007C1AFD">
              <w:t>308 Permanent Redirect</w:t>
            </w:r>
          </w:p>
        </w:tc>
        <w:tc>
          <w:tcPr>
            <w:tcW w:w="1971" w:type="pct"/>
            <w:shd w:val="clear" w:color="auto" w:fill="auto"/>
          </w:tcPr>
          <w:p w14:paraId="19EF9166" w14:textId="77777777" w:rsidR="002C1A28" w:rsidRPr="007C1AFD" w:rsidRDefault="002C1A28" w:rsidP="00BA7AA6">
            <w:pPr>
              <w:pStyle w:val="TAL"/>
            </w:pPr>
            <w:r w:rsidRPr="007C1AFD">
              <w:t xml:space="preserve">Permanent redirection, during </w:t>
            </w:r>
            <w:r w:rsidRPr="007C1AFD">
              <w:rPr>
                <w:rFonts w:hint="eastAsia"/>
                <w:lang w:eastAsia="zh-CN"/>
              </w:rPr>
              <w:t>resource</w:t>
            </w:r>
            <w:r w:rsidRPr="007C1AFD">
              <w:t xml:space="preserve"> termination. The response shall include a Location header field containing an alternative URI of the resource located in an alternative network resource</w:t>
            </w:r>
            <w:r w:rsidRPr="007C1AFD">
              <w:rPr>
                <w:lang w:eastAsia="zh-CN"/>
              </w:rPr>
              <w:t xml:space="preserve"> management server</w:t>
            </w:r>
            <w:r w:rsidRPr="007C1AFD">
              <w:t>.</w:t>
            </w:r>
          </w:p>
          <w:p w14:paraId="16A9AEDA" w14:textId="77777777" w:rsidR="002C1A28" w:rsidRPr="007C1AFD" w:rsidRDefault="002C1A28" w:rsidP="00BA7AA6">
            <w:pPr>
              <w:pStyle w:val="TAL"/>
              <w:rPr>
                <w:noProof/>
              </w:rPr>
            </w:pPr>
            <w:r w:rsidRPr="007C1AFD">
              <w:t>Redirection handling is described in clause 5.2.10 of 3GPP TS 29.122 [3].</w:t>
            </w:r>
          </w:p>
        </w:tc>
      </w:tr>
      <w:tr w:rsidR="002C1A28" w:rsidRPr="007C1AFD" w14:paraId="593209A7" w14:textId="77777777" w:rsidTr="00BA7AA6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1D336EE5" w14:textId="4B8F1D86" w:rsidR="002C1A28" w:rsidRPr="007C1AFD" w:rsidRDefault="002C1A28" w:rsidP="00BA7AA6">
            <w:pPr>
              <w:pStyle w:val="TAN"/>
            </w:pPr>
            <w:r w:rsidRPr="007C1AFD">
              <w:t>NOTE:</w:t>
            </w:r>
            <w:r w:rsidRPr="007C1AFD">
              <w:tab/>
              <w:t>The mandatory HTTP error status codes for the GET method listed in table 5.2.</w:t>
            </w:r>
            <w:ins w:id="84" w:author="Parthasarathi [Nokia]" w:date="2024-05-20T17:10:00Z">
              <w:r w:rsidR="009649AF">
                <w:t>6</w:t>
              </w:r>
            </w:ins>
            <w:del w:id="85" w:author="Parthasarathi [Nokia]" w:date="2024-05-20T17:10:00Z">
              <w:r w:rsidRPr="007C1AFD" w:rsidDel="009649AF">
                <w:delText>7.1</w:delText>
              </w:r>
            </w:del>
            <w:r w:rsidRPr="007C1AFD">
              <w:t>-1 of 3GPP TS 29.</w:t>
            </w:r>
            <w:ins w:id="86" w:author="Parthasarathi [Nokia]" w:date="2024-05-20T17:10:00Z">
              <w:r w:rsidR="009649AF">
                <w:t>122</w:t>
              </w:r>
            </w:ins>
            <w:del w:id="87" w:author="Parthasarathi [Nokia]" w:date="2024-05-20T17:10:00Z">
              <w:r w:rsidRPr="007C1AFD" w:rsidDel="009649AF">
                <w:delText>500</w:delText>
              </w:r>
            </w:del>
            <w:r w:rsidRPr="007C1AFD">
              <w:t> [</w:t>
            </w:r>
            <w:ins w:id="88" w:author="Parthasarathi [Nokia]" w:date="2024-05-20T17:10:00Z">
              <w:r w:rsidR="009649AF">
                <w:t>3</w:t>
              </w:r>
            </w:ins>
            <w:del w:id="89" w:author="Parthasarathi [Nokia]" w:date="2024-05-20T17:10:00Z">
              <w:r w:rsidRPr="007C1AFD" w:rsidDel="009649AF">
                <w:delText>22</w:delText>
              </w:r>
            </w:del>
            <w:r w:rsidRPr="007C1AFD">
              <w:t>] shall also apply.</w:t>
            </w:r>
          </w:p>
        </w:tc>
      </w:tr>
    </w:tbl>
    <w:p w14:paraId="6FA929ED" w14:textId="77777777" w:rsidR="002C1A28" w:rsidRPr="007C1AFD" w:rsidRDefault="002C1A28" w:rsidP="002C1A28">
      <w:pPr>
        <w:rPr>
          <w:lang w:val="en-US" w:eastAsia="es-ES"/>
        </w:rPr>
      </w:pPr>
    </w:p>
    <w:p w14:paraId="47BA5645" w14:textId="77777777" w:rsidR="002C1A28" w:rsidRPr="007C1AFD" w:rsidRDefault="002C1A28" w:rsidP="002C1A28">
      <w:pPr>
        <w:pStyle w:val="TH"/>
      </w:pPr>
      <w:r w:rsidRPr="007C1AFD">
        <w:t xml:space="preserve">Table 7.4.1.2.3.3.2-4: Headers supported by the 307 Response Code on this </w:t>
      </w:r>
      <w:proofErr w:type="gramStart"/>
      <w:r w:rsidRPr="007C1AFD">
        <w:t>resource</w:t>
      </w:r>
      <w:proofErr w:type="gramEnd"/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C1A28" w:rsidRPr="007C1AFD" w14:paraId="4BAFC633" w14:textId="77777777" w:rsidTr="00BA7AA6">
        <w:trPr>
          <w:jc w:val="center"/>
        </w:trPr>
        <w:tc>
          <w:tcPr>
            <w:tcW w:w="825" w:type="pct"/>
            <w:shd w:val="clear" w:color="auto" w:fill="C0C0C0"/>
          </w:tcPr>
          <w:p w14:paraId="528C6191" w14:textId="77777777" w:rsidR="002C1A28" w:rsidRPr="007C1AFD" w:rsidRDefault="002C1A28" w:rsidP="00BA7AA6">
            <w:pPr>
              <w:pStyle w:val="TAH"/>
            </w:pPr>
            <w:r w:rsidRPr="007C1AFD">
              <w:t>Name</w:t>
            </w:r>
          </w:p>
        </w:tc>
        <w:tc>
          <w:tcPr>
            <w:tcW w:w="732" w:type="pct"/>
            <w:shd w:val="clear" w:color="auto" w:fill="C0C0C0"/>
          </w:tcPr>
          <w:p w14:paraId="6E87E2F8" w14:textId="77777777" w:rsidR="002C1A28" w:rsidRPr="007C1AFD" w:rsidRDefault="002C1A28" w:rsidP="00BA7AA6">
            <w:pPr>
              <w:pStyle w:val="TAH"/>
            </w:pPr>
            <w:r w:rsidRPr="007C1AFD"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6E1B487D" w14:textId="77777777" w:rsidR="002C1A28" w:rsidRPr="007C1AFD" w:rsidRDefault="002C1A28" w:rsidP="00BA7AA6">
            <w:pPr>
              <w:pStyle w:val="TAH"/>
            </w:pPr>
            <w:r w:rsidRPr="007C1AFD">
              <w:t>P</w:t>
            </w:r>
          </w:p>
        </w:tc>
        <w:tc>
          <w:tcPr>
            <w:tcW w:w="581" w:type="pct"/>
            <w:shd w:val="clear" w:color="auto" w:fill="C0C0C0"/>
          </w:tcPr>
          <w:p w14:paraId="27B8E21E" w14:textId="77777777" w:rsidR="002C1A28" w:rsidRPr="007C1AFD" w:rsidRDefault="002C1A28" w:rsidP="00BA7AA6">
            <w:pPr>
              <w:pStyle w:val="TAH"/>
            </w:pPr>
            <w:r w:rsidRPr="007C1AFD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7AC7525D" w14:textId="77777777" w:rsidR="002C1A28" w:rsidRPr="007C1AFD" w:rsidRDefault="002C1A28" w:rsidP="00BA7AA6">
            <w:pPr>
              <w:pStyle w:val="TAH"/>
            </w:pPr>
            <w:r w:rsidRPr="007C1AFD">
              <w:t>Description</w:t>
            </w:r>
          </w:p>
        </w:tc>
      </w:tr>
      <w:tr w:rsidR="002C1A28" w:rsidRPr="007C1AFD" w14:paraId="028DA0F2" w14:textId="77777777" w:rsidTr="00BA7AA6">
        <w:trPr>
          <w:jc w:val="center"/>
        </w:trPr>
        <w:tc>
          <w:tcPr>
            <w:tcW w:w="825" w:type="pct"/>
            <w:shd w:val="clear" w:color="auto" w:fill="auto"/>
          </w:tcPr>
          <w:p w14:paraId="31537BA7" w14:textId="77777777" w:rsidR="002C1A28" w:rsidRPr="007C1AFD" w:rsidRDefault="002C1A28" w:rsidP="00BA7AA6">
            <w:pPr>
              <w:pStyle w:val="TAL"/>
            </w:pPr>
            <w:r w:rsidRPr="007C1AFD">
              <w:t>Location</w:t>
            </w:r>
          </w:p>
        </w:tc>
        <w:tc>
          <w:tcPr>
            <w:tcW w:w="732" w:type="pct"/>
          </w:tcPr>
          <w:p w14:paraId="6ABB896F" w14:textId="77777777" w:rsidR="002C1A28" w:rsidRPr="007C1AFD" w:rsidRDefault="002C1A28" w:rsidP="00BA7AA6">
            <w:pPr>
              <w:pStyle w:val="TAL"/>
            </w:pPr>
            <w:r w:rsidRPr="007C1AFD">
              <w:t>string</w:t>
            </w:r>
          </w:p>
        </w:tc>
        <w:tc>
          <w:tcPr>
            <w:tcW w:w="217" w:type="pct"/>
          </w:tcPr>
          <w:p w14:paraId="37946A60" w14:textId="77777777" w:rsidR="002C1A28" w:rsidRPr="007C1AFD" w:rsidRDefault="002C1A28" w:rsidP="00BA7AA6">
            <w:pPr>
              <w:pStyle w:val="TAC"/>
            </w:pPr>
            <w:r w:rsidRPr="007C1AFD">
              <w:t>M</w:t>
            </w:r>
          </w:p>
        </w:tc>
        <w:tc>
          <w:tcPr>
            <w:tcW w:w="581" w:type="pct"/>
          </w:tcPr>
          <w:p w14:paraId="53C1B2CD" w14:textId="77777777" w:rsidR="002C1A28" w:rsidRPr="007C1AFD" w:rsidRDefault="002C1A28" w:rsidP="00BA7AA6">
            <w:pPr>
              <w:pStyle w:val="TAL"/>
            </w:pPr>
            <w:r w:rsidRPr="007C1AFD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48F538B7" w14:textId="77777777" w:rsidR="002C1A28" w:rsidRPr="007C1AFD" w:rsidRDefault="002C1A28" w:rsidP="00BA7AA6">
            <w:pPr>
              <w:pStyle w:val="TAL"/>
            </w:pPr>
            <w:r w:rsidRPr="007C1AFD">
              <w:t>An alternative URI of the resource located in an alternative network resource</w:t>
            </w:r>
            <w:r w:rsidRPr="007C1AFD">
              <w:rPr>
                <w:lang w:eastAsia="zh-CN"/>
              </w:rPr>
              <w:t xml:space="preserve"> management server</w:t>
            </w:r>
            <w:r w:rsidRPr="007C1AFD">
              <w:t>.</w:t>
            </w:r>
          </w:p>
        </w:tc>
      </w:tr>
    </w:tbl>
    <w:p w14:paraId="0E641CF0" w14:textId="77777777" w:rsidR="002C1A28" w:rsidRPr="007C1AFD" w:rsidRDefault="002C1A28" w:rsidP="002C1A28"/>
    <w:p w14:paraId="31B6DF6F" w14:textId="77777777" w:rsidR="002C1A28" w:rsidRPr="007C1AFD" w:rsidRDefault="002C1A28" w:rsidP="002C1A28">
      <w:pPr>
        <w:pStyle w:val="TH"/>
      </w:pPr>
      <w:r w:rsidRPr="007C1AFD">
        <w:t xml:space="preserve">Table 7.4.1.2.3.3.2-5: Headers supported by the 308 Response Code on this </w:t>
      </w:r>
      <w:proofErr w:type="gramStart"/>
      <w:r w:rsidRPr="007C1AFD">
        <w:t>resource</w:t>
      </w:r>
      <w:proofErr w:type="gramEnd"/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C1A28" w:rsidRPr="007C1AFD" w14:paraId="26882D33" w14:textId="77777777" w:rsidTr="00BA7AA6">
        <w:trPr>
          <w:jc w:val="center"/>
        </w:trPr>
        <w:tc>
          <w:tcPr>
            <w:tcW w:w="825" w:type="pct"/>
            <w:shd w:val="clear" w:color="auto" w:fill="C0C0C0"/>
          </w:tcPr>
          <w:p w14:paraId="4FA6714D" w14:textId="77777777" w:rsidR="002C1A28" w:rsidRPr="007C1AFD" w:rsidRDefault="002C1A28" w:rsidP="00BA7AA6">
            <w:pPr>
              <w:pStyle w:val="TAH"/>
            </w:pPr>
            <w:r w:rsidRPr="007C1AFD">
              <w:t>Name</w:t>
            </w:r>
          </w:p>
        </w:tc>
        <w:tc>
          <w:tcPr>
            <w:tcW w:w="732" w:type="pct"/>
            <w:shd w:val="clear" w:color="auto" w:fill="C0C0C0"/>
          </w:tcPr>
          <w:p w14:paraId="3F5577DB" w14:textId="77777777" w:rsidR="002C1A28" w:rsidRPr="007C1AFD" w:rsidRDefault="002C1A28" w:rsidP="00BA7AA6">
            <w:pPr>
              <w:pStyle w:val="TAH"/>
            </w:pPr>
            <w:r w:rsidRPr="007C1AFD"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4CE3E114" w14:textId="77777777" w:rsidR="002C1A28" w:rsidRPr="007C1AFD" w:rsidRDefault="002C1A28" w:rsidP="00BA7AA6">
            <w:pPr>
              <w:pStyle w:val="TAH"/>
            </w:pPr>
            <w:r w:rsidRPr="007C1AFD">
              <w:t>P</w:t>
            </w:r>
          </w:p>
        </w:tc>
        <w:tc>
          <w:tcPr>
            <w:tcW w:w="581" w:type="pct"/>
            <w:shd w:val="clear" w:color="auto" w:fill="C0C0C0"/>
          </w:tcPr>
          <w:p w14:paraId="5D3E91E8" w14:textId="77777777" w:rsidR="002C1A28" w:rsidRPr="007C1AFD" w:rsidRDefault="002C1A28" w:rsidP="00BA7AA6">
            <w:pPr>
              <w:pStyle w:val="TAH"/>
            </w:pPr>
            <w:r w:rsidRPr="007C1AFD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447062B9" w14:textId="77777777" w:rsidR="002C1A28" w:rsidRPr="007C1AFD" w:rsidRDefault="002C1A28" w:rsidP="00BA7AA6">
            <w:pPr>
              <w:pStyle w:val="TAH"/>
            </w:pPr>
            <w:r w:rsidRPr="007C1AFD">
              <w:t>Description</w:t>
            </w:r>
          </w:p>
        </w:tc>
      </w:tr>
      <w:tr w:rsidR="002C1A28" w:rsidRPr="007C1AFD" w14:paraId="011EAEBB" w14:textId="77777777" w:rsidTr="00BA7AA6">
        <w:trPr>
          <w:jc w:val="center"/>
        </w:trPr>
        <w:tc>
          <w:tcPr>
            <w:tcW w:w="825" w:type="pct"/>
            <w:shd w:val="clear" w:color="auto" w:fill="auto"/>
          </w:tcPr>
          <w:p w14:paraId="513AB6C6" w14:textId="77777777" w:rsidR="002C1A28" w:rsidRPr="007C1AFD" w:rsidRDefault="002C1A28" w:rsidP="00BA7AA6">
            <w:pPr>
              <w:pStyle w:val="TAL"/>
            </w:pPr>
            <w:r w:rsidRPr="007C1AFD">
              <w:t>Location</w:t>
            </w:r>
          </w:p>
        </w:tc>
        <w:tc>
          <w:tcPr>
            <w:tcW w:w="732" w:type="pct"/>
          </w:tcPr>
          <w:p w14:paraId="54829B13" w14:textId="77777777" w:rsidR="002C1A28" w:rsidRPr="007C1AFD" w:rsidRDefault="002C1A28" w:rsidP="00BA7AA6">
            <w:pPr>
              <w:pStyle w:val="TAL"/>
            </w:pPr>
            <w:r w:rsidRPr="007C1AFD">
              <w:t>string</w:t>
            </w:r>
          </w:p>
        </w:tc>
        <w:tc>
          <w:tcPr>
            <w:tcW w:w="217" w:type="pct"/>
          </w:tcPr>
          <w:p w14:paraId="31841D3E" w14:textId="77777777" w:rsidR="002C1A28" w:rsidRPr="007C1AFD" w:rsidRDefault="002C1A28" w:rsidP="00BA7AA6">
            <w:pPr>
              <w:pStyle w:val="TAC"/>
            </w:pPr>
            <w:r w:rsidRPr="007C1AFD">
              <w:t>M</w:t>
            </w:r>
          </w:p>
        </w:tc>
        <w:tc>
          <w:tcPr>
            <w:tcW w:w="581" w:type="pct"/>
          </w:tcPr>
          <w:p w14:paraId="3462983C" w14:textId="77777777" w:rsidR="002C1A28" w:rsidRPr="007C1AFD" w:rsidRDefault="002C1A28" w:rsidP="00BA7AA6">
            <w:pPr>
              <w:pStyle w:val="TAL"/>
            </w:pPr>
            <w:r w:rsidRPr="007C1AFD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4576FEED" w14:textId="77777777" w:rsidR="002C1A28" w:rsidRPr="007C1AFD" w:rsidRDefault="002C1A28" w:rsidP="00BA7AA6">
            <w:pPr>
              <w:pStyle w:val="TAL"/>
            </w:pPr>
            <w:r w:rsidRPr="007C1AFD">
              <w:t>An alternative URI of the resource located in an alternative network resource</w:t>
            </w:r>
            <w:r w:rsidRPr="007C1AFD">
              <w:rPr>
                <w:lang w:eastAsia="zh-CN"/>
              </w:rPr>
              <w:t xml:space="preserve"> management server</w:t>
            </w:r>
            <w:r w:rsidRPr="007C1AFD">
              <w:t>.</w:t>
            </w:r>
          </w:p>
        </w:tc>
      </w:tr>
    </w:tbl>
    <w:p w14:paraId="1121ED3D" w14:textId="77777777" w:rsidR="002C1A28" w:rsidRPr="007C1AFD" w:rsidRDefault="002C1A28" w:rsidP="002C1A28">
      <w:pPr>
        <w:rPr>
          <w:lang w:eastAsia="es-ES"/>
        </w:rPr>
      </w:pPr>
    </w:p>
    <w:p w14:paraId="5771413F" w14:textId="77777777" w:rsidR="002C1A28" w:rsidRPr="007C3862" w:rsidRDefault="002C1A28" w:rsidP="002C1A2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30CDA5D0" w14:textId="77777777" w:rsidR="00161E2C" w:rsidRPr="007C1AFD" w:rsidRDefault="00161E2C" w:rsidP="00161E2C">
      <w:pPr>
        <w:pStyle w:val="Heading7"/>
        <w:rPr>
          <w:lang w:eastAsia="zh-CN"/>
        </w:rPr>
      </w:pPr>
      <w:bookmarkStart w:id="90" w:name="_Toc43196626"/>
      <w:bookmarkStart w:id="91" w:name="_Toc43481396"/>
      <w:bookmarkStart w:id="92" w:name="_Toc45134673"/>
      <w:bookmarkStart w:id="93" w:name="_Toc51189205"/>
      <w:bookmarkStart w:id="94" w:name="_Toc51763881"/>
      <w:bookmarkStart w:id="95" w:name="_Toc57206113"/>
      <w:bookmarkStart w:id="96" w:name="_Toc59019454"/>
      <w:bookmarkStart w:id="97" w:name="_Toc68170127"/>
      <w:bookmarkStart w:id="98" w:name="_Toc83234168"/>
      <w:bookmarkStart w:id="99" w:name="_Toc90661564"/>
      <w:bookmarkStart w:id="100" w:name="_Toc138755148"/>
      <w:bookmarkStart w:id="101" w:name="_Toc151885892"/>
      <w:bookmarkStart w:id="102" w:name="_Toc152075957"/>
      <w:bookmarkStart w:id="103" w:name="_Toc153793673"/>
      <w:bookmarkStart w:id="104" w:name="_Toc162006336"/>
      <w:r w:rsidRPr="007C1AFD">
        <w:rPr>
          <w:lang w:eastAsia="zh-CN"/>
        </w:rPr>
        <w:t>7.4.1.2.4.3.1</w:t>
      </w:r>
      <w:r w:rsidRPr="007C1AFD">
        <w:rPr>
          <w:lang w:eastAsia="zh-CN"/>
        </w:rPr>
        <w:tab/>
        <w:t>POST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5C5EFC05" w14:textId="77777777" w:rsidR="00161E2C" w:rsidRPr="007C1AFD" w:rsidRDefault="00161E2C" w:rsidP="00161E2C">
      <w:pPr>
        <w:pStyle w:val="TH"/>
        <w:rPr>
          <w:rFonts w:cs="Arial"/>
        </w:rPr>
      </w:pPr>
      <w:r w:rsidRPr="007C1AFD">
        <w:t xml:space="preserve">Table 7.4.1.2.4.3.1-1: URI query parameters supported by the POST method on this </w:t>
      </w:r>
      <w:proofErr w:type="gramStart"/>
      <w:r w:rsidRPr="007C1AFD">
        <w:t>resource</w:t>
      </w:r>
      <w:proofErr w:type="gramEnd"/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161E2C" w:rsidRPr="007C1AFD" w14:paraId="7FE413E3" w14:textId="77777777" w:rsidTr="00BA7AA6">
        <w:trPr>
          <w:jc w:val="center"/>
        </w:trPr>
        <w:tc>
          <w:tcPr>
            <w:tcW w:w="844" w:type="pct"/>
            <w:shd w:val="clear" w:color="auto" w:fill="C0C0C0"/>
          </w:tcPr>
          <w:p w14:paraId="42F73564" w14:textId="77777777" w:rsidR="00161E2C" w:rsidRPr="007C1AFD" w:rsidRDefault="00161E2C" w:rsidP="00BA7AA6">
            <w:pPr>
              <w:pStyle w:val="TAH"/>
            </w:pPr>
            <w:r w:rsidRPr="007C1AFD">
              <w:t>Name</w:t>
            </w:r>
          </w:p>
        </w:tc>
        <w:tc>
          <w:tcPr>
            <w:tcW w:w="947" w:type="pct"/>
            <w:shd w:val="clear" w:color="auto" w:fill="C0C0C0"/>
          </w:tcPr>
          <w:p w14:paraId="20C8148C" w14:textId="77777777" w:rsidR="00161E2C" w:rsidRPr="007C1AFD" w:rsidRDefault="00161E2C" w:rsidP="00BA7AA6">
            <w:pPr>
              <w:pStyle w:val="TAH"/>
            </w:pPr>
            <w:r w:rsidRPr="007C1AFD">
              <w:t>Data type</w:t>
            </w:r>
          </w:p>
        </w:tc>
        <w:tc>
          <w:tcPr>
            <w:tcW w:w="209" w:type="pct"/>
            <w:shd w:val="clear" w:color="auto" w:fill="C0C0C0"/>
          </w:tcPr>
          <w:p w14:paraId="36C902D2" w14:textId="77777777" w:rsidR="00161E2C" w:rsidRPr="007C1AFD" w:rsidRDefault="00161E2C" w:rsidP="00BA7AA6">
            <w:pPr>
              <w:pStyle w:val="TAH"/>
            </w:pPr>
            <w:r w:rsidRPr="007C1AFD">
              <w:t>P</w:t>
            </w:r>
          </w:p>
        </w:tc>
        <w:tc>
          <w:tcPr>
            <w:tcW w:w="608" w:type="pct"/>
            <w:shd w:val="clear" w:color="auto" w:fill="C0C0C0"/>
          </w:tcPr>
          <w:p w14:paraId="587E0276" w14:textId="77777777" w:rsidR="00161E2C" w:rsidRPr="007C1AFD" w:rsidRDefault="00161E2C" w:rsidP="00BA7AA6">
            <w:pPr>
              <w:pStyle w:val="TAH"/>
            </w:pPr>
            <w:r w:rsidRPr="007C1AFD">
              <w:t>Cardinality</w:t>
            </w:r>
          </w:p>
        </w:tc>
        <w:tc>
          <w:tcPr>
            <w:tcW w:w="2392" w:type="pct"/>
            <w:shd w:val="clear" w:color="auto" w:fill="C0C0C0"/>
            <w:vAlign w:val="center"/>
          </w:tcPr>
          <w:p w14:paraId="75315057" w14:textId="77777777" w:rsidR="00161E2C" w:rsidRPr="007C1AFD" w:rsidRDefault="00161E2C" w:rsidP="00BA7AA6">
            <w:pPr>
              <w:pStyle w:val="TAH"/>
            </w:pPr>
            <w:r w:rsidRPr="007C1AFD">
              <w:t>Description</w:t>
            </w:r>
          </w:p>
        </w:tc>
      </w:tr>
      <w:tr w:rsidR="00161E2C" w:rsidRPr="007C1AFD" w14:paraId="576BE297" w14:textId="77777777" w:rsidTr="00BA7AA6">
        <w:trPr>
          <w:jc w:val="center"/>
        </w:trPr>
        <w:tc>
          <w:tcPr>
            <w:tcW w:w="844" w:type="pct"/>
            <w:shd w:val="clear" w:color="auto" w:fill="auto"/>
          </w:tcPr>
          <w:p w14:paraId="6BDBD616" w14:textId="77777777" w:rsidR="00161E2C" w:rsidRPr="007C1AFD" w:rsidRDefault="00161E2C" w:rsidP="00BA7AA6">
            <w:pPr>
              <w:pStyle w:val="TAL"/>
            </w:pPr>
          </w:p>
        </w:tc>
        <w:tc>
          <w:tcPr>
            <w:tcW w:w="947" w:type="pct"/>
          </w:tcPr>
          <w:p w14:paraId="6BB0F61D" w14:textId="77777777" w:rsidR="00161E2C" w:rsidRPr="007C1AFD" w:rsidRDefault="00161E2C" w:rsidP="00BA7AA6">
            <w:pPr>
              <w:pStyle w:val="TAL"/>
            </w:pPr>
          </w:p>
        </w:tc>
        <w:tc>
          <w:tcPr>
            <w:tcW w:w="209" w:type="pct"/>
          </w:tcPr>
          <w:p w14:paraId="7EDE9491" w14:textId="77777777" w:rsidR="00161E2C" w:rsidRPr="007C1AFD" w:rsidRDefault="00161E2C" w:rsidP="00BA7AA6">
            <w:pPr>
              <w:pStyle w:val="TAC"/>
            </w:pPr>
          </w:p>
        </w:tc>
        <w:tc>
          <w:tcPr>
            <w:tcW w:w="608" w:type="pct"/>
          </w:tcPr>
          <w:p w14:paraId="3BF67D61" w14:textId="77777777" w:rsidR="00161E2C" w:rsidRPr="007C1AFD" w:rsidRDefault="00161E2C" w:rsidP="00BA7AA6">
            <w:pPr>
              <w:pStyle w:val="TAL"/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7A34D211" w14:textId="77777777" w:rsidR="00161E2C" w:rsidRPr="007C1AFD" w:rsidRDefault="00161E2C" w:rsidP="00BA7AA6">
            <w:pPr>
              <w:pStyle w:val="TAL"/>
            </w:pPr>
          </w:p>
        </w:tc>
      </w:tr>
    </w:tbl>
    <w:p w14:paraId="60E0A3FA" w14:textId="77777777" w:rsidR="00161E2C" w:rsidRPr="007C1AFD" w:rsidRDefault="00161E2C" w:rsidP="00161E2C"/>
    <w:p w14:paraId="24FFA7F5" w14:textId="77777777" w:rsidR="00161E2C" w:rsidRPr="007C1AFD" w:rsidRDefault="00161E2C" w:rsidP="00161E2C">
      <w:r w:rsidRPr="007C1AFD">
        <w:t>This method shall support the request data structures specified in table 7.4.1.2.4.3.1-2 and the response data structures and response codes specified in table 7.4.1.2.4.3.1-3.</w:t>
      </w:r>
    </w:p>
    <w:p w14:paraId="7EDB1853" w14:textId="77777777" w:rsidR="00161E2C" w:rsidRPr="007C1AFD" w:rsidRDefault="00161E2C" w:rsidP="00161E2C">
      <w:pPr>
        <w:pStyle w:val="TH"/>
      </w:pPr>
      <w:r w:rsidRPr="007C1AFD">
        <w:t xml:space="preserve">Table 7.4.1.2.4.3.1-2: Data structures supported by the POST Request Body on this </w:t>
      </w:r>
      <w:proofErr w:type="gramStart"/>
      <w:r w:rsidRPr="007C1AFD">
        <w:t>resource</w:t>
      </w:r>
      <w:proofErr w:type="gramEnd"/>
      <w:r w:rsidRPr="007C1AFD">
        <w:t xml:space="preserve">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946"/>
        <w:gridCol w:w="3278"/>
        <w:gridCol w:w="3795"/>
      </w:tblGrid>
      <w:tr w:rsidR="00161E2C" w:rsidRPr="007C1AFD" w14:paraId="45C2DA23" w14:textId="77777777" w:rsidTr="00BA7AA6">
        <w:trPr>
          <w:jc w:val="center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</w:tcPr>
          <w:p w14:paraId="36411C71" w14:textId="77777777" w:rsidR="00161E2C" w:rsidRPr="007C1AFD" w:rsidRDefault="00161E2C" w:rsidP="00BA7AA6">
            <w:pPr>
              <w:pStyle w:val="TAH"/>
            </w:pPr>
            <w:r w:rsidRPr="007C1AFD">
              <w:t>Data type</w:t>
            </w:r>
          </w:p>
        </w:tc>
        <w:tc>
          <w:tcPr>
            <w:tcW w:w="960" w:type="dxa"/>
            <w:tcBorders>
              <w:bottom w:val="single" w:sz="6" w:space="0" w:color="auto"/>
            </w:tcBorders>
            <w:shd w:val="clear" w:color="auto" w:fill="C0C0C0"/>
          </w:tcPr>
          <w:p w14:paraId="7AECF14A" w14:textId="77777777" w:rsidR="00161E2C" w:rsidRPr="007C1AFD" w:rsidRDefault="00161E2C" w:rsidP="00BA7AA6">
            <w:pPr>
              <w:pStyle w:val="TAH"/>
            </w:pPr>
            <w:r w:rsidRPr="007C1AFD">
              <w:t>P</w:t>
            </w:r>
          </w:p>
        </w:tc>
        <w:tc>
          <w:tcPr>
            <w:tcW w:w="3331" w:type="dxa"/>
            <w:tcBorders>
              <w:bottom w:val="single" w:sz="6" w:space="0" w:color="auto"/>
            </w:tcBorders>
            <w:shd w:val="clear" w:color="auto" w:fill="C0C0C0"/>
          </w:tcPr>
          <w:p w14:paraId="6EF1A6B5" w14:textId="77777777" w:rsidR="00161E2C" w:rsidRPr="007C1AFD" w:rsidRDefault="00161E2C" w:rsidP="00BA7AA6">
            <w:pPr>
              <w:pStyle w:val="TAH"/>
            </w:pPr>
            <w:r w:rsidRPr="007C1AFD">
              <w:t>Cardinality</w:t>
            </w:r>
          </w:p>
        </w:tc>
        <w:tc>
          <w:tcPr>
            <w:tcW w:w="385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7954D4A" w14:textId="77777777" w:rsidR="00161E2C" w:rsidRPr="007C1AFD" w:rsidRDefault="00161E2C" w:rsidP="00BA7AA6">
            <w:pPr>
              <w:pStyle w:val="TAH"/>
            </w:pPr>
            <w:r w:rsidRPr="007C1AFD">
              <w:t>Description</w:t>
            </w:r>
          </w:p>
        </w:tc>
      </w:tr>
      <w:tr w:rsidR="00161E2C" w:rsidRPr="007C1AFD" w14:paraId="1819D4BD" w14:textId="77777777" w:rsidTr="00BA7AA6">
        <w:trPr>
          <w:jc w:val="center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</w:tcPr>
          <w:p w14:paraId="5F374AC7" w14:textId="77777777" w:rsidR="00161E2C" w:rsidRPr="007C1AFD" w:rsidRDefault="00161E2C" w:rsidP="00BA7AA6">
            <w:pPr>
              <w:pStyle w:val="TAL"/>
            </w:pPr>
            <w:proofErr w:type="spellStart"/>
            <w:r w:rsidRPr="007C1AFD">
              <w:t>UnicastSubscription</w:t>
            </w:r>
            <w:proofErr w:type="spellEnd"/>
          </w:p>
        </w:tc>
        <w:tc>
          <w:tcPr>
            <w:tcW w:w="960" w:type="dxa"/>
            <w:tcBorders>
              <w:top w:val="single" w:sz="6" w:space="0" w:color="auto"/>
            </w:tcBorders>
          </w:tcPr>
          <w:p w14:paraId="673C9ADE" w14:textId="77777777" w:rsidR="00161E2C" w:rsidRPr="007C1AFD" w:rsidRDefault="00161E2C" w:rsidP="00BA7AA6">
            <w:pPr>
              <w:pStyle w:val="TAC"/>
            </w:pPr>
            <w:r w:rsidRPr="007C1AFD">
              <w:t>M</w:t>
            </w:r>
          </w:p>
        </w:tc>
        <w:tc>
          <w:tcPr>
            <w:tcW w:w="3331" w:type="dxa"/>
            <w:tcBorders>
              <w:top w:val="single" w:sz="6" w:space="0" w:color="auto"/>
            </w:tcBorders>
          </w:tcPr>
          <w:p w14:paraId="1B0E2A0A" w14:textId="77777777" w:rsidR="00161E2C" w:rsidRPr="007C1AFD" w:rsidRDefault="00161E2C" w:rsidP="00BA7AA6">
            <w:pPr>
              <w:pStyle w:val="TAL"/>
            </w:pPr>
            <w:r w:rsidRPr="007C1AFD">
              <w:t>1</w:t>
            </w:r>
          </w:p>
        </w:tc>
        <w:tc>
          <w:tcPr>
            <w:tcW w:w="3857" w:type="dxa"/>
            <w:tcBorders>
              <w:top w:val="single" w:sz="6" w:space="0" w:color="auto"/>
            </w:tcBorders>
            <w:shd w:val="clear" w:color="auto" w:fill="auto"/>
          </w:tcPr>
          <w:p w14:paraId="096F90FC" w14:textId="77777777" w:rsidR="00161E2C" w:rsidRPr="007C1AFD" w:rsidRDefault="00161E2C" w:rsidP="00BA7AA6">
            <w:pPr>
              <w:pStyle w:val="TAL"/>
            </w:pPr>
          </w:p>
        </w:tc>
      </w:tr>
    </w:tbl>
    <w:p w14:paraId="32030B30" w14:textId="77777777" w:rsidR="00161E2C" w:rsidRPr="007C1AFD" w:rsidRDefault="00161E2C" w:rsidP="00161E2C"/>
    <w:p w14:paraId="39D0F094" w14:textId="77777777" w:rsidR="00161E2C" w:rsidRPr="007C1AFD" w:rsidRDefault="00161E2C" w:rsidP="00161E2C">
      <w:pPr>
        <w:pStyle w:val="TH"/>
      </w:pPr>
      <w:r w:rsidRPr="007C1AFD">
        <w:lastRenderedPageBreak/>
        <w:t xml:space="preserve">Table 7.4.1.2.4.3.1-3: Data structures supported by the POST Response Body on this </w:t>
      </w:r>
      <w:proofErr w:type="gramStart"/>
      <w:r w:rsidRPr="007C1AFD">
        <w:t>resource</w:t>
      </w:r>
      <w:proofErr w:type="gramEnd"/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161E2C" w:rsidRPr="007C1AFD" w14:paraId="0AC13D9C" w14:textId="77777777" w:rsidTr="00BA7AA6">
        <w:trPr>
          <w:jc w:val="center"/>
        </w:trPr>
        <w:tc>
          <w:tcPr>
            <w:tcW w:w="825" w:type="pct"/>
            <w:shd w:val="clear" w:color="auto" w:fill="C0C0C0"/>
          </w:tcPr>
          <w:p w14:paraId="1FAA23D3" w14:textId="77777777" w:rsidR="00161E2C" w:rsidRPr="007C1AFD" w:rsidRDefault="00161E2C" w:rsidP="00BA7AA6">
            <w:pPr>
              <w:pStyle w:val="TAH"/>
            </w:pPr>
            <w:r w:rsidRPr="007C1AFD"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5D2D291F" w14:textId="77777777" w:rsidR="00161E2C" w:rsidRPr="007C1AFD" w:rsidRDefault="00161E2C" w:rsidP="00BA7AA6">
            <w:pPr>
              <w:pStyle w:val="TAH"/>
            </w:pPr>
            <w:r w:rsidRPr="007C1AFD">
              <w:t>P</w:t>
            </w:r>
          </w:p>
        </w:tc>
        <w:tc>
          <w:tcPr>
            <w:tcW w:w="738" w:type="pct"/>
            <w:shd w:val="clear" w:color="auto" w:fill="C0C0C0"/>
          </w:tcPr>
          <w:p w14:paraId="288F7171" w14:textId="77777777" w:rsidR="00161E2C" w:rsidRPr="007C1AFD" w:rsidRDefault="00161E2C" w:rsidP="00BA7AA6">
            <w:pPr>
              <w:pStyle w:val="TAH"/>
            </w:pPr>
            <w:r w:rsidRPr="007C1AFD"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21FFB419" w14:textId="77777777" w:rsidR="00161E2C" w:rsidRPr="007C1AFD" w:rsidRDefault="00161E2C" w:rsidP="00BA7AA6">
            <w:pPr>
              <w:pStyle w:val="TAH"/>
            </w:pPr>
            <w:r w:rsidRPr="007C1AFD">
              <w:t>Response</w:t>
            </w:r>
          </w:p>
          <w:p w14:paraId="69ACF7D3" w14:textId="77777777" w:rsidR="00161E2C" w:rsidRPr="007C1AFD" w:rsidRDefault="00161E2C" w:rsidP="00BA7AA6">
            <w:pPr>
              <w:pStyle w:val="TAH"/>
            </w:pPr>
            <w:r w:rsidRPr="007C1AFD">
              <w:t>codes</w:t>
            </w:r>
          </w:p>
        </w:tc>
        <w:tc>
          <w:tcPr>
            <w:tcW w:w="1971" w:type="pct"/>
            <w:shd w:val="clear" w:color="auto" w:fill="C0C0C0"/>
          </w:tcPr>
          <w:p w14:paraId="2BAC4434" w14:textId="77777777" w:rsidR="00161E2C" w:rsidRPr="007C1AFD" w:rsidRDefault="00161E2C" w:rsidP="00BA7AA6">
            <w:pPr>
              <w:pStyle w:val="TAH"/>
            </w:pPr>
            <w:r w:rsidRPr="007C1AFD">
              <w:t>Description</w:t>
            </w:r>
          </w:p>
        </w:tc>
      </w:tr>
      <w:tr w:rsidR="00161E2C" w:rsidRPr="007C1AFD" w14:paraId="3F28BE60" w14:textId="77777777" w:rsidTr="00BA7AA6">
        <w:trPr>
          <w:jc w:val="center"/>
        </w:trPr>
        <w:tc>
          <w:tcPr>
            <w:tcW w:w="825" w:type="pct"/>
            <w:shd w:val="clear" w:color="auto" w:fill="auto"/>
          </w:tcPr>
          <w:p w14:paraId="32653E6C" w14:textId="77777777" w:rsidR="00161E2C" w:rsidRPr="007C1AFD" w:rsidRDefault="00161E2C" w:rsidP="00BA7AA6">
            <w:pPr>
              <w:pStyle w:val="TAL"/>
            </w:pPr>
            <w:proofErr w:type="spellStart"/>
            <w:r w:rsidRPr="007C1AFD">
              <w:t>UnicastSubscription</w:t>
            </w:r>
            <w:proofErr w:type="spellEnd"/>
          </w:p>
        </w:tc>
        <w:tc>
          <w:tcPr>
            <w:tcW w:w="499" w:type="pct"/>
          </w:tcPr>
          <w:p w14:paraId="71188A46" w14:textId="77777777" w:rsidR="00161E2C" w:rsidRPr="007C1AFD" w:rsidRDefault="00161E2C" w:rsidP="00BA7AA6">
            <w:pPr>
              <w:pStyle w:val="TAC"/>
            </w:pPr>
            <w:r w:rsidRPr="007C1AFD">
              <w:t>M</w:t>
            </w:r>
          </w:p>
        </w:tc>
        <w:tc>
          <w:tcPr>
            <w:tcW w:w="738" w:type="pct"/>
          </w:tcPr>
          <w:p w14:paraId="557DA5DA" w14:textId="77777777" w:rsidR="00161E2C" w:rsidRPr="007C1AFD" w:rsidRDefault="00161E2C" w:rsidP="00BA7AA6">
            <w:pPr>
              <w:pStyle w:val="TAL"/>
            </w:pPr>
            <w:r w:rsidRPr="007C1AFD">
              <w:t>1</w:t>
            </w:r>
          </w:p>
        </w:tc>
        <w:tc>
          <w:tcPr>
            <w:tcW w:w="967" w:type="pct"/>
          </w:tcPr>
          <w:p w14:paraId="505070F0" w14:textId="77777777" w:rsidR="00161E2C" w:rsidRPr="007C1AFD" w:rsidRDefault="00161E2C" w:rsidP="00BA7AA6">
            <w:pPr>
              <w:pStyle w:val="TAL"/>
            </w:pPr>
            <w:r w:rsidRPr="007C1AFD">
              <w:t>201 Created</w:t>
            </w:r>
          </w:p>
        </w:tc>
        <w:tc>
          <w:tcPr>
            <w:tcW w:w="1971" w:type="pct"/>
            <w:shd w:val="clear" w:color="auto" w:fill="auto"/>
          </w:tcPr>
          <w:p w14:paraId="390991BC" w14:textId="77777777" w:rsidR="00161E2C" w:rsidRPr="007C1AFD" w:rsidRDefault="00161E2C" w:rsidP="00BA7AA6">
            <w:pPr>
              <w:pStyle w:val="TAL"/>
            </w:pPr>
          </w:p>
        </w:tc>
      </w:tr>
      <w:tr w:rsidR="00161E2C" w:rsidRPr="007C1AFD" w14:paraId="6C6915F4" w14:textId="77777777" w:rsidTr="00BA7AA6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191C43FE" w14:textId="6AA9C3DB" w:rsidR="00161E2C" w:rsidRPr="007C1AFD" w:rsidRDefault="00161E2C" w:rsidP="00BA7AA6">
            <w:pPr>
              <w:pStyle w:val="TAN"/>
            </w:pPr>
            <w:r w:rsidRPr="007C1AFD">
              <w:t>NOTE:</w:t>
            </w:r>
            <w:r w:rsidRPr="007C1AFD">
              <w:tab/>
              <w:t>The mandatory HTTP error status codes for the POST method listed in table 5.2.</w:t>
            </w:r>
            <w:ins w:id="105" w:author="Parthasarathi [Nokia]" w:date="2024-05-20T17:18:00Z">
              <w:r>
                <w:t>6</w:t>
              </w:r>
            </w:ins>
            <w:del w:id="106" w:author="Parthasarathi [Nokia]" w:date="2024-05-20T17:18:00Z">
              <w:r w:rsidRPr="007C1AFD" w:rsidDel="00161E2C">
                <w:delText>7.1</w:delText>
              </w:r>
            </w:del>
            <w:r w:rsidRPr="007C1AFD">
              <w:t>-1 of 3GPP TS 29.</w:t>
            </w:r>
            <w:ins w:id="107" w:author="Parthasarathi [Nokia]" w:date="2024-05-20T17:18:00Z">
              <w:r>
                <w:t>122</w:t>
              </w:r>
            </w:ins>
            <w:del w:id="108" w:author="Parthasarathi [Nokia]" w:date="2024-05-20T17:18:00Z">
              <w:r w:rsidRPr="007C1AFD" w:rsidDel="00161E2C">
                <w:delText>500</w:delText>
              </w:r>
            </w:del>
            <w:r w:rsidRPr="007C1AFD">
              <w:t> [</w:t>
            </w:r>
            <w:ins w:id="109" w:author="Parthasarathi [Nokia]" w:date="2024-05-20T17:18:00Z">
              <w:r>
                <w:t>3</w:t>
              </w:r>
            </w:ins>
            <w:del w:id="110" w:author="Parthasarathi [Nokia]" w:date="2024-05-20T17:18:00Z">
              <w:r w:rsidRPr="007C1AFD" w:rsidDel="00161E2C">
                <w:delText>22</w:delText>
              </w:r>
            </w:del>
            <w:r w:rsidRPr="007C1AFD">
              <w:t>] shall also apply.</w:t>
            </w:r>
          </w:p>
        </w:tc>
      </w:tr>
    </w:tbl>
    <w:p w14:paraId="167C11B4" w14:textId="77777777" w:rsidR="00161E2C" w:rsidRPr="007C1AFD" w:rsidRDefault="00161E2C" w:rsidP="00161E2C">
      <w:pPr>
        <w:rPr>
          <w:lang w:eastAsia="zh-CN"/>
        </w:rPr>
      </w:pPr>
    </w:p>
    <w:p w14:paraId="30BFD4C6" w14:textId="77777777" w:rsidR="00161E2C" w:rsidRPr="007C1AFD" w:rsidRDefault="00161E2C" w:rsidP="00161E2C">
      <w:pPr>
        <w:pStyle w:val="TH"/>
      </w:pPr>
      <w:r w:rsidRPr="007C1AFD">
        <w:t>Table</w:t>
      </w:r>
      <w:r w:rsidRPr="007C1AFD">
        <w:rPr>
          <w:noProof/>
        </w:rPr>
        <w:t> </w:t>
      </w:r>
      <w:r w:rsidRPr="007C1AFD">
        <w:t xml:space="preserve">7.4.1.2.4.3.1-4: Headers supported by the 201 Response Code on this </w:t>
      </w:r>
      <w:proofErr w:type="gramStart"/>
      <w:r w:rsidRPr="007C1AFD">
        <w:t>resource</w:t>
      </w:r>
      <w:proofErr w:type="gramEnd"/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61E2C" w:rsidRPr="007C1AFD" w14:paraId="3666A46C" w14:textId="77777777" w:rsidTr="00BA7AA6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4A52741D" w14:textId="77777777" w:rsidR="00161E2C" w:rsidRPr="007C1AFD" w:rsidRDefault="00161E2C" w:rsidP="00BA7AA6">
            <w:pPr>
              <w:pStyle w:val="TAH"/>
            </w:pPr>
            <w:r w:rsidRPr="007C1AF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583D619D" w14:textId="77777777" w:rsidR="00161E2C" w:rsidRPr="007C1AFD" w:rsidRDefault="00161E2C" w:rsidP="00BA7AA6">
            <w:pPr>
              <w:pStyle w:val="TAH"/>
            </w:pPr>
            <w:r w:rsidRPr="007C1AF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45D69F26" w14:textId="77777777" w:rsidR="00161E2C" w:rsidRPr="007C1AFD" w:rsidRDefault="00161E2C" w:rsidP="00BA7AA6">
            <w:pPr>
              <w:pStyle w:val="TAH"/>
            </w:pPr>
            <w:r w:rsidRPr="007C1AF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55A449D9" w14:textId="77777777" w:rsidR="00161E2C" w:rsidRPr="007C1AFD" w:rsidRDefault="00161E2C" w:rsidP="00BA7AA6">
            <w:pPr>
              <w:pStyle w:val="TAH"/>
            </w:pPr>
            <w:r w:rsidRPr="007C1AFD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AB1E9E5" w14:textId="77777777" w:rsidR="00161E2C" w:rsidRPr="007C1AFD" w:rsidRDefault="00161E2C" w:rsidP="00BA7AA6">
            <w:pPr>
              <w:pStyle w:val="TAH"/>
            </w:pPr>
            <w:r w:rsidRPr="007C1AFD">
              <w:t>Description</w:t>
            </w:r>
          </w:p>
        </w:tc>
      </w:tr>
      <w:tr w:rsidR="00161E2C" w:rsidRPr="007C1AFD" w14:paraId="27DEFF22" w14:textId="77777777" w:rsidTr="00BA7AA6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1ABE9FD9" w14:textId="77777777" w:rsidR="00161E2C" w:rsidRPr="007C1AFD" w:rsidRDefault="00161E2C" w:rsidP="00BA7AA6">
            <w:pPr>
              <w:pStyle w:val="TAL"/>
            </w:pPr>
            <w:r w:rsidRPr="007C1AFD"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1E070ECB" w14:textId="77777777" w:rsidR="00161E2C" w:rsidRPr="007C1AFD" w:rsidRDefault="00161E2C" w:rsidP="00BA7AA6">
            <w:pPr>
              <w:pStyle w:val="TAL"/>
            </w:pPr>
            <w:r w:rsidRPr="007C1AFD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0FCF35C0" w14:textId="77777777" w:rsidR="00161E2C" w:rsidRPr="007C1AFD" w:rsidRDefault="00161E2C" w:rsidP="00BA7AA6">
            <w:pPr>
              <w:pStyle w:val="TAC"/>
            </w:pPr>
            <w:r w:rsidRPr="007C1AFD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1B4DBC7A" w14:textId="77777777" w:rsidR="00161E2C" w:rsidRPr="007C1AFD" w:rsidRDefault="00161E2C" w:rsidP="00BA7AA6">
            <w:pPr>
              <w:pStyle w:val="TAL"/>
            </w:pPr>
            <w:r w:rsidRPr="007C1AFD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04450DE" w14:textId="77777777" w:rsidR="00161E2C" w:rsidRPr="007C1AFD" w:rsidRDefault="00161E2C" w:rsidP="00BA7AA6">
            <w:pPr>
              <w:pStyle w:val="TAL"/>
            </w:pPr>
            <w:r w:rsidRPr="007C1AFD">
              <w:t>Contains the URI of the newly created resource, according to the structure: {</w:t>
            </w:r>
            <w:proofErr w:type="spellStart"/>
            <w:r w:rsidRPr="007C1AFD">
              <w:t>apiRoot</w:t>
            </w:r>
            <w:proofErr w:type="spellEnd"/>
            <w:r w:rsidRPr="007C1AFD">
              <w:t>}/ss-</w:t>
            </w:r>
            <w:proofErr w:type="spellStart"/>
            <w:r w:rsidRPr="007C1AFD">
              <w:t>nra</w:t>
            </w:r>
            <w:proofErr w:type="spellEnd"/>
            <w:r w:rsidRPr="007C1AFD">
              <w:t>/&lt;</w:t>
            </w:r>
            <w:proofErr w:type="spellStart"/>
            <w:r w:rsidRPr="007C1AFD">
              <w:t>apiVersion</w:t>
            </w:r>
            <w:proofErr w:type="spellEnd"/>
            <w:r w:rsidRPr="007C1AFD">
              <w:t>&gt;/unicast-subscriptions/{</w:t>
            </w:r>
            <w:proofErr w:type="spellStart"/>
            <w:r w:rsidRPr="007C1AFD">
              <w:t>uniSubId</w:t>
            </w:r>
            <w:proofErr w:type="spellEnd"/>
            <w:r w:rsidRPr="007C1AFD">
              <w:t>}</w:t>
            </w:r>
          </w:p>
        </w:tc>
      </w:tr>
    </w:tbl>
    <w:p w14:paraId="30EE94D1" w14:textId="77777777" w:rsidR="00161E2C" w:rsidRPr="007C1AFD" w:rsidRDefault="00161E2C" w:rsidP="00161E2C">
      <w:pPr>
        <w:rPr>
          <w:lang w:eastAsia="zh-CN"/>
        </w:rPr>
      </w:pPr>
    </w:p>
    <w:p w14:paraId="0D77297D" w14:textId="77777777" w:rsidR="002C1A28" w:rsidRPr="007C3862" w:rsidRDefault="002C1A28" w:rsidP="002C1A2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3388806F" w14:textId="77777777" w:rsidR="002C1A28" w:rsidRPr="007C1AFD" w:rsidRDefault="002C1A28" w:rsidP="002C1A28">
      <w:pPr>
        <w:pStyle w:val="Heading7"/>
        <w:rPr>
          <w:lang w:eastAsia="zh-CN"/>
        </w:rPr>
      </w:pPr>
      <w:bookmarkStart w:id="111" w:name="_Toc43196632"/>
      <w:bookmarkStart w:id="112" w:name="_Toc43481402"/>
      <w:bookmarkStart w:id="113" w:name="_Toc45134679"/>
      <w:bookmarkStart w:id="114" w:name="_Toc51189211"/>
      <w:bookmarkStart w:id="115" w:name="_Toc51763887"/>
      <w:bookmarkStart w:id="116" w:name="_Toc57206119"/>
      <w:bookmarkStart w:id="117" w:name="_Toc59019460"/>
      <w:bookmarkStart w:id="118" w:name="_Toc68170133"/>
      <w:bookmarkStart w:id="119" w:name="_Toc83234174"/>
      <w:bookmarkStart w:id="120" w:name="_Toc90661570"/>
      <w:bookmarkStart w:id="121" w:name="_Toc138755154"/>
      <w:bookmarkStart w:id="122" w:name="_Toc151885898"/>
      <w:bookmarkStart w:id="123" w:name="_Toc152075963"/>
      <w:bookmarkStart w:id="124" w:name="_Toc153793679"/>
      <w:bookmarkStart w:id="125" w:name="_Toc162006342"/>
      <w:r w:rsidRPr="007C1AFD">
        <w:rPr>
          <w:lang w:eastAsia="zh-CN"/>
        </w:rPr>
        <w:t>7.4.1.2.5.3.1</w:t>
      </w:r>
      <w:r w:rsidRPr="007C1AFD">
        <w:rPr>
          <w:lang w:eastAsia="zh-CN"/>
        </w:rPr>
        <w:tab/>
        <w:t>GET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16B4048F" w14:textId="77777777" w:rsidR="002C1A28" w:rsidRPr="007C1AFD" w:rsidRDefault="002C1A28" w:rsidP="002C1A28">
      <w:pPr>
        <w:pStyle w:val="TH"/>
        <w:rPr>
          <w:rFonts w:cs="Arial"/>
        </w:rPr>
      </w:pPr>
      <w:r w:rsidRPr="007C1AFD">
        <w:t xml:space="preserve">Table 7.4.1.2.5.3.1-1: URI query parameters supported by the GET method on this </w:t>
      </w:r>
      <w:proofErr w:type="gramStart"/>
      <w:r w:rsidRPr="007C1AFD">
        <w:t>resource</w:t>
      </w:r>
      <w:proofErr w:type="gramEnd"/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2C1A28" w:rsidRPr="007C1AFD" w14:paraId="732ED9A5" w14:textId="77777777" w:rsidTr="00BA7AA6">
        <w:trPr>
          <w:jc w:val="center"/>
        </w:trPr>
        <w:tc>
          <w:tcPr>
            <w:tcW w:w="844" w:type="pct"/>
            <w:shd w:val="clear" w:color="auto" w:fill="C0C0C0"/>
          </w:tcPr>
          <w:p w14:paraId="131F9A73" w14:textId="77777777" w:rsidR="002C1A28" w:rsidRPr="007C1AFD" w:rsidRDefault="002C1A28" w:rsidP="00BA7AA6">
            <w:pPr>
              <w:pStyle w:val="TAH"/>
            </w:pPr>
            <w:r w:rsidRPr="007C1AFD">
              <w:t>Name</w:t>
            </w:r>
          </w:p>
        </w:tc>
        <w:tc>
          <w:tcPr>
            <w:tcW w:w="947" w:type="pct"/>
            <w:shd w:val="clear" w:color="auto" w:fill="C0C0C0"/>
          </w:tcPr>
          <w:p w14:paraId="3E74DF9B" w14:textId="77777777" w:rsidR="002C1A28" w:rsidRPr="007C1AFD" w:rsidRDefault="002C1A28" w:rsidP="00BA7AA6">
            <w:pPr>
              <w:pStyle w:val="TAH"/>
            </w:pPr>
            <w:r w:rsidRPr="007C1AFD">
              <w:t>Data type</w:t>
            </w:r>
          </w:p>
        </w:tc>
        <w:tc>
          <w:tcPr>
            <w:tcW w:w="209" w:type="pct"/>
            <w:shd w:val="clear" w:color="auto" w:fill="C0C0C0"/>
          </w:tcPr>
          <w:p w14:paraId="24B30F22" w14:textId="77777777" w:rsidR="002C1A28" w:rsidRPr="007C1AFD" w:rsidRDefault="002C1A28" w:rsidP="00BA7AA6">
            <w:pPr>
              <w:pStyle w:val="TAH"/>
            </w:pPr>
            <w:r w:rsidRPr="007C1AFD">
              <w:t>P</w:t>
            </w:r>
          </w:p>
        </w:tc>
        <w:tc>
          <w:tcPr>
            <w:tcW w:w="608" w:type="pct"/>
            <w:shd w:val="clear" w:color="auto" w:fill="C0C0C0"/>
          </w:tcPr>
          <w:p w14:paraId="04584C52" w14:textId="77777777" w:rsidR="002C1A28" w:rsidRPr="007C1AFD" w:rsidRDefault="002C1A28" w:rsidP="00BA7AA6">
            <w:pPr>
              <w:pStyle w:val="TAH"/>
            </w:pPr>
            <w:r w:rsidRPr="007C1AFD">
              <w:t>Cardinality</w:t>
            </w:r>
          </w:p>
        </w:tc>
        <w:tc>
          <w:tcPr>
            <w:tcW w:w="2392" w:type="pct"/>
            <w:shd w:val="clear" w:color="auto" w:fill="C0C0C0"/>
            <w:vAlign w:val="center"/>
          </w:tcPr>
          <w:p w14:paraId="4A748569" w14:textId="77777777" w:rsidR="002C1A28" w:rsidRPr="007C1AFD" w:rsidRDefault="002C1A28" w:rsidP="00BA7AA6">
            <w:pPr>
              <w:pStyle w:val="TAH"/>
            </w:pPr>
            <w:r w:rsidRPr="007C1AFD">
              <w:t>Description</w:t>
            </w:r>
          </w:p>
        </w:tc>
      </w:tr>
      <w:tr w:rsidR="002C1A28" w:rsidRPr="007C1AFD" w14:paraId="201F8F25" w14:textId="77777777" w:rsidTr="00BA7AA6">
        <w:trPr>
          <w:jc w:val="center"/>
        </w:trPr>
        <w:tc>
          <w:tcPr>
            <w:tcW w:w="844" w:type="pct"/>
            <w:shd w:val="clear" w:color="auto" w:fill="auto"/>
          </w:tcPr>
          <w:p w14:paraId="67607A3D" w14:textId="77777777" w:rsidR="002C1A28" w:rsidRPr="007C1AFD" w:rsidRDefault="002C1A28" w:rsidP="00BA7AA6">
            <w:pPr>
              <w:pStyle w:val="TAL"/>
            </w:pPr>
            <w:r w:rsidRPr="007C1AFD">
              <w:t>n/a</w:t>
            </w:r>
          </w:p>
        </w:tc>
        <w:tc>
          <w:tcPr>
            <w:tcW w:w="947" w:type="pct"/>
          </w:tcPr>
          <w:p w14:paraId="7B3E5431" w14:textId="77777777" w:rsidR="002C1A28" w:rsidRPr="007C1AFD" w:rsidRDefault="002C1A28" w:rsidP="00BA7AA6">
            <w:pPr>
              <w:pStyle w:val="TAL"/>
            </w:pPr>
          </w:p>
        </w:tc>
        <w:tc>
          <w:tcPr>
            <w:tcW w:w="209" w:type="pct"/>
          </w:tcPr>
          <w:p w14:paraId="2130DA6F" w14:textId="77777777" w:rsidR="002C1A28" w:rsidRPr="007C1AFD" w:rsidRDefault="002C1A28" w:rsidP="00BA7AA6">
            <w:pPr>
              <w:pStyle w:val="TAC"/>
            </w:pPr>
          </w:p>
        </w:tc>
        <w:tc>
          <w:tcPr>
            <w:tcW w:w="608" w:type="pct"/>
          </w:tcPr>
          <w:p w14:paraId="6A3886E6" w14:textId="77777777" w:rsidR="002C1A28" w:rsidRPr="007C1AFD" w:rsidRDefault="002C1A28" w:rsidP="00BA7AA6">
            <w:pPr>
              <w:pStyle w:val="TAL"/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159C16B3" w14:textId="77777777" w:rsidR="002C1A28" w:rsidRPr="007C1AFD" w:rsidRDefault="002C1A28" w:rsidP="00BA7AA6">
            <w:pPr>
              <w:pStyle w:val="TAL"/>
            </w:pPr>
          </w:p>
        </w:tc>
      </w:tr>
    </w:tbl>
    <w:p w14:paraId="75C3482B" w14:textId="77777777" w:rsidR="002C1A28" w:rsidRPr="007C1AFD" w:rsidRDefault="002C1A28" w:rsidP="002C1A28"/>
    <w:p w14:paraId="5FB48FA2" w14:textId="77777777" w:rsidR="002C1A28" w:rsidRPr="007C1AFD" w:rsidRDefault="002C1A28" w:rsidP="002C1A28">
      <w:r w:rsidRPr="007C1AFD">
        <w:t>This method shall support the request data structures specified in table 7.4.1.2.5.3.1-2 and the response data structures and response codes specified in table 7.4.1.2.5.3.1-3.</w:t>
      </w:r>
    </w:p>
    <w:p w14:paraId="2CF716FD" w14:textId="77777777" w:rsidR="002C1A28" w:rsidRPr="007C1AFD" w:rsidRDefault="002C1A28" w:rsidP="002C1A28">
      <w:pPr>
        <w:pStyle w:val="TH"/>
      </w:pPr>
      <w:r w:rsidRPr="007C1AFD">
        <w:t xml:space="preserve">Table 7.4.1.2.5.3.1-2: Data structures supported by the GET Request Body on this </w:t>
      </w:r>
      <w:proofErr w:type="gramStart"/>
      <w:r w:rsidRPr="007C1AFD">
        <w:t>resource</w:t>
      </w:r>
      <w:proofErr w:type="gramEnd"/>
      <w:r w:rsidRPr="007C1AFD">
        <w:t xml:space="preserve">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946"/>
        <w:gridCol w:w="3278"/>
        <w:gridCol w:w="3795"/>
      </w:tblGrid>
      <w:tr w:rsidR="002C1A28" w:rsidRPr="007C1AFD" w14:paraId="3570ABC1" w14:textId="77777777" w:rsidTr="00BA7AA6">
        <w:trPr>
          <w:jc w:val="center"/>
        </w:trPr>
        <w:tc>
          <w:tcPr>
            <w:tcW w:w="1603" w:type="dxa"/>
            <w:tcBorders>
              <w:bottom w:val="single" w:sz="6" w:space="0" w:color="auto"/>
            </w:tcBorders>
            <w:shd w:val="clear" w:color="auto" w:fill="C0C0C0"/>
          </w:tcPr>
          <w:p w14:paraId="1E39B949" w14:textId="77777777" w:rsidR="002C1A28" w:rsidRPr="007C1AFD" w:rsidRDefault="002C1A28" w:rsidP="00BA7AA6">
            <w:pPr>
              <w:pStyle w:val="TAH"/>
            </w:pPr>
            <w:r w:rsidRPr="007C1AFD">
              <w:t>Data type</w:t>
            </w:r>
          </w:p>
        </w:tc>
        <w:tc>
          <w:tcPr>
            <w:tcW w:w="947" w:type="dxa"/>
            <w:tcBorders>
              <w:bottom w:val="single" w:sz="6" w:space="0" w:color="auto"/>
            </w:tcBorders>
            <w:shd w:val="clear" w:color="auto" w:fill="C0C0C0"/>
          </w:tcPr>
          <w:p w14:paraId="2785E30A" w14:textId="77777777" w:rsidR="002C1A28" w:rsidRPr="007C1AFD" w:rsidRDefault="002C1A28" w:rsidP="00BA7AA6">
            <w:pPr>
              <w:pStyle w:val="TAH"/>
            </w:pPr>
            <w:r w:rsidRPr="007C1AFD">
              <w:t>P</w:t>
            </w:r>
          </w:p>
        </w:tc>
        <w:tc>
          <w:tcPr>
            <w:tcW w:w="3280" w:type="dxa"/>
            <w:tcBorders>
              <w:bottom w:val="single" w:sz="6" w:space="0" w:color="auto"/>
            </w:tcBorders>
            <w:shd w:val="clear" w:color="auto" w:fill="C0C0C0"/>
          </w:tcPr>
          <w:p w14:paraId="5663AEFA" w14:textId="77777777" w:rsidR="002C1A28" w:rsidRPr="007C1AFD" w:rsidRDefault="002C1A28" w:rsidP="00BA7AA6">
            <w:pPr>
              <w:pStyle w:val="TAH"/>
            </w:pPr>
            <w:r w:rsidRPr="007C1AFD">
              <w:t>Cardinality</w:t>
            </w:r>
          </w:p>
        </w:tc>
        <w:tc>
          <w:tcPr>
            <w:tcW w:w="379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93C9D70" w14:textId="77777777" w:rsidR="002C1A28" w:rsidRPr="007C1AFD" w:rsidRDefault="002C1A28" w:rsidP="00BA7AA6">
            <w:pPr>
              <w:pStyle w:val="TAH"/>
            </w:pPr>
            <w:r w:rsidRPr="007C1AFD">
              <w:t>Description</w:t>
            </w:r>
          </w:p>
        </w:tc>
      </w:tr>
      <w:tr w:rsidR="002C1A28" w:rsidRPr="007C1AFD" w14:paraId="4A96ADB4" w14:textId="77777777" w:rsidTr="00BA7AA6">
        <w:trPr>
          <w:jc w:val="center"/>
        </w:trPr>
        <w:tc>
          <w:tcPr>
            <w:tcW w:w="1603" w:type="dxa"/>
            <w:tcBorders>
              <w:top w:val="single" w:sz="6" w:space="0" w:color="auto"/>
            </w:tcBorders>
            <w:shd w:val="clear" w:color="auto" w:fill="auto"/>
          </w:tcPr>
          <w:p w14:paraId="3E79CB54" w14:textId="77777777" w:rsidR="002C1A28" w:rsidRPr="007C1AFD" w:rsidRDefault="002C1A28" w:rsidP="00BA7AA6">
            <w:pPr>
              <w:pStyle w:val="TAL"/>
            </w:pPr>
            <w:r w:rsidRPr="007C1AFD">
              <w:t>n/a</w:t>
            </w:r>
          </w:p>
        </w:tc>
        <w:tc>
          <w:tcPr>
            <w:tcW w:w="947" w:type="dxa"/>
            <w:tcBorders>
              <w:top w:val="single" w:sz="6" w:space="0" w:color="auto"/>
            </w:tcBorders>
          </w:tcPr>
          <w:p w14:paraId="617A228A" w14:textId="77777777" w:rsidR="002C1A28" w:rsidRPr="007C1AFD" w:rsidRDefault="002C1A28" w:rsidP="00BA7AA6">
            <w:pPr>
              <w:pStyle w:val="TAC"/>
            </w:pPr>
          </w:p>
        </w:tc>
        <w:tc>
          <w:tcPr>
            <w:tcW w:w="3280" w:type="dxa"/>
            <w:tcBorders>
              <w:top w:val="single" w:sz="6" w:space="0" w:color="auto"/>
            </w:tcBorders>
          </w:tcPr>
          <w:p w14:paraId="258BFDD9" w14:textId="77777777" w:rsidR="002C1A28" w:rsidRPr="007C1AFD" w:rsidRDefault="002C1A28" w:rsidP="00BA7AA6">
            <w:pPr>
              <w:pStyle w:val="TAL"/>
            </w:pPr>
          </w:p>
        </w:tc>
        <w:tc>
          <w:tcPr>
            <w:tcW w:w="3797" w:type="dxa"/>
            <w:tcBorders>
              <w:top w:val="single" w:sz="6" w:space="0" w:color="auto"/>
            </w:tcBorders>
            <w:shd w:val="clear" w:color="auto" w:fill="auto"/>
          </w:tcPr>
          <w:p w14:paraId="06962F06" w14:textId="77777777" w:rsidR="002C1A28" w:rsidRPr="007C1AFD" w:rsidRDefault="002C1A28" w:rsidP="00BA7AA6">
            <w:pPr>
              <w:pStyle w:val="TAL"/>
            </w:pPr>
          </w:p>
        </w:tc>
      </w:tr>
    </w:tbl>
    <w:p w14:paraId="1192B8E5" w14:textId="77777777" w:rsidR="002C1A28" w:rsidRPr="007C1AFD" w:rsidRDefault="002C1A28" w:rsidP="002C1A28"/>
    <w:p w14:paraId="44CBEF40" w14:textId="77777777" w:rsidR="002C1A28" w:rsidRPr="007C1AFD" w:rsidRDefault="002C1A28" w:rsidP="002C1A28">
      <w:pPr>
        <w:pStyle w:val="TH"/>
      </w:pPr>
      <w:r w:rsidRPr="007C1AFD">
        <w:t xml:space="preserve">Table 7.4.1.2.5.3.1-3: Data structures supported by the GET Response Body on this </w:t>
      </w:r>
      <w:proofErr w:type="gramStart"/>
      <w:r w:rsidRPr="007C1AFD">
        <w:t>resource</w:t>
      </w:r>
      <w:proofErr w:type="gramEnd"/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2C1A28" w:rsidRPr="007C1AFD" w14:paraId="5771915D" w14:textId="77777777" w:rsidTr="00BA7AA6">
        <w:trPr>
          <w:jc w:val="center"/>
        </w:trPr>
        <w:tc>
          <w:tcPr>
            <w:tcW w:w="825" w:type="pct"/>
            <w:shd w:val="clear" w:color="auto" w:fill="C0C0C0"/>
          </w:tcPr>
          <w:p w14:paraId="5EA63DB8" w14:textId="77777777" w:rsidR="002C1A28" w:rsidRPr="007C1AFD" w:rsidRDefault="002C1A28" w:rsidP="00BA7AA6">
            <w:pPr>
              <w:pStyle w:val="TAH"/>
            </w:pPr>
            <w:r w:rsidRPr="007C1AFD"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2A9AA306" w14:textId="77777777" w:rsidR="002C1A28" w:rsidRPr="007C1AFD" w:rsidRDefault="002C1A28" w:rsidP="00BA7AA6">
            <w:pPr>
              <w:pStyle w:val="TAH"/>
            </w:pPr>
            <w:r w:rsidRPr="007C1AFD">
              <w:t>P</w:t>
            </w:r>
          </w:p>
        </w:tc>
        <w:tc>
          <w:tcPr>
            <w:tcW w:w="738" w:type="pct"/>
            <w:shd w:val="clear" w:color="auto" w:fill="C0C0C0"/>
          </w:tcPr>
          <w:p w14:paraId="096CD53B" w14:textId="77777777" w:rsidR="002C1A28" w:rsidRPr="007C1AFD" w:rsidRDefault="002C1A28" w:rsidP="00BA7AA6">
            <w:pPr>
              <w:pStyle w:val="TAH"/>
            </w:pPr>
            <w:r w:rsidRPr="007C1AFD"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2F3CE6D1" w14:textId="77777777" w:rsidR="002C1A28" w:rsidRPr="007C1AFD" w:rsidRDefault="002C1A28" w:rsidP="00BA7AA6">
            <w:pPr>
              <w:pStyle w:val="TAH"/>
            </w:pPr>
            <w:r w:rsidRPr="007C1AFD">
              <w:t>Response</w:t>
            </w:r>
          </w:p>
          <w:p w14:paraId="4E6FA41C" w14:textId="77777777" w:rsidR="002C1A28" w:rsidRPr="007C1AFD" w:rsidRDefault="002C1A28" w:rsidP="00BA7AA6">
            <w:pPr>
              <w:pStyle w:val="TAH"/>
            </w:pPr>
            <w:r w:rsidRPr="007C1AFD">
              <w:t>codes</w:t>
            </w:r>
          </w:p>
        </w:tc>
        <w:tc>
          <w:tcPr>
            <w:tcW w:w="1971" w:type="pct"/>
            <w:shd w:val="clear" w:color="auto" w:fill="C0C0C0"/>
          </w:tcPr>
          <w:p w14:paraId="2BF7AB40" w14:textId="77777777" w:rsidR="002C1A28" w:rsidRPr="007C1AFD" w:rsidRDefault="002C1A28" w:rsidP="00BA7AA6">
            <w:pPr>
              <w:pStyle w:val="TAH"/>
            </w:pPr>
            <w:r w:rsidRPr="007C1AFD">
              <w:t>Description</w:t>
            </w:r>
          </w:p>
        </w:tc>
      </w:tr>
      <w:tr w:rsidR="002C1A28" w:rsidRPr="007C1AFD" w14:paraId="57508D1E" w14:textId="77777777" w:rsidTr="00BA7AA6">
        <w:trPr>
          <w:jc w:val="center"/>
        </w:trPr>
        <w:tc>
          <w:tcPr>
            <w:tcW w:w="825" w:type="pct"/>
            <w:shd w:val="clear" w:color="auto" w:fill="auto"/>
          </w:tcPr>
          <w:p w14:paraId="3AE271D4" w14:textId="77777777" w:rsidR="002C1A28" w:rsidRPr="007C1AFD" w:rsidRDefault="002C1A28" w:rsidP="00BA7AA6">
            <w:pPr>
              <w:pStyle w:val="TAL"/>
            </w:pPr>
            <w:proofErr w:type="spellStart"/>
            <w:r w:rsidRPr="007C1AFD">
              <w:t>UnicastSubscription</w:t>
            </w:r>
            <w:proofErr w:type="spellEnd"/>
          </w:p>
        </w:tc>
        <w:tc>
          <w:tcPr>
            <w:tcW w:w="499" w:type="pct"/>
          </w:tcPr>
          <w:p w14:paraId="1C35B214" w14:textId="77777777" w:rsidR="002C1A28" w:rsidRPr="007C1AFD" w:rsidRDefault="002C1A28" w:rsidP="00BA7AA6">
            <w:pPr>
              <w:pStyle w:val="TAC"/>
            </w:pPr>
            <w:r w:rsidRPr="007C1AFD">
              <w:t>M</w:t>
            </w:r>
          </w:p>
        </w:tc>
        <w:tc>
          <w:tcPr>
            <w:tcW w:w="738" w:type="pct"/>
          </w:tcPr>
          <w:p w14:paraId="52FD577F" w14:textId="77777777" w:rsidR="002C1A28" w:rsidRPr="007C1AFD" w:rsidRDefault="002C1A28" w:rsidP="00BA7AA6">
            <w:pPr>
              <w:pStyle w:val="TAL"/>
            </w:pPr>
            <w:r w:rsidRPr="007C1AFD">
              <w:t>1</w:t>
            </w:r>
          </w:p>
        </w:tc>
        <w:tc>
          <w:tcPr>
            <w:tcW w:w="967" w:type="pct"/>
          </w:tcPr>
          <w:p w14:paraId="5C127FBF" w14:textId="77777777" w:rsidR="002C1A28" w:rsidRPr="007C1AFD" w:rsidRDefault="002C1A28" w:rsidP="00BA7AA6">
            <w:pPr>
              <w:pStyle w:val="TAL"/>
            </w:pPr>
            <w:r w:rsidRPr="007C1AFD">
              <w:t>200 OK</w:t>
            </w:r>
          </w:p>
        </w:tc>
        <w:tc>
          <w:tcPr>
            <w:tcW w:w="1971" w:type="pct"/>
            <w:shd w:val="clear" w:color="auto" w:fill="auto"/>
          </w:tcPr>
          <w:p w14:paraId="4CBBAFB5" w14:textId="77777777" w:rsidR="002C1A28" w:rsidRPr="007C1AFD" w:rsidRDefault="002C1A28" w:rsidP="00BA7AA6">
            <w:pPr>
              <w:pStyle w:val="TAL"/>
            </w:pPr>
          </w:p>
        </w:tc>
      </w:tr>
      <w:tr w:rsidR="002C1A28" w:rsidRPr="007C1AFD" w14:paraId="105C5857" w14:textId="77777777" w:rsidTr="00BA7AA6">
        <w:trPr>
          <w:jc w:val="center"/>
        </w:trPr>
        <w:tc>
          <w:tcPr>
            <w:tcW w:w="825" w:type="pct"/>
            <w:shd w:val="clear" w:color="auto" w:fill="auto"/>
          </w:tcPr>
          <w:p w14:paraId="484293FC" w14:textId="77777777" w:rsidR="002C1A28" w:rsidRPr="007C1AFD" w:rsidRDefault="002C1A28" w:rsidP="00BA7AA6">
            <w:pPr>
              <w:pStyle w:val="TAL"/>
            </w:pPr>
            <w:r w:rsidRPr="007C1AFD">
              <w:t>n/a</w:t>
            </w:r>
          </w:p>
        </w:tc>
        <w:tc>
          <w:tcPr>
            <w:tcW w:w="499" w:type="pct"/>
          </w:tcPr>
          <w:p w14:paraId="3D340D74" w14:textId="77777777" w:rsidR="002C1A28" w:rsidRPr="007C1AFD" w:rsidRDefault="002C1A28" w:rsidP="00BA7AA6">
            <w:pPr>
              <w:pStyle w:val="TAC"/>
            </w:pPr>
          </w:p>
        </w:tc>
        <w:tc>
          <w:tcPr>
            <w:tcW w:w="738" w:type="pct"/>
          </w:tcPr>
          <w:p w14:paraId="10F4EBFE" w14:textId="77777777" w:rsidR="002C1A28" w:rsidRPr="007C1AFD" w:rsidRDefault="002C1A28" w:rsidP="00BA7AA6">
            <w:pPr>
              <w:pStyle w:val="TAL"/>
            </w:pPr>
          </w:p>
        </w:tc>
        <w:tc>
          <w:tcPr>
            <w:tcW w:w="967" w:type="pct"/>
          </w:tcPr>
          <w:p w14:paraId="1F0E2260" w14:textId="77777777" w:rsidR="002C1A28" w:rsidRPr="007C1AFD" w:rsidRDefault="002C1A28" w:rsidP="00BA7AA6">
            <w:pPr>
              <w:pStyle w:val="TAL"/>
            </w:pPr>
            <w:r w:rsidRPr="007C1AFD">
              <w:t>307 Temporary Redirect</w:t>
            </w:r>
          </w:p>
        </w:tc>
        <w:tc>
          <w:tcPr>
            <w:tcW w:w="1971" w:type="pct"/>
            <w:shd w:val="clear" w:color="auto" w:fill="auto"/>
          </w:tcPr>
          <w:p w14:paraId="7C499211" w14:textId="77777777" w:rsidR="002C1A28" w:rsidRPr="007C1AFD" w:rsidRDefault="002C1A28" w:rsidP="00BA7AA6">
            <w:pPr>
              <w:pStyle w:val="TAL"/>
            </w:pPr>
            <w:r w:rsidRPr="007C1AFD">
              <w:t xml:space="preserve">Temporary redirection, during </w:t>
            </w:r>
            <w:r w:rsidRPr="007C1AFD">
              <w:rPr>
                <w:rFonts w:hint="eastAsia"/>
                <w:lang w:eastAsia="zh-CN"/>
              </w:rPr>
              <w:t>resource</w:t>
            </w:r>
            <w:r w:rsidRPr="007C1AFD">
              <w:t xml:space="preserve"> retrieval. The response shall include a Location header field containing an alternative URI of the resource located in an alternative network resource</w:t>
            </w:r>
            <w:r w:rsidRPr="007C1AFD">
              <w:rPr>
                <w:lang w:eastAsia="zh-CN"/>
              </w:rPr>
              <w:t xml:space="preserve"> management server</w:t>
            </w:r>
            <w:r w:rsidRPr="007C1AFD">
              <w:t>.</w:t>
            </w:r>
          </w:p>
          <w:p w14:paraId="2D75842C" w14:textId="77777777" w:rsidR="002C1A28" w:rsidRPr="007C1AFD" w:rsidRDefault="002C1A28" w:rsidP="00BA7AA6">
            <w:pPr>
              <w:pStyle w:val="TAL"/>
            </w:pPr>
            <w:r w:rsidRPr="007C1AFD">
              <w:t>Redirection handling is described in clause 5.2.10 of 3GPP TS 29.122 [3].</w:t>
            </w:r>
          </w:p>
        </w:tc>
      </w:tr>
      <w:tr w:rsidR="002C1A28" w:rsidRPr="007C1AFD" w14:paraId="2270CE4D" w14:textId="77777777" w:rsidTr="00BA7AA6">
        <w:trPr>
          <w:jc w:val="center"/>
        </w:trPr>
        <w:tc>
          <w:tcPr>
            <w:tcW w:w="825" w:type="pct"/>
            <w:shd w:val="clear" w:color="auto" w:fill="auto"/>
          </w:tcPr>
          <w:p w14:paraId="41B5B89A" w14:textId="77777777" w:rsidR="002C1A28" w:rsidRPr="007C1AFD" w:rsidRDefault="002C1A28" w:rsidP="00BA7AA6">
            <w:pPr>
              <w:pStyle w:val="TAL"/>
            </w:pPr>
            <w:r w:rsidRPr="007C1AFD">
              <w:t>n/a</w:t>
            </w:r>
          </w:p>
        </w:tc>
        <w:tc>
          <w:tcPr>
            <w:tcW w:w="499" w:type="pct"/>
          </w:tcPr>
          <w:p w14:paraId="7377D238" w14:textId="77777777" w:rsidR="002C1A28" w:rsidRPr="007C1AFD" w:rsidRDefault="002C1A28" w:rsidP="00BA7AA6">
            <w:pPr>
              <w:pStyle w:val="TAC"/>
            </w:pPr>
          </w:p>
        </w:tc>
        <w:tc>
          <w:tcPr>
            <w:tcW w:w="738" w:type="pct"/>
          </w:tcPr>
          <w:p w14:paraId="56C8AC39" w14:textId="77777777" w:rsidR="002C1A28" w:rsidRPr="007C1AFD" w:rsidRDefault="002C1A28" w:rsidP="00BA7AA6">
            <w:pPr>
              <w:pStyle w:val="TAL"/>
            </w:pPr>
          </w:p>
        </w:tc>
        <w:tc>
          <w:tcPr>
            <w:tcW w:w="967" w:type="pct"/>
          </w:tcPr>
          <w:p w14:paraId="6B83E68A" w14:textId="77777777" w:rsidR="002C1A28" w:rsidRPr="007C1AFD" w:rsidRDefault="002C1A28" w:rsidP="00BA7AA6">
            <w:pPr>
              <w:pStyle w:val="TAL"/>
            </w:pPr>
            <w:r w:rsidRPr="007C1AFD">
              <w:t>308 Permanent Redirect</w:t>
            </w:r>
          </w:p>
        </w:tc>
        <w:tc>
          <w:tcPr>
            <w:tcW w:w="1971" w:type="pct"/>
            <w:shd w:val="clear" w:color="auto" w:fill="auto"/>
          </w:tcPr>
          <w:p w14:paraId="3E302230" w14:textId="77777777" w:rsidR="002C1A28" w:rsidRPr="007C1AFD" w:rsidRDefault="002C1A28" w:rsidP="00BA7AA6">
            <w:pPr>
              <w:pStyle w:val="TAL"/>
            </w:pPr>
            <w:r w:rsidRPr="007C1AFD">
              <w:t xml:space="preserve">Permanent redirection, during </w:t>
            </w:r>
            <w:r w:rsidRPr="007C1AFD">
              <w:rPr>
                <w:rFonts w:hint="eastAsia"/>
                <w:lang w:eastAsia="zh-CN"/>
              </w:rPr>
              <w:t>resource</w:t>
            </w:r>
            <w:r w:rsidRPr="007C1AFD">
              <w:t xml:space="preserve"> retrieval. The response shall include a Location header field containing an alternative URI of the resource located in an alternative network resource</w:t>
            </w:r>
            <w:r w:rsidRPr="007C1AFD">
              <w:rPr>
                <w:lang w:eastAsia="zh-CN"/>
              </w:rPr>
              <w:t xml:space="preserve"> management server</w:t>
            </w:r>
            <w:r w:rsidRPr="007C1AFD">
              <w:t>.</w:t>
            </w:r>
          </w:p>
          <w:p w14:paraId="579C4E33" w14:textId="77777777" w:rsidR="002C1A28" w:rsidRPr="007C1AFD" w:rsidRDefault="002C1A28" w:rsidP="00BA7AA6">
            <w:pPr>
              <w:pStyle w:val="TAL"/>
            </w:pPr>
            <w:r w:rsidRPr="007C1AFD">
              <w:t>Redirection handling is described in clause 5.2.10 of 3GPP TS 29.122 [3].</w:t>
            </w:r>
          </w:p>
        </w:tc>
      </w:tr>
      <w:tr w:rsidR="002C1A28" w:rsidRPr="007C1AFD" w14:paraId="110F2F8A" w14:textId="77777777" w:rsidTr="00BA7AA6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5CA7164B" w14:textId="5353E4B7" w:rsidR="002C1A28" w:rsidRPr="007C1AFD" w:rsidRDefault="002C1A28" w:rsidP="00BA7AA6">
            <w:pPr>
              <w:pStyle w:val="TAN"/>
            </w:pPr>
            <w:r w:rsidRPr="007C1AFD">
              <w:t>NOTE:</w:t>
            </w:r>
            <w:r w:rsidRPr="007C1AFD">
              <w:tab/>
              <w:t>The mandatory HTTP error status codes for the GET method listed in table 5.2.</w:t>
            </w:r>
            <w:ins w:id="126" w:author="Parthasarathi [Nokia]" w:date="2024-05-20T17:11:00Z">
              <w:r w:rsidR="009649AF">
                <w:t>6</w:t>
              </w:r>
            </w:ins>
            <w:del w:id="127" w:author="Parthasarathi [Nokia]" w:date="2024-05-20T17:11:00Z">
              <w:r w:rsidRPr="007C1AFD" w:rsidDel="009649AF">
                <w:delText>7.1</w:delText>
              </w:r>
            </w:del>
            <w:r w:rsidRPr="007C1AFD">
              <w:t>-1 of 3GPP TS 29.</w:t>
            </w:r>
            <w:ins w:id="128" w:author="Parthasarathi [Nokia]" w:date="2024-05-20T17:11:00Z">
              <w:r w:rsidR="009649AF">
                <w:t>122</w:t>
              </w:r>
            </w:ins>
            <w:del w:id="129" w:author="Parthasarathi [Nokia]" w:date="2024-05-20T17:11:00Z">
              <w:r w:rsidRPr="007C1AFD" w:rsidDel="009649AF">
                <w:delText>500</w:delText>
              </w:r>
            </w:del>
            <w:r w:rsidRPr="007C1AFD">
              <w:t> [</w:t>
            </w:r>
            <w:ins w:id="130" w:author="Parthasarathi [Nokia]" w:date="2024-05-20T17:11:00Z">
              <w:r w:rsidR="009649AF">
                <w:t>3</w:t>
              </w:r>
            </w:ins>
            <w:del w:id="131" w:author="Parthasarathi [Nokia]" w:date="2024-05-20T17:11:00Z">
              <w:r w:rsidRPr="007C1AFD" w:rsidDel="009649AF">
                <w:delText>22</w:delText>
              </w:r>
            </w:del>
            <w:r w:rsidRPr="007C1AFD">
              <w:t>] shall also apply.</w:t>
            </w:r>
          </w:p>
        </w:tc>
      </w:tr>
    </w:tbl>
    <w:p w14:paraId="0E9F7104" w14:textId="77777777" w:rsidR="002C1A28" w:rsidRPr="007C1AFD" w:rsidRDefault="002C1A28" w:rsidP="002C1A28">
      <w:pPr>
        <w:rPr>
          <w:lang w:eastAsia="zh-CN"/>
        </w:rPr>
      </w:pPr>
    </w:p>
    <w:p w14:paraId="15BF5C8E" w14:textId="77777777" w:rsidR="002C1A28" w:rsidRPr="007C1AFD" w:rsidRDefault="002C1A28" w:rsidP="002C1A28">
      <w:pPr>
        <w:pStyle w:val="TH"/>
      </w:pPr>
      <w:r w:rsidRPr="007C1AFD">
        <w:lastRenderedPageBreak/>
        <w:t xml:space="preserve">Table 7.4.1.2.5.3.1-4: Headers supported by the 307 Response Code on this </w:t>
      </w:r>
      <w:proofErr w:type="gramStart"/>
      <w:r w:rsidRPr="007C1AFD">
        <w:t>resource</w:t>
      </w:r>
      <w:proofErr w:type="gramEnd"/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C1A28" w:rsidRPr="007C1AFD" w14:paraId="7ACB21F9" w14:textId="77777777" w:rsidTr="00BA7AA6">
        <w:trPr>
          <w:jc w:val="center"/>
        </w:trPr>
        <w:tc>
          <w:tcPr>
            <w:tcW w:w="825" w:type="pct"/>
            <w:shd w:val="clear" w:color="auto" w:fill="C0C0C0"/>
          </w:tcPr>
          <w:p w14:paraId="694E6C9B" w14:textId="77777777" w:rsidR="002C1A28" w:rsidRPr="007C1AFD" w:rsidRDefault="002C1A28" w:rsidP="00BA7AA6">
            <w:pPr>
              <w:pStyle w:val="TAH"/>
            </w:pPr>
            <w:r w:rsidRPr="007C1AFD">
              <w:t>Name</w:t>
            </w:r>
          </w:p>
        </w:tc>
        <w:tc>
          <w:tcPr>
            <w:tcW w:w="732" w:type="pct"/>
            <w:shd w:val="clear" w:color="auto" w:fill="C0C0C0"/>
          </w:tcPr>
          <w:p w14:paraId="00A958EB" w14:textId="77777777" w:rsidR="002C1A28" w:rsidRPr="007C1AFD" w:rsidRDefault="002C1A28" w:rsidP="00BA7AA6">
            <w:pPr>
              <w:pStyle w:val="TAH"/>
            </w:pPr>
            <w:r w:rsidRPr="007C1AFD"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7BC4E458" w14:textId="77777777" w:rsidR="002C1A28" w:rsidRPr="007C1AFD" w:rsidRDefault="002C1A28" w:rsidP="00BA7AA6">
            <w:pPr>
              <w:pStyle w:val="TAH"/>
            </w:pPr>
            <w:r w:rsidRPr="007C1AFD">
              <w:t>P</w:t>
            </w:r>
          </w:p>
        </w:tc>
        <w:tc>
          <w:tcPr>
            <w:tcW w:w="581" w:type="pct"/>
            <w:shd w:val="clear" w:color="auto" w:fill="C0C0C0"/>
          </w:tcPr>
          <w:p w14:paraId="4B78EDEB" w14:textId="77777777" w:rsidR="002C1A28" w:rsidRPr="007C1AFD" w:rsidRDefault="002C1A28" w:rsidP="00BA7AA6">
            <w:pPr>
              <w:pStyle w:val="TAH"/>
            </w:pPr>
            <w:r w:rsidRPr="007C1AFD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794C2F9A" w14:textId="77777777" w:rsidR="002C1A28" w:rsidRPr="007C1AFD" w:rsidRDefault="002C1A28" w:rsidP="00BA7AA6">
            <w:pPr>
              <w:pStyle w:val="TAH"/>
            </w:pPr>
            <w:r w:rsidRPr="007C1AFD">
              <w:t>Description</w:t>
            </w:r>
          </w:p>
        </w:tc>
      </w:tr>
      <w:tr w:rsidR="002C1A28" w:rsidRPr="007C1AFD" w14:paraId="1F9C0123" w14:textId="77777777" w:rsidTr="00BA7AA6">
        <w:trPr>
          <w:jc w:val="center"/>
        </w:trPr>
        <w:tc>
          <w:tcPr>
            <w:tcW w:w="825" w:type="pct"/>
            <w:shd w:val="clear" w:color="auto" w:fill="auto"/>
          </w:tcPr>
          <w:p w14:paraId="5DE3578C" w14:textId="77777777" w:rsidR="002C1A28" w:rsidRPr="007C1AFD" w:rsidRDefault="002C1A28" w:rsidP="00BA7AA6">
            <w:pPr>
              <w:pStyle w:val="TAL"/>
            </w:pPr>
            <w:r w:rsidRPr="007C1AFD">
              <w:t>Location</w:t>
            </w:r>
          </w:p>
        </w:tc>
        <w:tc>
          <w:tcPr>
            <w:tcW w:w="732" w:type="pct"/>
          </w:tcPr>
          <w:p w14:paraId="75A28D11" w14:textId="77777777" w:rsidR="002C1A28" w:rsidRPr="007C1AFD" w:rsidRDefault="002C1A28" w:rsidP="00BA7AA6">
            <w:pPr>
              <w:pStyle w:val="TAL"/>
            </w:pPr>
            <w:r w:rsidRPr="007C1AFD">
              <w:t>string</w:t>
            </w:r>
          </w:p>
        </w:tc>
        <w:tc>
          <w:tcPr>
            <w:tcW w:w="217" w:type="pct"/>
          </w:tcPr>
          <w:p w14:paraId="780AC500" w14:textId="77777777" w:rsidR="002C1A28" w:rsidRPr="007C1AFD" w:rsidRDefault="002C1A28" w:rsidP="00BA7AA6">
            <w:pPr>
              <w:pStyle w:val="TAC"/>
            </w:pPr>
            <w:r w:rsidRPr="007C1AFD">
              <w:t>M</w:t>
            </w:r>
          </w:p>
        </w:tc>
        <w:tc>
          <w:tcPr>
            <w:tcW w:w="581" w:type="pct"/>
          </w:tcPr>
          <w:p w14:paraId="50348CB5" w14:textId="77777777" w:rsidR="002C1A28" w:rsidRPr="007C1AFD" w:rsidRDefault="002C1A28" w:rsidP="00BA7AA6">
            <w:pPr>
              <w:pStyle w:val="TAL"/>
            </w:pPr>
            <w:r w:rsidRPr="007C1AFD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0B06D167" w14:textId="77777777" w:rsidR="002C1A28" w:rsidRPr="007C1AFD" w:rsidRDefault="002C1A28" w:rsidP="00BA7AA6">
            <w:pPr>
              <w:pStyle w:val="TAL"/>
            </w:pPr>
            <w:r w:rsidRPr="007C1AFD">
              <w:t>An alternative URI of the resource located in an alternative network resource</w:t>
            </w:r>
            <w:r w:rsidRPr="007C1AFD">
              <w:rPr>
                <w:lang w:eastAsia="zh-CN"/>
              </w:rPr>
              <w:t xml:space="preserve"> management server</w:t>
            </w:r>
            <w:r w:rsidRPr="007C1AFD">
              <w:t>.</w:t>
            </w:r>
          </w:p>
        </w:tc>
      </w:tr>
    </w:tbl>
    <w:p w14:paraId="3EE44F57" w14:textId="77777777" w:rsidR="002C1A28" w:rsidRPr="007C1AFD" w:rsidRDefault="002C1A28" w:rsidP="002C1A28"/>
    <w:p w14:paraId="57C49C36" w14:textId="77777777" w:rsidR="002C1A28" w:rsidRPr="007C1AFD" w:rsidRDefault="002C1A28" w:rsidP="002C1A28">
      <w:pPr>
        <w:pStyle w:val="TH"/>
      </w:pPr>
      <w:r w:rsidRPr="007C1AFD">
        <w:t xml:space="preserve">Table 7.4.1.2.5.3.1-5: Headers supported by the 308 Response Code on this </w:t>
      </w:r>
      <w:proofErr w:type="gramStart"/>
      <w:r w:rsidRPr="007C1AFD">
        <w:t>resource</w:t>
      </w:r>
      <w:proofErr w:type="gramEnd"/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C1A28" w:rsidRPr="007C1AFD" w14:paraId="7EBA2545" w14:textId="77777777" w:rsidTr="00BA7AA6">
        <w:trPr>
          <w:jc w:val="center"/>
        </w:trPr>
        <w:tc>
          <w:tcPr>
            <w:tcW w:w="825" w:type="pct"/>
            <w:shd w:val="clear" w:color="auto" w:fill="C0C0C0"/>
          </w:tcPr>
          <w:p w14:paraId="2CA9BB21" w14:textId="77777777" w:rsidR="002C1A28" w:rsidRPr="007C1AFD" w:rsidRDefault="002C1A28" w:rsidP="00BA7AA6">
            <w:pPr>
              <w:pStyle w:val="TAH"/>
            </w:pPr>
            <w:r w:rsidRPr="007C1AFD">
              <w:t>Name</w:t>
            </w:r>
          </w:p>
        </w:tc>
        <w:tc>
          <w:tcPr>
            <w:tcW w:w="732" w:type="pct"/>
            <w:shd w:val="clear" w:color="auto" w:fill="C0C0C0"/>
          </w:tcPr>
          <w:p w14:paraId="067CAFF7" w14:textId="77777777" w:rsidR="002C1A28" w:rsidRPr="007C1AFD" w:rsidRDefault="002C1A28" w:rsidP="00BA7AA6">
            <w:pPr>
              <w:pStyle w:val="TAH"/>
            </w:pPr>
            <w:r w:rsidRPr="007C1AFD"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78775B70" w14:textId="77777777" w:rsidR="002C1A28" w:rsidRPr="007C1AFD" w:rsidRDefault="002C1A28" w:rsidP="00BA7AA6">
            <w:pPr>
              <w:pStyle w:val="TAH"/>
            </w:pPr>
            <w:r w:rsidRPr="007C1AFD">
              <w:t>P</w:t>
            </w:r>
          </w:p>
        </w:tc>
        <w:tc>
          <w:tcPr>
            <w:tcW w:w="581" w:type="pct"/>
            <w:shd w:val="clear" w:color="auto" w:fill="C0C0C0"/>
          </w:tcPr>
          <w:p w14:paraId="15FBC72F" w14:textId="77777777" w:rsidR="002C1A28" w:rsidRPr="007C1AFD" w:rsidRDefault="002C1A28" w:rsidP="00BA7AA6">
            <w:pPr>
              <w:pStyle w:val="TAH"/>
            </w:pPr>
            <w:r w:rsidRPr="007C1AFD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77151456" w14:textId="77777777" w:rsidR="002C1A28" w:rsidRPr="007C1AFD" w:rsidRDefault="002C1A28" w:rsidP="00BA7AA6">
            <w:pPr>
              <w:pStyle w:val="TAH"/>
            </w:pPr>
            <w:r w:rsidRPr="007C1AFD">
              <w:t>Description</w:t>
            </w:r>
          </w:p>
        </w:tc>
      </w:tr>
      <w:tr w:rsidR="002C1A28" w:rsidRPr="007C1AFD" w14:paraId="24E7EEDD" w14:textId="77777777" w:rsidTr="00BA7AA6">
        <w:trPr>
          <w:jc w:val="center"/>
        </w:trPr>
        <w:tc>
          <w:tcPr>
            <w:tcW w:w="825" w:type="pct"/>
            <w:shd w:val="clear" w:color="auto" w:fill="auto"/>
          </w:tcPr>
          <w:p w14:paraId="4634B5FC" w14:textId="77777777" w:rsidR="002C1A28" w:rsidRPr="007C1AFD" w:rsidRDefault="002C1A28" w:rsidP="00BA7AA6">
            <w:pPr>
              <w:pStyle w:val="TAL"/>
            </w:pPr>
            <w:r w:rsidRPr="007C1AFD">
              <w:t>Location</w:t>
            </w:r>
          </w:p>
        </w:tc>
        <w:tc>
          <w:tcPr>
            <w:tcW w:w="732" w:type="pct"/>
          </w:tcPr>
          <w:p w14:paraId="6F36705E" w14:textId="77777777" w:rsidR="002C1A28" w:rsidRPr="007C1AFD" w:rsidRDefault="002C1A28" w:rsidP="00BA7AA6">
            <w:pPr>
              <w:pStyle w:val="TAL"/>
            </w:pPr>
            <w:r w:rsidRPr="007C1AFD">
              <w:t>string</w:t>
            </w:r>
          </w:p>
        </w:tc>
        <w:tc>
          <w:tcPr>
            <w:tcW w:w="217" w:type="pct"/>
          </w:tcPr>
          <w:p w14:paraId="1681AE9A" w14:textId="77777777" w:rsidR="002C1A28" w:rsidRPr="007C1AFD" w:rsidRDefault="002C1A28" w:rsidP="00BA7AA6">
            <w:pPr>
              <w:pStyle w:val="TAC"/>
            </w:pPr>
            <w:r w:rsidRPr="007C1AFD">
              <w:t>M</w:t>
            </w:r>
          </w:p>
        </w:tc>
        <w:tc>
          <w:tcPr>
            <w:tcW w:w="581" w:type="pct"/>
          </w:tcPr>
          <w:p w14:paraId="08140584" w14:textId="77777777" w:rsidR="002C1A28" w:rsidRPr="007C1AFD" w:rsidRDefault="002C1A28" w:rsidP="00BA7AA6">
            <w:pPr>
              <w:pStyle w:val="TAL"/>
            </w:pPr>
            <w:r w:rsidRPr="007C1AFD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03245BF1" w14:textId="77777777" w:rsidR="002C1A28" w:rsidRPr="007C1AFD" w:rsidRDefault="002C1A28" w:rsidP="00BA7AA6">
            <w:pPr>
              <w:pStyle w:val="TAL"/>
            </w:pPr>
            <w:r w:rsidRPr="007C1AFD">
              <w:t>An alternative URI of the resource located in an alternative network resource</w:t>
            </w:r>
            <w:r w:rsidRPr="007C1AFD">
              <w:rPr>
                <w:lang w:eastAsia="zh-CN"/>
              </w:rPr>
              <w:t xml:space="preserve"> management server</w:t>
            </w:r>
            <w:r w:rsidRPr="007C1AFD">
              <w:t>.</w:t>
            </w:r>
          </w:p>
        </w:tc>
      </w:tr>
    </w:tbl>
    <w:p w14:paraId="70C3649C" w14:textId="77777777" w:rsidR="002C1A28" w:rsidRPr="007C1AFD" w:rsidRDefault="002C1A28" w:rsidP="002C1A28">
      <w:pPr>
        <w:rPr>
          <w:lang w:eastAsia="zh-CN"/>
        </w:rPr>
      </w:pPr>
    </w:p>
    <w:p w14:paraId="5828E471" w14:textId="77777777" w:rsidR="002C1A28" w:rsidRPr="007C3862" w:rsidRDefault="002C1A28" w:rsidP="002C1A2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63FC4991" w14:textId="77777777" w:rsidR="002C1A28" w:rsidRPr="007C1AFD" w:rsidRDefault="002C1A28" w:rsidP="002C1A28">
      <w:pPr>
        <w:pStyle w:val="Heading7"/>
        <w:rPr>
          <w:lang w:eastAsia="zh-CN"/>
        </w:rPr>
      </w:pPr>
      <w:bookmarkStart w:id="132" w:name="_Toc43196633"/>
      <w:bookmarkStart w:id="133" w:name="_Toc43481403"/>
      <w:bookmarkStart w:id="134" w:name="_Toc45134680"/>
      <w:bookmarkStart w:id="135" w:name="_Toc51189212"/>
      <w:bookmarkStart w:id="136" w:name="_Toc51763888"/>
      <w:bookmarkStart w:id="137" w:name="_Toc57206120"/>
      <w:bookmarkStart w:id="138" w:name="_Toc59019461"/>
      <w:bookmarkStart w:id="139" w:name="_Toc68170134"/>
      <w:bookmarkStart w:id="140" w:name="_Toc83234175"/>
      <w:bookmarkStart w:id="141" w:name="_Toc90661571"/>
      <w:bookmarkStart w:id="142" w:name="_Toc138755155"/>
      <w:bookmarkStart w:id="143" w:name="_Toc151885899"/>
      <w:bookmarkStart w:id="144" w:name="_Toc152075964"/>
      <w:bookmarkStart w:id="145" w:name="_Toc153793680"/>
      <w:bookmarkStart w:id="146" w:name="_Toc162006343"/>
      <w:r w:rsidRPr="007C1AFD">
        <w:rPr>
          <w:lang w:eastAsia="zh-CN"/>
        </w:rPr>
        <w:t>7.4.1.2.5.3.2</w:t>
      </w:r>
      <w:r w:rsidRPr="007C1AFD">
        <w:rPr>
          <w:lang w:eastAsia="zh-CN"/>
        </w:rPr>
        <w:tab/>
        <w:t>DELETE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p w14:paraId="609F2846" w14:textId="77777777" w:rsidR="002C1A28" w:rsidRPr="007C1AFD" w:rsidRDefault="002C1A28" w:rsidP="002C1A28">
      <w:pPr>
        <w:pStyle w:val="TH"/>
        <w:rPr>
          <w:rFonts w:cs="Arial"/>
        </w:rPr>
      </w:pPr>
      <w:r w:rsidRPr="007C1AFD">
        <w:t xml:space="preserve">Table 7.4.1.2.5.3.2-1: URI query parameters supported by the DELETE method on this </w:t>
      </w:r>
      <w:proofErr w:type="gramStart"/>
      <w:r w:rsidRPr="007C1AFD">
        <w:t>resource</w:t>
      </w:r>
      <w:proofErr w:type="gramEnd"/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2C1A28" w:rsidRPr="007C1AFD" w14:paraId="08A3A4A5" w14:textId="77777777" w:rsidTr="00BA7AA6">
        <w:trPr>
          <w:jc w:val="center"/>
        </w:trPr>
        <w:tc>
          <w:tcPr>
            <w:tcW w:w="844" w:type="pct"/>
            <w:shd w:val="clear" w:color="auto" w:fill="C0C0C0"/>
          </w:tcPr>
          <w:p w14:paraId="54D8F526" w14:textId="77777777" w:rsidR="002C1A28" w:rsidRPr="007C1AFD" w:rsidRDefault="002C1A28" w:rsidP="00BA7AA6">
            <w:pPr>
              <w:pStyle w:val="TAH"/>
            </w:pPr>
            <w:r w:rsidRPr="007C1AFD">
              <w:t>Name</w:t>
            </w:r>
          </w:p>
        </w:tc>
        <w:tc>
          <w:tcPr>
            <w:tcW w:w="947" w:type="pct"/>
            <w:shd w:val="clear" w:color="auto" w:fill="C0C0C0"/>
          </w:tcPr>
          <w:p w14:paraId="224185FA" w14:textId="77777777" w:rsidR="002C1A28" w:rsidRPr="007C1AFD" w:rsidRDefault="002C1A28" w:rsidP="00BA7AA6">
            <w:pPr>
              <w:pStyle w:val="TAH"/>
            </w:pPr>
            <w:r w:rsidRPr="007C1AFD">
              <w:t>Data type</w:t>
            </w:r>
          </w:p>
        </w:tc>
        <w:tc>
          <w:tcPr>
            <w:tcW w:w="209" w:type="pct"/>
            <w:shd w:val="clear" w:color="auto" w:fill="C0C0C0"/>
          </w:tcPr>
          <w:p w14:paraId="46BD9320" w14:textId="77777777" w:rsidR="002C1A28" w:rsidRPr="007C1AFD" w:rsidRDefault="002C1A28" w:rsidP="00BA7AA6">
            <w:pPr>
              <w:pStyle w:val="TAH"/>
            </w:pPr>
            <w:r w:rsidRPr="007C1AFD">
              <w:t>P</w:t>
            </w:r>
          </w:p>
        </w:tc>
        <w:tc>
          <w:tcPr>
            <w:tcW w:w="608" w:type="pct"/>
            <w:shd w:val="clear" w:color="auto" w:fill="C0C0C0"/>
          </w:tcPr>
          <w:p w14:paraId="71C1FB27" w14:textId="77777777" w:rsidR="002C1A28" w:rsidRPr="007C1AFD" w:rsidRDefault="002C1A28" w:rsidP="00BA7AA6">
            <w:pPr>
              <w:pStyle w:val="TAH"/>
            </w:pPr>
            <w:r w:rsidRPr="007C1AFD">
              <w:t>Cardinality</w:t>
            </w:r>
          </w:p>
        </w:tc>
        <w:tc>
          <w:tcPr>
            <w:tcW w:w="2392" w:type="pct"/>
            <w:shd w:val="clear" w:color="auto" w:fill="C0C0C0"/>
            <w:vAlign w:val="center"/>
          </w:tcPr>
          <w:p w14:paraId="39CD00C7" w14:textId="77777777" w:rsidR="002C1A28" w:rsidRPr="007C1AFD" w:rsidRDefault="002C1A28" w:rsidP="00BA7AA6">
            <w:pPr>
              <w:pStyle w:val="TAH"/>
            </w:pPr>
            <w:r w:rsidRPr="007C1AFD">
              <w:t>Description</w:t>
            </w:r>
          </w:p>
        </w:tc>
      </w:tr>
      <w:tr w:rsidR="002C1A28" w:rsidRPr="007C1AFD" w14:paraId="7139681E" w14:textId="77777777" w:rsidTr="00BA7AA6">
        <w:trPr>
          <w:jc w:val="center"/>
        </w:trPr>
        <w:tc>
          <w:tcPr>
            <w:tcW w:w="844" w:type="pct"/>
            <w:shd w:val="clear" w:color="auto" w:fill="auto"/>
          </w:tcPr>
          <w:p w14:paraId="08EFF2F6" w14:textId="77777777" w:rsidR="002C1A28" w:rsidRPr="007C1AFD" w:rsidRDefault="002C1A28" w:rsidP="00BA7AA6">
            <w:pPr>
              <w:pStyle w:val="TAL"/>
            </w:pPr>
            <w:r w:rsidRPr="007C1AFD">
              <w:t>n/a</w:t>
            </w:r>
          </w:p>
        </w:tc>
        <w:tc>
          <w:tcPr>
            <w:tcW w:w="947" w:type="pct"/>
          </w:tcPr>
          <w:p w14:paraId="78487080" w14:textId="77777777" w:rsidR="002C1A28" w:rsidRPr="007C1AFD" w:rsidRDefault="002C1A28" w:rsidP="00BA7AA6">
            <w:pPr>
              <w:pStyle w:val="TAL"/>
            </w:pPr>
          </w:p>
        </w:tc>
        <w:tc>
          <w:tcPr>
            <w:tcW w:w="209" w:type="pct"/>
          </w:tcPr>
          <w:p w14:paraId="0E10D3FE" w14:textId="77777777" w:rsidR="002C1A28" w:rsidRPr="007C1AFD" w:rsidRDefault="002C1A28" w:rsidP="00BA7AA6">
            <w:pPr>
              <w:pStyle w:val="TAC"/>
            </w:pPr>
          </w:p>
        </w:tc>
        <w:tc>
          <w:tcPr>
            <w:tcW w:w="608" w:type="pct"/>
          </w:tcPr>
          <w:p w14:paraId="36A1638F" w14:textId="77777777" w:rsidR="002C1A28" w:rsidRPr="007C1AFD" w:rsidRDefault="002C1A28" w:rsidP="00BA7AA6">
            <w:pPr>
              <w:pStyle w:val="TAL"/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687525D6" w14:textId="77777777" w:rsidR="002C1A28" w:rsidRPr="007C1AFD" w:rsidRDefault="002C1A28" w:rsidP="00BA7AA6">
            <w:pPr>
              <w:pStyle w:val="TAL"/>
            </w:pPr>
          </w:p>
        </w:tc>
      </w:tr>
    </w:tbl>
    <w:p w14:paraId="425C3DE2" w14:textId="77777777" w:rsidR="002C1A28" w:rsidRPr="007C1AFD" w:rsidRDefault="002C1A28" w:rsidP="002C1A28"/>
    <w:p w14:paraId="67BEF206" w14:textId="77777777" w:rsidR="002C1A28" w:rsidRPr="007C1AFD" w:rsidRDefault="002C1A28" w:rsidP="002C1A28">
      <w:r w:rsidRPr="007C1AFD">
        <w:t>This method shall support the request data structures specified in table 7.4.1.2.5.3.2-2 and the response data structures and response codes specified in table 7.4.1.2.5.3.2-3.</w:t>
      </w:r>
    </w:p>
    <w:p w14:paraId="2357B1BD" w14:textId="77777777" w:rsidR="002C1A28" w:rsidRPr="007C1AFD" w:rsidRDefault="002C1A28" w:rsidP="002C1A28">
      <w:pPr>
        <w:pStyle w:val="TH"/>
      </w:pPr>
      <w:r w:rsidRPr="007C1AFD">
        <w:t xml:space="preserve">Table 7.4.1.2.5.3.2-2: Data structures supported by the DELETE Request Body on this </w:t>
      </w:r>
      <w:proofErr w:type="gramStart"/>
      <w:r w:rsidRPr="007C1AFD">
        <w:t>resource</w:t>
      </w:r>
      <w:proofErr w:type="gramEnd"/>
      <w:r w:rsidRPr="007C1AFD">
        <w:t xml:space="preserve">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946"/>
        <w:gridCol w:w="3278"/>
        <w:gridCol w:w="3795"/>
      </w:tblGrid>
      <w:tr w:rsidR="002C1A28" w:rsidRPr="007C1AFD" w14:paraId="6BEAF2FF" w14:textId="77777777" w:rsidTr="00BA7AA6">
        <w:trPr>
          <w:jc w:val="center"/>
        </w:trPr>
        <w:tc>
          <w:tcPr>
            <w:tcW w:w="1603" w:type="dxa"/>
            <w:tcBorders>
              <w:bottom w:val="single" w:sz="6" w:space="0" w:color="auto"/>
            </w:tcBorders>
            <w:shd w:val="clear" w:color="auto" w:fill="C0C0C0"/>
          </w:tcPr>
          <w:p w14:paraId="764A662A" w14:textId="77777777" w:rsidR="002C1A28" w:rsidRPr="007C1AFD" w:rsidRDefault="002C1A28" w:rsidP="00BA7AA6">
            <w:pPr>
              <w:pStyle w:val="TAH"/>
            </w:pPr>
            <w:r w:rsidRPr="007C1AFD">
              <w:t>Data type</w:t>
            </w:r>
          </w:p>
        </w:tc>
        <w:tc>
          <w:tcPr>
            <w:tcW w:w="947" w:type="dxa"/>
            <w:tcBorders>
              <w:bottom w:val="single" w:sz="6" w:space="0" w:color="auto"/>
            </w:tcBorders>
            <w:shd w:val="clear" w:color="auto" w:fill="C0C0C0"/>
          </w:tcPr>
          <w:p w14:paraId="1F3E568A" w14:textId="77777777" w:rsidR="002C1A28" w:rsidRPr="007C1AFD" w:rsidRDefault="002C1A28" w:rsidP="00BA7AA6">
            <w:pPr>
              <w:pStyle w:val="TAH"/>
            </w:pPr>
            <w:r w:rsidRPr="007C1AFD">
              <w:t>P</w:t>
            </w:r>
          </w:p>
        </w:tc>
        <w:tc>
          <w:tcPr>
            <w:tcW w:w="3280" w:type="dxa"/>
            <w:tcBorders>
              <w:bottom w:val="single" w:sz="6" w:space="0" w:color="auto"/>
            </w:tcBorders>
            <w:shd w:val="clear" w:color="auto" w:fill="C0C0C0"/>
          </w:tcPr>
          <w:p w14:paraId="358ABA95" w14:textId="77777777" w:rsidR="002C1A28" w:rsidRPr="007C1AFD" w:rsidRDefault="002C1A28" w:rsidP="00BA7AA6">
            <w:pPr>
              <w:pStyle w:val="TAH"/>
            </w:pPr>
            <w:r w:rsidRPr="007C1AFD">
              <w:t>Cardinality</w:t>
            </w:r>
          </w:p>
        </w:tc>
        <w:tc>
          <w:tcPr>
            <w:tcW w:w="379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624C6CA" w14:textId="77777777" w:rsidR="002C1A28" w:rsidRPr="007C1AFD" w:rsidRDefault="002C1A28" w:rsidP="00BA7AA6">
            <w:pPr>
              <w:pStyle w:val="TAH"/>
            </w:pPr>
            <w:r w:rsidRPr="007C1AFD">
              <w:t>Description</w:t>
            </w:r>
          </w:p>
        </w:tc>
      </w:tr>
      <w:tr w:rsidR="002C1A28" w:rsidRPr="007C1AFD" w14:paraId="5D9B9585" w14:textId="77777777" w:rsidTr="00BA7AA6">
        <w:trPr>
          <w:jc w:val="center"/>
        </w:trPr>
        <w:tc>
          <w:tcPr>
            <w:tcW w:w="1603" w:type="dxa"/>
            <w:tcBorders>
              <w:top w:val="single" w:sz="6" w:space="0" w:color="auto"/>
            </w:tcBorders>
            <w:shd w:val="clear" w:color="auto" w:fill="auto"/>
          </w:tcPr>
          <w:p w14:paraId="2F7902A5" w14:textId="77777777" w:rsidR="002C1A28" w:rsidRPr="007C1AFD" w:rsidRDefault="002C1A28" w:rsidP="00BA7AA6">
            <w:pPr>
              <w:pStyle w:val="TAL"/>
            </w:pPr>
            <w:r w:rsidRPr="007C1AFD">
              <w:t>n/a</w:t>
            </w:r>
          </w:p>
        </w:tc>
        <w:tc>
          <w:tcPr>
            <w:tcW w:w="947" w:type="dxa"/>
            <w:tcBorders>
              <w:top w:val="single" w:sz="6" w:space="0" w:color="auto"/>
            </w:tcBorders>
          </w:tcPr>
          <w:p w14:paraId="50673DE5" w14:textId="77777777" w:rsidR="002C1A28" w:rsidRPr="007C1AFD" w:rsidRDefault="002C1A28" w:rsidP="00BA7AA6">
            <w:pPr>
              <w:pStyle w:val="TAC"/>
            </w:pPr>
          </w:p>
        </w:tc>
        <w:tc>
          <w:tcPr>
            <w:tcW w:w="3280" w:type="dxa"/>
            <w:tcBorders>
              <w:top w:val="single" w:sz="6" w:space="0" w:color="auto"/>
            </w:tcBorders>
          </w:tcPr>
          <w:p w14:paraId="23BE5EBF" w14:textId="77777777" w:rsidR="002C1A28" w:rsidRPr="007C1AFD" w:rsidRDefault="002C1A28" w:rsidP="00BA7AA6">
            <w:pPr>
              <w:pStyle w:val="TAL"/>
            </w:pPr>
          </w:p>
        </w:tc>
        <w:tc>
          <w:tcPr>
            <w:tcW w:w="3797" w:type="dxa"/>
            <w:tcBorders>
              <w:top w:val="single" w:sz="6" w:space="0" w:color="auto"/>
            </w:tcBorders>
            <w:shd w:val="clear" w:color="auto" w:fill="auto"/>
          </w:tcPr>
          <w:p w14:paraId="59459615" w14:textId="77777777" w:rsidR="002C1A28" w:rsidRPr="007C1AFD" w:rsidRDefault="002C1A28" w:rsidP="00BA7AA6">
            <w:pPr>
              <w:pStyle w:val="TAL"/>
            </w:pPr>
          </w:p>
        </w:tc>
      </w:tr>
    </w:tbl>
    <w:p w14:paraId="34C3ECC1" w14:textId="77777777" w:rsidR="002C1A28" w:rsidRPr="007C1AFD" w:rsidRDefault="002C1A28" w:rsidP="002C1A28"/>
    <w:p w14:paraId="5B5E6EFE" w14:textId="77777777" w:rsidR="002C1A28" w:rsidRPr="007C1AFD" w:rsidRDefault="002C1A28" w:rsidP="002C1A28">
      <w:pPr>
        <w:pStyle w:val="TH"/>
      </w:pPr>
      <w:r w:rsidRPr="007C1AFD">
        <w:t xml:space="preserve">Table 7.4.1.2.5.3.2-3: Data structures supported by the DELETE Response Body on this </w:t>
      </w:r>
      <w:proofErr w:type="gramStart"/>
      <w:r w:rsidRPr="007C1AFD">
        <w:t>resource</w:t>
      </w:r>
      <w:proofErr w:type="gramEnd"/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2C1A28" w:rsidRPr="007C1AFD" w14:paraId="624D3CE0" w14:textId="77777777" w:rsidTr="00BA7AA6">
        <w:trPr>
          <w:jc w:val="center"/>
        </w:trPr>
        <w:tc>
          <w:tcPr>
            <w:tcW w:w="825" w:type="pct"/>
            <w:shd w:val="clear" w:color="auto" w:fill="C0C0C0"/>
          </w:tcPr>
          <w:p w14:paraId="50D50008" w14:textId="77777777" w:rsidR="002C1A28" w:rsidRPr="007C1AFD" w:rsidRDefault="002C1A28" w:rsidP="00BA7AA6">
            <w:pPr>
              <w:pStyle w:val="TAH"/>
            </w:pPr>
            <w:r w:rsidRPr="007C1AFD"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166F131E" w14:textId="77777777" w:rsidR="002C1A28" w:rsidRPr="007C1AFD" w:rsidRDefault="002C1A28" w:rsidP="00BA7AA6">
            <w:pPr>
              <w:pStyle w:val="TAH"/>
            </w:pPr>
            <w:r w:rsidRPr="007C1AFD">
              <w:t>P</w:t>
            </w:r>
          </w:p>
        </w:tc>
        <w:tc>
          <w:tcPr>
            <w:tcW w:w="738" w:type="pct"/>
            <w:shd w:val="clear" w:color="auto" w:fill="C0C0C0"/>
          </w:tcPr>
          <w:p w14:paraId="3E3D2211" w14:textId="77777777" w:rsidR="002C1A28" w:rsidRPr="007C1AFD" w:rsidRDefault="002C1A28" w:rsidP="00BA7AA6">
            <w:pPr>
              <w:pStyle w:val="TAH"/>
            </w:pPr>
            <w:r w:rsidRPr="007C1AFD"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4A50BA8B" w14:textId="77777777" w:rsidR="002C1A28" w:rsidRPr="007C1AFD" w:rsidRDefault="002C1A28" w:rsidP="00BA7AA6">
            <w:pPr>
              <w:pStyle w:val="TAH"/>
            </w:pPr>
            <w:r w:rsidRPr="007C1AFD">
              <w:t>Response</w:t>
            </w:r>
          </w:p>
          <w:p w14:paraId="16115492" w14:textId="77777777" w:rsidR="002C1A28" w:rsidRPr="007C1AFD" w:rsidRDefault="002C1A28" w:rsidP="00BA7AA6">
            <w:pPr>
              <w:pStyle w:val="TAH"/>
            </w:pPr>
            <w:r w:rsidRPr="007C1AFD">
              <w:t>codes</w:t>
            </w:r>
          </w:p>
        </w:tc>
        <w:tc>
          <w:tcPr>
            <w:tcW w:w="1971" w:type="pct"/>
            <w:shd w:val="clear" w:color="auto" w:fill="C0C0C0"/>
          </w:tcPr>
          <w:p w14:paraId="31E611FF" w14:textId="77777777" w:rsidR="002C1A28" w:rsidRPr="007C1AFD" w:rsidRDefault="002C1A28" w:rsidP="00BA7AA6">
            <w:pPr>
              <w:pStyle w:val="TAH"/>
            </w:pPr>
            <w:r w:rsidRPr="007C1AFD">
              <w:t>Description</w:t>
            </w:r>
          </w:p>
        </w:tc>
      </w:tr>
      <w:tr w:rsidR="002C1A28" w:rsidRPr="007C1AFD" w14:paraId="570D27EC" w14:textId="77777777" w:rsidTr="00BA7AA6">
        <w:trPr>
          <w:jc w:val="center"/>
        </w:trPr>
        <w:tc>
          <w:tcPr>
            <w:tcW w:w="825" w:type="pct"/>
            <w:shd w:val="clear" w:color="auto" w:fill="auto"/>
          </w:tcPr>
          <w:p w14:paraId="48254407" w14:textId="77777777" w:rsidR="002C1A28" w:rsidRPr="007C1AFD" w:rsidRDefault="002C1A28" w:rsidP="00BA7AA6">
            <w:pPr>
              <w:pStyle w:val="TAL"/>
            </w:pPr>
            <w:r w:rsidRPr="007C1AFD">
              <w:rPr>
                <w:noProof/>
              </w:rPr>
              <w:t>n/a</w:t>
            </w:r>
          </w:p>
        </w:tc>
        <w:tc>
          <w:tcPr>
            <w:tcW w:w="499" w:type="pct"/>
          </w:tcPr>
          <w:p w14:paraId="58AF9489" w14:textId="77777777" w:rsidR="002C1A28" w:rsidRPr="007C1AFD" w:rsidRDefault="002C1A28" w:rsidP="00BA7AA6">
            <w:pPr>
              <w:pStyle w:val="TAC"/>
            </w:pPr>
          </w:p>
        </w:tc>
        <w:tc>
          <w:tcPr>
            <w:tcW w:w="738" w:type="pct"/>
          </w:tcPr>
          <w:p w14:paraId="62E23D5C" w14:textId="77777777" w:rsidR="002C1A28" w:rsidRPr="007C1AFD" w:rsidRDefault="002C1A28" w:rsidP="00BA7AA6">
            <w:pPr>
              <w:pStyle w:val="TAL"/>
            </w:pPr>
          </w:p>
        </w:tc>
        <w:tc>
          <w:tcPr>
            <w:tcW w:w="967" w:type="pct"/>
          </w:tcPr>
          <w:p w14:paraId="1C58DA5A" w14:textId="77777777" w:rsidR="002C1A28" w:rsidRPr="007C1AFD" w:rsidRDefault="002C1A28" w:rsidP="00BA7AA6">
            <w:pPr>
              <w:pStyle w:val="TAL"/>
            </w:pPr>
            <w:r w:rsidRPr="007C1AFD">
              <w:rPr>
                <w:noProof/>
              </w:rPr>
              <w:t>204 No Content</w:t>
            </w:r>
          </w:p>
        </w:tc>
        <w:tc>
          <w:tcPr>
            <w:tcW w:w="1971" w:type="pct"/>
            <w:shd w:val="clear" w:color="auto" w:fill="auto"/>
          </w:tcPr>
          <w:p w14:paraId="17BD5FB4" w14:textId="77777777" w:rsidR="002C1A28" w:rsidRPr="007C1AFD" w:rsidRDefault="002C1A28" w:rsidP="00BA7AA6">
            <w:pPr>
              <w:pStyle w:val="TAL"/>
            </w:pPr>
            <w:r w:rsidRPr="007C1AFD">
              <w:rPr>
                <w:noProof/>
              </w:rPr>
              <w:t>Successful case. The Individual Unicast Subscription resource was deleted.</w:t>
            </w:r>
          </w:p>
        </w:tc>
      </w:tr>
      <w:tr w:rsidR="002C1A28" w:rsidRPr="007C1AFD" w14:paraId="784D02C4" w14:textId="77777777" w:rsidTr="00BA7AA6">
        <w:trPr>
          <w:jc w:val="center"/>
        </w:trPr>
        <w:tc>
          <w:tcPr>
            <w:tcW w:w="825" w:type="pct"/>
            <w:shd w:val="clear" w:color="auto" w:fill="auto"/>
          </w:tcPr>
          <w:p w14:paraId="2EC17708" w14:textId="77777777" w:rsidR="002C1A28" w:rsidRPr="007C1AFD" w:rsidRDefault="002C1A28" w:rsidP="00BA7AA6">
            <w:pPr>
              <w:pStyle w:val="TAL"/>
              <w:rPr>
                <w:noProof/>
              </w:rPr>
            </w:pPr>
            <w:r w:rsidRPr="007C1AFD">
              <w:t>n/a</w:t>
            </w:r>
          </w:p>
        </w:tc>
        <w:tc>
          <w:tcPr>
            <w:tcW w:w="499" w:type="pct"/>
          </w:tcPr>
          <w:p w14:paraId="4F002FC5" w14:textId="77777777" w:rsidR="002C1A28" w:rsidRPr="007C1AFD" w:rsidRDefault="002C1A28" w:rsidP="00BA7AA6">
            <w:pPr>
              <w:pStyle w:val="TAC"/>
            </w:pPr>
          </w:p>
        </w:tc>
        <w:tc>
          <w:tcPr>
            <w:tcW w:w="738" w:type="pct"/>
          </w:tcPr>
          <w:p w14:paraId="55356571" w14:textId="77777777" w:rsidR="002C1A28" w:rsidRPr="007C1AFD" w:rsidRDefault="002C1A28" w:rsidP="00BA7AA6">
            <w:pPr>
              <w:pStyle w:val="TAL"/>
            </w:pPr>
          </w:p>
        </w:tc>
        <w:tc>
          <w:tcPr>
            <w:tcW w:w="967" w:type="pct"/>
          </w:tcPr>
          <w:p w14:paraId="7C8187D3" w14:textId="77777777" w:rsidR="002C1A28" w:rsidRPr="007C1AFD" w:rsidRDefault="002C1A28" w:rsidP="00BA7AA6">
            <w:pPr>
              <w:pStyle w:val="TAL"/>
              <w:rPr>
                <w:noProof/>
              </w:rPr>
            </w:pPr>
            <w:r w:rsidRPr="007C1AFD">
              <w:t>307 Temporary Redirect</w:t>
            </w:r>
          </w:p>
        </w:tc>
        <w:tc>
          <w:tcPr>
            <w:tcW w:w="1971" w:type="pct"/>
            <w:shd w:val="clear" w:color="auto" w:fill="auto"/>
          </w:tcPr>
          <w:p w14:paraId="10449973" w14:textId="77777777" w:rsidR="002C1A28" w:rsidRPr="007C1AFD" w:rsidRDefault="002C1A28" w:rsidP="00BA7AA6">
            <w:pPr>
              <w:pStyle w:val="TAL"/>
            </w:pPr>
            <w:r w:rsidRPr="007C1AFD">
              <w:t xml:space="preserve">Temporary redirection, during </w:t>
            </w:r>
            <w:r w:rsidRPr="007C1AFD">
              <w:rPr>
                <w:rFonts w:hint="eastAsia"/>
                <w:lang w:eastAsia="zh-CN"/>
              </w:rPr>
              <w:t>resource</w:t>
            </w:r>
            <w:r w:rsidRPr="007C1AFD">
              <w:t xml:space="preserve"> termination. The response shall include a Location header field containing an alternative URI of the resource located in an alternative network resource</w:t>
            </w:r>
            <w:r w:rsidRPr="007C1AFD">
              <w:rPr>
                <w:lang w:eastAsia="zh-CN"/>
              </w:rPr>
              <w:t xml:space="preserve"> management server</w:t>
            </w:r>
            <w:r w:rsidRPr="007C1AFD">
              <w:t>.</w:t>
            </w:r>
          </w:p>
          <w:p w14:paraId="32BF848E" w14:textId="77777777" w:rsidR="002C1A28" w:rsidRPr="007C1AFD" w:rsidRDefault="002C1A28" w:rsidP="00BA7AA6">
            <w:pPr>
              <w:pStyle w:val="TAL"/>
              <w:rPr>
                <w:noProof/>
              </w:rPr>
            </w:pPr>
            <w:r w:rsidRPr="007C1AFD">
              <w:t>Redirection handling is described in clause 5.2.10 of 3GPP TS 29.122 [3].</w:t>
            </w:r>
          </w:p>
        </w:tc>
      </w:tr>
      <w:tr w:rsidR="002C1A28" w:rsidRPr="007C1AFD" w14:paraId="61CFED29" w14:textId="77777777" w:rsidTr="00BA7AA6">
        <w:trPr>
          <w:jc w:val="center"/>
        </w:trPr>
        <w:tc>
          <w:tcPr>
            <w:tcW w:w="825" w:type="pct"/>
            <w:shd w:val="clear" w:color="auto" w:fill="auto"/>
          </w:tcPr>
          <w:p w14:paraId="3D700879" w14:textId="77777777" w:rsidR="002C1A28" w:rsidRPr="007C1AFD" w:rsidRDefault="002C1A28" w:rsidP="00BA7AA6">
            <w:pPr>
              <w:pStyle w:val="TAL"/>
              <w:rPr>
                <w:noProof/>
              </w:rPr>
            </w:pPr>
            <w:r w:rsidRPr="007C1AFD">
              <w:t>n/a</w:t>
            </w:r>
          </w:p>
        </w:tc>
        <w:tc>
          <w:tcPr>
            <w:tcW w:w="499" w:type="pct"/>
          </w:tcPr>
          <w:p w14:paraId="0E01D9C2" w14:textId="77777777" w:rsidR="002C1A28" w:rsidRPr="007C1AFD" w:rsidRDefault="002C1A28" w:rsidP="00BA7AA6">
            <w:pPr>
              <w:pStyle w:val="TAC"/>
            </w:pPr>
          </w:p>
        </w:tc>
        <w:tc>
          <w:tcPr>
            <w:tcW w:w="738" w:type="pct"/>
          </w:tcPr>
          <w:p w14:paraId="780BAC1C" w14:textId="77777777" w:rsidR="002C1A28" w:rsidRPr="007C1AFD" w:rsidRDefault="002C1A28" w:rsidP="00BA7AA6">
            <w:pPr>
              <w:pStyle w:val="TAL"/>
            </w:pPr>
          </w:p>
        </w:tc>
        <w:tc>
          <w:tcPr>
            <w:tcW w:w="967" w:type="pct"/>
          </w:tcPr>
          <w:p w14:paraId="72D696B2" w14:textId="77777777" w:rsidR="002C1A28" w:rsidRPr="007C1AFD" w:rsidRDefault="002C1A28" w:rsidP="00BA7AA6">
            <w:pPr>
              <w:pStyle w:val="TAL"/>
              <w:rPr>
                <w:noProof/>
              </w:rPr>
            </w:pPr>
            <w:r w:rsidRPr="007C1AFD">
              <w:t>308 Permanent Redirect</w:t>
            </w:r>
          </w:p>
        </w:tc>
        <w:tc>
          <w:tcPr>
            <w:tcW w:w="1971" w:type="pct"/>
            <w:shd w:val="clear" w:color="auto" w:fill="auto"/>
          </w:tcPr>
          <w:p w14:paraId="2D60137D" w14:textId="77777777" w:rsidR="002C1A28" w:rsidRPr="007C1AFD" w:rsidRDefault="002C1A28" w:rsidP="00BA7AA6">
            <w:pPr>
              <w:pStyle w:val="TAL"/>
            </w:pPr>
            <w:r w:rsidRPr="007C1AFD">
              <w:t xml:space="preserve">Permanent redirection, during </w:t>
            </w:r>
            <w:r w:rsidRPr="007C1AFD">
              <w:rPr>
                <w:rFonts w:hint="eastAsia"/>
                <w:lang w:eastAsia="zh-CN"/>
              </w:rPr>
              <w:t>resource</w:t>
            </w:r>
            <w:r w:rsidRPr="007C1AFD">
              <w:t xml:space="preserve"> termination. The response shall include a Location header field containing an alternative URI of the resource located in an alternative network resource</w:t>
            </w:r>
            <w:r w:rsidRPr="007C1AFD">
              <w:rPr>
                <w:lang w:eastAsia="zh-CN"/>
              </w:rPr>
              <w:t xml:space="preserve"> management server</w:t>
            </w:r>
            <w:r w:rsidRPr="007C1AFD">
              <w:t>.</w:t>
            </w:r>
          </w:p>
          <w:p w14:paraId="59D880BE" w14:textId="77777777" w:rsidR="002C1A28" w:rsidRPr="007C1AFD" w:rsidRDefault="002C1A28" w:rsidP="00BA7AA6">
            <w:pPr>
              <w:pStyle w:val="TAL"/>
              <w:rPr>
                <w:noProof/>
              </w:rPr>
            </w:pPr>
            <w:r w:rsidRPr="007C1AFD">
              <w:t>Redirection handling is described in clause 5.2.10 of 3GPP TS 29.122 [3].</w:t>
            </w:r>
          </w:p>
        </w:tc>
      </w:tr>
      <w:tr w:rsidR="002C1A28" w:rsidRPr="007C1AFD" w14:paraId="671C7504" w14:textId="77777777" w:rsidTr="00BA7AA6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00CA2C91" w14:textId="485AF695" w:rsidR="002C1A28" w:rsidRPr="007C1AFD" w:rsidRDefault="002C1A28" w:rsidP="00BA7AA6">
            <w:pPr>
              <w:pStyle w:val="TAN"/>
            </w:pPr>
            <w:r w:rsidRPr="007C1AFD">
              <w:t>NOTE:</w:t>
            </w:r>
            <w:r w:rsidRPr="007C1AFD">
              <w:tab/>
              <w:t>The mandatory HTTP error status codes for the GET method listed in table 5.2.</w:t>
            </w:r>
            <w:ins w:id="147" w:author="Parthasarathi [Nokia]" w:date="2024-05-20T17:11:00Z">
              <w:r w:rsidR="009649AF">
                <w:t>6</w:t>
              </w:r>
            </w:ins>
            <w:del w:id="148" w:author="Parthasarathi [Nokia]" w:date="2024-05-20T17:11:00Z">
              <w:r w:rsidRPr="007C1AFD" w:rsidDel="009649AF">
                <w:delText>7.1</w:delText>
              </w:r>
            </w:del>
            <w:r w:rsidRPr="007C1AFD">
              <w:t>-1 of 3GPP TS 29.</w:t>
            </w:r>
            <w:ins w:id="149" w:author="Parthasarathi [Nokia]" w:date="2024-05-20T17:11:00Z">
              <w:r w:rsidR="009649AF">
                <w:t>122</w:t>
              </w:r>
            </w:ins>
            <w:del w:id="150" w:author="Parthasarathi [Nokia]" w:date="2024-05-20T17:11:00Z">
              <w:r w:rsidRPr="007C1AFD" w:rsidDel="009649AF">
                <w:delText>500</w:delText>
              </w:r>
            </w:del>
            <w:r w:rsidRPr="007C1AFD">
              <w:t> [</w:t>
            </w:r>
            <w:ins w:id="151" w:author="Parthasarathi [Nokia]" w:date="2024-05-20T17:11:00Z">
              <w:r w:rsidR="009649AF">
                <w:t>3</w:t>
              </w:r>
            </w:ins>
            <w:del w:id="152" w:author="Parthasarathi [Nokia]" w:date="2024-05-20T17:11:00Z">
              <w:r w:rsidRPr="007C1AFD" w:rsidDel="009649AF">
                <w:delText>22</w:delText>
              </w:r>
            </w:del>
            <w:r w:rsidRPr="007C1AFD">
              <w:t>] shall also apply.</w:t>
            </w:r>
          </w:p>
        </w:tc>
      </w:tr>
    </w:tbl>
    <w:p w14:paraId="49C1F917" w14:textId="77777777" w:rsidR="002C1A28" w:rsidRPr="007C1AFD" w:rsidRDefault="002C1A28" w:rsidP="002C1A28">
      <w:pPr>
        <w:rPr>
          <w:lang w:eastAsia="zh-CN"/>
        </w:rPr>
      </w:pPr>
    </w:p>
    <w:p w14:paraId="317DB61B" w14:textId="77777777" w:rsidR="002C1A28" w:rsidRPr="007C1AFD" w:rsidRDefault="002C1A28" w:rsidP="002C1A28">
      <w:pPr>
        <w:pStyle w:val="TH"/>
      </w:pPr>
      <w:r w:rsidRPr="007C1AFD">
        <w:t xml:space="preserve">Table 7.4.1.2.5.3.2-4: Headers supported by the 307 Response Code on this </w:t>
      </w:r>
      <w:proofErr w:type="gramStart"/>
      <w:r w:rsidRPr="007C1AFD">
        <w:t>resource</w:t>
      </w:r>
      <w:proofErr w:type="gramEnd"/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C1A28" w:rsidRPr="007C1AFD" w14:paraId="3D0E6F45" w14:textId="77777777" w:rsidTr="00BA7AA6">
        <w:trPr>
          <w:jc w:val="center"/>
        </w:trPr>
        <w:tc>
          <w:tcPr>
            <w:tcW w:w="825" w:type="pct"/>
            <w:shd w:val="clear" w:color="auto" w:fill="C0C0C0"/>
          </w:tcPr>
          <w:p w14:paraId="3EBFFFFA" w14:textId="77777777" w:rsidR="002C1A28" w:rsidRPr="007C1AFD" w:rsidRDefault="002C1A28" w:rsidP="00BA7AA6">
            <w:pPr>
              <w:pStyle w:val="TAH"/>
            </w:pPr>
            <w:r w:rsidRPr="007C1AFD">
              <w:t>Name</w:t>
            </w:r>
          </w:p>
        </w:tc>
        <w:tc>
          <w:tcPr>
            <w:tcW w:w="732" w:type="pct"/>
            <w:shd w:val="clear" w:color="auto" w:fill="C0C0C0"/>
          </w:tcPr>
          <w:p w14:paraId="66CBEF50" w14:textId="77777777" w:rsidR="002C1A28" w:rsidRPr="007C1AFD" w:rsidRDefault="002C1A28" w:rsidP="00BA7AA6">
            <w:pPr>
              <w:pStyle w:val="TAH"/>
            </w:pPr>
            <w:r w:rsidRPr="007C1AFD"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38A8B391" w14:textId="77777777" w:rsidR="002C1A28" w:rsidRPr="007C1AFD" w:rsidRDefault="002C1A28" w:rsidP="00BA7AA6">
            <w:pPr>
              <w:pStyle w:val="TAH"/>
            </w:pPr>
            <w:r w:rsidRPr="007C1AFD">
              <w:t>P</w:t>
            </w:r>
          </w:p>
        </w:tc>
        <w:tc>
          <w:tcPr>
            <w:tcW w:w="581" w:type="pct"/>
            <w:shd w:val="clear" w:color="auto" w:fill="C0C0C0"/>
          </w:tcPr>
          <w:p w14:paraId="3AFDA3E8" w14:textId="77777777" w:rsidR="002C1A28" w:rsidRPr="007C1AFD" w:rsidRDefault="002C1A28" w:rsidP="00BA7AA6">
            <w:pPr>
              <w:pStyle w:val="TAH"/>
            </w:pPr>
            <w:r w:rsidRPr="007C1AFD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2F85DA24" w14:textId="77777777" w:rsidR="002C1A28" w:rsidRPr="007C1AFD" w:rsidRDefault="002C1A28" w:rsidP="00BA7AA6">
            <w:pPr>
              <w:pStyle w:val="TAH"/>
            </w:pPr>
            <w:r w:rsidRPr="007C1AFD">
              <w:t>Description</w:t>
            </w:r>
          </w:p>
        </w:tc>
      </w:tr>
      <w:tr w:rsidR="002C1A28" w:rsidRPr="007C1AFD" w14:paraId="3B95CC00" w14:textId="77777777" w:rsidTr="00BA7AA6">
        <w:trPr>
          <w:jc w:val="center"/>
        </w:trPr>
        <w:tc>
          <w:tcPr>
            <w:tcW w:w="825" w:type="pct"/>
            <w:shd w:val="clear" w:color="auto" w:fill="auto"/>
          </w:tcPr>
          <w:p w14:paraId="6DCF7BE3" w14:textId="77777777" w:rsidR="002C1A28" w:rsidRPr="007C1AFD" w:rsidRDefault="002C1A28" w:rsidP="00BA7AA6">
            <w:pPr>
              <w:pStyle w:val="TAL"/>
            </w:pPr>
            <w:r w:rsidRPr="007C1AFD">
              <w:t>Location</w:t>
            </w:r>
          </w:p>
        </w:tc>
        <w:tc>
          <w:tcPr>
            <w:tcW w:w="732" w:type="pct"/>
          </w:tcPr>
          <w:p w14:paraId="4BD09ACA" w14:textId="77777777" w:rsidR="002C1A28" w:rsidRPr="007C1AFD" w:rsidRDefault="002C1A28" w:rsidP="00BA7AA6">
            <w:pPr>
              <w:pStyle w:val="TAL"/>
            </w:pPr>
            <w:r w:rsidRPr="007C1AFD">
              <w:t>string</w:t>
            </w:r>
          </w:p>
        </w:tc>
        <w:tc>
          <w:tcPr>
            <w:tcW w:w="217" w:type="pct"/>
          </w:tcPr>
          <w:p w14:paraId="1CCF23CE" w14:textId="77777777" w:rsidR="002C1A28" w:rsidRPr="007C1AFD" w:rsidRDefault="002C1A28" w:rsidP="00BA7AA6">
            <w:pPr>
              <w:pStyle w:val="TAC"/>
            </w:pPr>
            <w:r w:rsidRPr="007C1AFD">
              <w:t>M</w:t>
            </w:r>
          </w:p>
        </w:tc>
        <w:tc>
          <w:tcPr>
            <w:tcW w:w="581" w:type="pct"/>
          </w:tcPr>
          <w:p w14:paraId="519D694E" w14:textId="77777777" w:rsidR="002C1A28" w:rsidRPr="007C1AFD" w:rsidRDefault="002C1A28" w:rsidP="00BA7AA6">
            <w:pPr>
              <w:pStyle w:val="TAL"/>
            </w:pPr>
            <w:r w:rsidRPr="007C1AFD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1EDDBC84" w14:textId="77777777" w:rsidR="002C1A28" w:rsidRPr="007C1AFD" w:rsidRDefault="002C1A28" w:rsidP="00BA7AA6">
            <w:pPr>
              <w:pStyle w:val="TAL"/>
            </w:pPr>
            <w:r w:rsidRPr="007C1AFD">
              <w:t>An alternative URI of the resource located in an alternative network resource</w:t>
            </w:r>
            <w:r w:rsidRPr="007C1AFD">
              <w:rPr>
                <w:lang w:eastAsia="zh-CN"/>
              </w:rPr>
              <w:t xml:space="preserve"> management server</w:t>
            </w:r>
            <w:r w:rsidRPr="007C1AFD">
              <w:t>.</w:t>
            </w:r>
          </w:p>
        </w:tc>
      </w:tr>
    </w:tbl>
    <w:p w14:paraId="7CBFF0BE" w14:textId="77777777" w:rsidR="002C1A28" w:rsidRPr="007C1AFD" w:rsidRDefault="002C1A28" w:rsidP="002C1A28"/>
    <w:p w14:paraId="6A839392" w14:textId="77777777" w:rsidR="002C1A28" w:rsidRPr="007C1AFD" w:rsidRDefault="002C1A28" w:rsidP="002C1A28">
      <w:pPr>
        <w:pStyle w:val="TH"/>
      </w:pPr>
      <w:r w:rsidRPr="007C1AFD">
        <w:lastRenderedPageBreak/>
        <w:t xml:space="preserve">Table 7.4.1.2.5.3.2-5: Headers supported by the 308 Response Code on this </w:t>
      </w:r>
      <w:proofErr w:type="gramStart"/>
      <w:r w:rsidRPr="007C1AFD">
        <w:t>resource</w:t>
      </w:r>
      <w:proofErr w:type="gramEnd"/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C1A28" w:rsidRPr="007C1AFD" w14:paraId="4DAF4815" w14:textId="77777777" w:rsidTr="00BA7AA6">
        <w:trPr>
          <w:jc w:val="center"/>
        </w:trPr>
        <w:tc>
          <w:tcPr>
            <w:tcW w:w="825" w:type="pct"/>
            <w:shd w:val="clear" w:color="auto" w:fill="C0C0C0"/>
          </w:tcPr>
          <w:p w14:paraId="54C12D44" w14:textId="77777777" w:rsidR="002C1A28" w:rsidRPr="007C1AFD" w:rsidRDefault="002C1A28" w:rsidP="00BA7AA6">
            <w:pPr>
              <w:pStyle w:val="TAH"/>
            </w:pPr>
            <w:r w:rsidRPr="007C1AFD">
              <w:t>Name</w:t>
            </w:r>
          </w:p>
        </w:tc>
        <w:tc>
          <w:tcPr>
            <w:tcW w:w="732" w:type="pct"/>
            <w:shd w:val="clear" w:color="auto" w:fill="C0C0C0"/>
          </w:tcPr>
          <w:p w14:paraId="11F272C1" w14:textId="77777777" w:rsidR="002C1A28" w:rsidRPr="007C1AFD" w:rsidRDefault="002C1A28" w:rsidP="00BA7AA6">
            <w:pPr>
              <w:pStyle w:val="TAH"/>
            </w:pPr>
            <w:r w:rsidRPr="007C1AFD"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1D2922EB" w14:textId="77777777" w:rsidR="002C1A28" w:rsidRPr="007C1AFD" w:rsidRDefault="002C1A28" w:rsidP="00BA7AA6">
            <w:pPr>
              <w:pStyle w:val="TAH"/>
            </w:pPr>
            <w:r w:rsidRPr="007C1AFD">
              <w:t>P</w:t>
            </w:r>
          </w:p>
        </w:tc>
        <w:tc>
          <w:tcPr>
            <w:tcW w:w="581" w:type="pct"/>
            <w:shd w:val="clear" w:color="auto" w:fill="C0C0C0"/>
          </w:tcPr>
          <w:p w14:paraId="4E2D4BD1" w14:textId="77777777" w:rsidR="002C1A28" w:rsidRPr="007C1AFD" w:rsidRDefault="002C1A28" w:rsidP="00BA7AA6">
            <w:pPr>
              <w:pStyle w:val="TAH"/>
            </w:pPr>
            <w:r w:rsidRPr="007C1AFD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3AC25E7A" w14:textId="77777777" w:rsidR="002C1A28" w:rsidRPr="007C1AFD" w:rsidRDefault="002C1A28" w:rsidP="00BA7AA6">
            <w:pPr>
              <w:pStyle w:val="TAH"/>
            </w:pPr>
            <w:r w:rsidRPr="007C1AFD">
              <w:t>Description</w:t>
            </w:r>
          </w:p>
        </w:tc>
      </w:tr>
      <w:tr w:rsidR="002C1A28" w:rsidRPr="007C1AFD" w14:paraId="49110E23" w14:textId="77777777" w:rsidTr="00BA7AA6">
        <w:trPr>
          <w:jc w:val="center"/>
        </w:trPr>
        <w:tc>
          <w:tcPr>
            <w:tcW w:w="825" w:type="pct"/>
            <w:shd w:val="clear" w:color="auto" w:fill="auto"/>
          </w:tcPr>
          <w:p w14:paraId="586D3EB2" w14:textId="77777777" w:rsidR="002C1A28" w:rsidRPr="007C1AFD" w:rsidRDefault="002C1A28" w:rsidP="00BA7AA6">
            <w:pPr>
              <w:pStyle w:val="TAL"/>
            </w:pPr>
            <w:r w:rsidRPr="007C1AFD">
              <w:t>Location</w:t>
            </w:r>
          </w:p>
        </w:tc>
        <w:tc>
          <w:tcPr>
            <w:tcW w:w="732" w:type="pct"/>
          </w:tcPr>
          <w:p w14:paraId="720B102C" w14:textId="77777777" w:rsidR="002C1A28" w:rsidRPr="007C1AFD" w:rsidRDefault="002C1A28" w:rsidP="00BA7AA6">
            <w:pPr>
              <w:pStyle w:val="TAL"/>
            </w:pPr>
            <w:r w:rsidRPr="007C1AFD">
              <w:t>string</w:t>
            </w:r>
          </w:p>
        </w:tc>
        <w:tc>
          <w:tcPr>
            <w:tcW w:w="217" w:type="pct"/>
          </w:tcPr>
          <w:p w14:paraId="2D785C33" w14:textId="77777777" w:rsidR="002C1A28" w:rsidRPr="007C1AFD" w:rsidRDefault="002C1A28" w:rsidP="00BA7AA6">
            <w:pPr>
              <w:pStyle w:val="TAC"/>
            </w:pPr>
            <w:r w:rsidRPr="007C1AFD">
              <w:t>M</w:t>
            </w:r>
          </w:p>
        </w:tc>
        <w:tc>
          <w:tcPr>
            <w:tcW w:w="581" w:type="pct"/>
          </w:tcPr>
          <w:p w14:paraId="7D75DFDF" w14:textId="77777777" w:rsidR="002C1A28" w:rsidRPr="007C1AFD" w:rsidRDefault="002C1A28" w:rsidP="00BA7AA6">
            <w:pPr>
              <w:pStyle w:val="TAL"/>
            </w:pPr>
            <w:r w:rsidRPr="007C1AFD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2E1A7BED" w14:textId="77777777" w:rsidR="002C1A28" w:rsidRPr="007C1AFD" w:rsidRDefault="002C1A28" w:rsidP="00BA7AA6">
            <w:pPr>
              <w:pStyle w:val="TAL"/>
            </w:pPr>
            <w:r w:rsidRPr="007C1AFD">
              <w:t>An alternative URI of the resource located in an alternative network resource</w:t>
            </w:r>
            <w:r w:rsidRPr="007C1AFD">
              <w:rPr>
                <w:lang w:eastAsia="zh-CN"/>
              </w:rPr>
              <w:t xml:space="preserve"> management server</w:t>
            </w:r>
            <w:r w:rsidRPr="007C1AFD">
              <w:t>.</w:t>
            </w:r>
          </w:p>
        </w:tc>
      </w:tr>
    </w:tbl>
    <w:p w14:paraId="2E5822CB" w14:textId="77777777" w:rsidR="002C1A28" w:rsidRPr="007C1AFD" w:rsidRDefault="002C1A28" w:rsidP="002C1A28">
      <w:pPr>
        <w:rPr>
          <w:lang w:eastAsia="zh-CN"/>
        </w:rPr>
      </w:pPr>
    </w:p>
    <w:p w14:paraId="6AE4FDC9" w14:textId="77777777" w:rsidR="002C1A28" w:rsidRPr="007C3862" w:rsidRDefault="002C1A28" w:rsidP="002C1A2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3F6D85BD" w14:textId="77777777" w:rsidR="002C1A28" w:rsidRDefault="002C1A28" w:rsidP="002C1A28">
      <w:pPr>
        <w:pStyle w:val="Heading7"/>
      </w:pPr>
      <w:bookmarkStart w:id="153" w:name="_Toc11247383"/>
      <w:bookmarkStart w:id="154" w:name="_Toc27044505"/>
      <w:bookmarkStart w:id="155" w:name="_Toc36033547"/>
      <w:bookmarkStart w:id="156" w:name="_Toc45131682"/>
      <w:bookmarkStart w:id="157" w:name="_Toc49775967"/>
      <w:bookmarkStart w:id="158" w:name="_Toc51746887"/>
      <w:bookmarkStart w:id="159" w:name="_Toc66360435"/>
      <w:bookmarkStart w:id="160" w:name="_Toc68104940"/>
      <w:bookmarkStart w:id="161" w:name="_Toc74755570"/>
      <w:bookmarkStart w:id="162" w:name="_Toc105674443"/>
      <w:bookmarkStart w:id="163" w:name="_Toc130502483"/>
      <w:bookmarkStart w:id="164" w:name="_Toc145704418"/>
      <w:bookmarkStart w:id="165" w:name="_Toc151885942"/>
      <w:bookmarkStart w:id="166" w:name="_Toc152076007"/>
      <w:bookmarkStart w:id="167" w:name="_Toc153793723"/>
      <w:bookmarkStart w:id="168" w:name="_Toc162006386"/>
      <w:r>
        <w:t>7.4.1.2.11.3.1</w:t>
      </w:r>
      <w:r>
        <w:tab/>
        <w:t>POST</w:t>
      </w:r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14:paraId="67B075DB" w14:textId="77777777" w:rsidR="002C1A28" w:rsidRDefault="002C1A28" w:rsidP="002C1A28">
      <w:pPr>
        <w:rPr>
          <w:noProof/>
          <w:lang w:eastAsia="zh-CN"/>
        </w:rPr>
      </w:pPr>
      <w:r>
        <w:rPr>
          <w:lang w:eastAsia="zh-CN"/>
        </w:rPr>
        <w:t xml:space="preserve">This method enables to request the creation of a new "Individual </w:t>
      </w:r>
      <w:r>
        <w:t xml:space="preserve">BDT Policy Configuration" </w:t>
      </w:r>
      <w:r>
        <w:rPr>
          <w:lang w:eastAsia="zh-CN"/>
        </w:rPr>
        <w:t>resource at the NRM Server</w:t>
      </w:r>
      <w:r>
        <w:rPr>
          <w:noProof/>
          <w:lang w:eastAsia="zh-CN"/>
        </w:rPr>
        <w:t xml:space="preserve"> </w:t>
      </w:r>
    </w:p>
    <w:p w14:paraId="77A6365C" w14:textId="77777777" w:rsidR="002C1A28" w:rsidRDefault="002C1A28" w:rsidP="002C1A28">
      <w:r>
        <w:t>This method shall support the URI query parameters, request and response data structures, and response codes, as specified in the table 7.4.1.2.11.3.1-1, table 7.4.1.2.11.3.1-2 and table 7.4.1.2.11.3.1-3.</w:t>
      </w:r>
    </w:p>
    <w:p w14:paraId="3E806587" w14:textId="77777777" w:rsidR="002C1A28" w:rsidRDefault="002C1A28" w:rsidP="002C1A28">
      <w:pPr>
        <w:pStyle w:val="TH"/>
        <w:rPr>
          <w:rFonts w:cs="Arial"/>
        </w:rPr>
      </w:pPr>
      <w:r>
        <w:t xml:space="preserve">Table 7.4.1.2.11.3.1-1: URI query parameters supported by the POST method on this </w:t>
      </w:r>
      <w:proofErr w:type="gramStart"/>
      <w:r>
        <w:t>resource</w:t>
      </w:r>
      <w:proofErr w:type="gramEnd"/>
      <w:r>
        <w:t xml:space="preserve">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2C1A28" w14:paraId="3086EA1F" w14:textId="77777777" w:rsidTr="00BA7AA6">
        <w:trPr>
          <w:jc w:val="center"/>
        </w:trPr>
        <w:tc>
          <w:tcPr>
            <w:tcW w:w="825" w:type="pct"/>
            <w:shd w:val="clear" w:color="000000" w:fill="C0C0C0"/>
          </w:tcPr>
          <w:p w14:paraId="5EC3BA7E" w14:textId="77777777" w:rsidR="002C1A28" w:rsidRDefault="002C1A28" w:rsidP="00BA7AA6">
            <w:pPr>
              <w:pStyle w:val="TAH"/>
            </w:pPr>
            <w:r>
              <w:t>Name</w:t>
            </w:r>
          </w:p>
        </w:tc>
        <w:tc>
          <w:tcPr>
            <w:tcW w:w="874" w:type="pct"/>
            <w:shd w:val="clear" w:color="000000" w:fill="C0C0C0"/>
          </w:tcPr>
          <w:p w14:paraId="15D6546F" w14:textId="77777777" w:rsidR="002C1A28" w:rsidRDefault="002C1A28" w:rsidP="00BA7AA6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shd w:val="clear" w:color="000000" w:fill="C0C0C0"/>
          </w:tcPr>
          <w:p w14:paraId="5A71E5F0" w14:textId="77777777" w:rsidR="002C1A28" w:rsidRDefault="002C1A28" w:rsidP="00BA7AA6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shd w:val="clear" w:color="000000" w:fill="C0C0C0"/>
            <w:vAlign w:val="center"/>
          </w:tcPr>
          <w:p w14:paraId="5E8F0A31" w14:textId="77777777" w:rsidR="002C1A28" w:rsidRDefault="002C1A28" w:rsidP="00BA7AA6">
            <w:pPr>
              <w:pStyle w:val="TAH"/>
            </w:pPr>
            <w:r>
              <w:t>Remarks</w:t>
            </w:r>
          </w:p>
        </w:tc>
      </w:tr>
      <w:tr w:rsidR="002C1A28" w14:paraId="22E8BBC4" w14:textId="77777777" w:rsidTr="00BA7AA6">
        <w:trPr>
          <w:jc w:val="center"/>
        </w:trPr>
        <w:tc>
          <w:tcPr>
            <w:tcW w:w="825" w:type="pct"/>
            <w:shd w:val="clear" w:color="auto" w:fill="auto"/>
          </w:tcPr>
          <w:p w14:paraId="42D06574" w14:textId="77777777" w:rsidR="002C1A28" w:rsidRDefault="002C1A28" w:rsidP="00BA7AA6">
            <w:pPr>
              <w:pStyle w:val="TAL"/>
            </w:pPr>
          </w:p>
        </w:tc>
        <w:tc>
          <w:tcPr>
            <w:tcW w:w="874" w:type="pct"/>
          </w:tcPr>
          <w:p w14:paraId="4FD0E3D6" w14:textId="77777777" w:rsidR="002C1A28" w:rsidRDefault="002C1A28" w:rsidP="00BA7AA6">
            <w:pPr>
              <w:pStyle w:val="TAL"/>
            </w:pPr>
          </w:p>
        </w:tc>
        <w:tc>
          <w:tcPr>
            <w:tcW w:w="583" w:type="pct"/>
          </w:tcPr>
          <w:p w14:paraId="1BC17AA3" w14:textId="77777777" w:rsidR="002C1A28" w:rsidRDefault="002C1A28" w:rsidP="00BA7AA6">
            <w:pPr>
              <w:pStyle w:val="TAL"/>
            </w:pPr>
          </w:p>
        </w:tc>
        <w:tc>
          <w:tcPr>
            <w:tcW w:w="2718" w:type="pct"/>
            <w:shd w:val="clear" w:color="auto" w:fill="auto"/>
            <w:vAlign w:val="center"/>
          </w:tcPr>
          <w:p w14:paraId="688A7649" w14:textId="77777777" w:rsidR="002C1A28" w:rsidRDefault="002C1A28" w:rsidP="00BA7AA6">
            <w:pPr>
              <w:pStyle w:val="TAL"/>
            </w:pPr>
          </w:p>
        </w:tc>
      </w:tr>
    </w:tbl>
    <w:p w14:paraId="55782199" w14:textId="77777777" w:rsidR="002C1A28" w:rsidRDefault="002C1A28" w:rsidP="002C1A28"/>
    <w:p w14:paraId="7CADCAC9" w14:textId="77777777" w:rsidR="002C1A28" w:rsidRPr="007C1AFD" w:rsidRDefault="002C1A28" w:rsidP="002C1A28">
      <w:pPr>
        <w:pStyle w:val="TH"/>
      </w:pPr>
      <w:r w:rsidRPr="007C1AFD">
        <w:t>Table 7.4.1.2.</w:t>
      </w:r>
      <w:r>
        <w:t>11</w:t>
      </w:r>
      <w:r w:rsidRPr="007C1AFD">
        <w:t xml:space="preserve">.3.1-2: Data structures supported by the POST Request Body on this </w:t>
      </w:r>
      <w:proofErr w:type="gramStart"/>
      <w:r w:rsidRPr="007C1AFD">
        <w:t>resource</w:t>
      </w:r>
      <w:proofErr w:type="gramEnd"/>
      <w:r w:rsidRPr="007C1AFD">
        <w:t xml:space="preserve">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946"/>
        <w:gridCol w:w="3278"/>
        <w:gridCol w:w="3795"/>
      </w:tblGrid>
      <w:tr w:rsidR="002C1A28" w:rsidRPr="007C1AFD" w14:paraId="6122A43D" w14:textId="77777777" w:rsidTr="00BA7AA6">
        <w:trPr>
          <w:jc w:val="center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</w:tcPr>
          <w:p w14:paraId="324989EA" w14:textId="77777777" w:rsidR="002C1A28" w:rsidRPr="007C1AFD" w:rsidRDefault="002C1A28" w:rsidP="00BA7AA6">
            <w:pPr>
              <w:pStyle w:val="TAH"/>
            </w:pPr>
            <w:r w:rsidRPr="007C1AFD">
              <w:t>Data type</w:t>
            </w:r>
          </w:p>
        </w:tc>
        <w:tc>
          <w:tcPr>
            <w:tcW w:w="960" w:type="dxa"/>
            <w:tcBorders>
              <w:bottom w:val="single" w:sz="6" w:space="0" w:color="auto"/>
            </w:tcBorders>
            <w:shd w:val="clear" w:color="auto" w:fill="C0C0C0"/>
          </w:tcPr>
          <w:p w14:paraId="4A3CAA74" w14:textId="77777777" w:rsidR="002C1A28" w:rsidRPr="007C1AFD" w:rsidRDefault="002C1A28" w:rsidP="00BA7AA6">
            <w:pPr>
              <w:pStyle w:val="TAH"/>
            </w:pPr>
            <w:r w:rsidRPr="007C1AFD">
              <w:t>P</w:t>
            </w:r>
          </w:p>
        </w:tc>
        <w:tc>
          <w:tcPr>
            <w:tcW w:w="3331" w:type="dxa"/>
            <w:tcBorders>
              <w:bottom w:val="single" w:sz="6" w:space="0" w:color="auto"/>
            </w:tcBorders>
            <w:shd w:val="clear" w:color="auto" w:fill="C0C0C0"/>
          </w:tcPr>
          <w:p w14:paraId="1463F2D1" w14:textId="77777777" w:rsidR="002C1A28" w:rsidRPr="007C1AFD" w:rsidRDefault="002C1A28" w:rsidP="00BA7AA6">
            <w:pPr>
              <w:pStyle w:val="TAH"/>
            </w:pPr>
            <w:r w:rsidRPr="007C1AFD">
              <w:t>Cardinality</w:t>
            </w:r>
          </w:p>
        </w:tc>
        <w:tc>
          <w:tcPr>
            <w:tcW w:w="385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9670B20" w14:textId="77777777" w:rsidR="002C1A28" w:rsidRPr="007C1AFD" w:rsidRDefault="002C1A28" w:rsidP="00BA7AA6">
            <w:pPr>
              <w:pStyle w:val="TAH"/>
            </w:pPr>
            <w:r w:rsidRPr="007C1AFD">
              <w:t>Description</w:t>
            </w:r>
          </w:p>
        </w:tc>
      </w:tr>
      <w:tr w:rsidR="002C1A28" w:rsidRPr="007C1AFD" w14:paraId="61E4D274" w14:textId="77777777" w:rsidTr="00BA7AA6">
        <w:trPr>
          <w:jc w:val="center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</w:tcPr>
          <w:p w14:paraId="09039B4B" w14:textId="77777777" w:rsidR="002C1A28" w:rsidRPr="007C1AFD" w:rsidRDefault="002C1A28" w:rsidP="00BA7AA6">
            <w:pPr>
              <w:pStyle w:val="TAL"/>
            </w:pPr>
            <w:proofErr w:type="spellStart"/>
            <w:r>
              <w:t>BdtPolConfig</w:t>
            </w:r>
            <w:proofErr w:type="spellEnd"/>
          </w:p>
        </w:tc>
        <w:tc>
          <w:tcPr>
            <w:tcW w:w="960" w:type="dxa"/>
            <w:tcBorders>
              <w:top w:val="single" w:sz="6" w:space="0" w:color="auto"/>
            </w:tcBorders>
          </w:tcPr>
          <w:p w14:paraId="6A694BA2" w14:textId="77777777" w:rsidR="002C1A28" w:rsidRPr="007C1AFD" w:rsidRDefault="002C1A28" w:rsidP="00BA7AA6">
            <w:pPr>
              <w:pStyle w:val="TAC"/>
            </w:pPr>
            <w:r w:rsidRPr="007C1AFD">
              <w:t>M</w:t>
            </w:r>
          </w:p>
        </w:tc>
        <w:tc>
          <w:tcPr>
            <w:tcW w:w="3331" w:type="dxa"/>
            <w:tcBorders>
              <w:top w:val="single" w:sz="6" w:space="0" w:color="auto"/>
            </w:tcBorders>
          </w:tcPr>
          <w:p w14:paraId="64877950" w14:textId="77777777" w:rsidR="002C1A28" w:rsidRPr="007C1AFD" w:rsidRDefault="002C1A28" w:rsidP="00BA7AA6">
            <w:pPr>
              <w:pStyle w:val="TAL"/>
            </w:pPr>
            <w:r w:rsidRPr="007C1AFD">
              <w:t>1</w:t>
            </w:r>
          </w:p>
        </w:tc>
        <w:tc>
          <w:tcPr>
            <w:tcW w:w="3857" w:type="dxa"/>
            <w:tcBorders>
              <w:top w:val="single" w:sz="6" w:space="0" w:color="auto"/>
            </w:tcBorders>
            <w:shd w:val="clear" w:color="auto" w:fill="auto"/>
          </w:tcPr>
          <w:p w14:paraId="3C45EEBE" w14:textId="77777777" w:rsidR="002C1A28" w:rsidRPr="007C1AFD" w:rsidRDefault="002C1A28" w:rsidP="00BA7AA6">
            <w:pPr>
              <w:pStyle w:val="TAL"/>
            </w:pPr>
            <w:r>
              <w:t>Represents the parameters to request the creation of a new "BDT Policy Configurations" resource.</w:t>
            </w:r>
          </w:p>
        </w:tc>
      </w:tr>
    </w:tbl>
    <w:p w14:paraId="226A8768" w14:textId="77777777" w:rsidR="002C1A28" w:rsidRPr="007C1AFD" w:rsidRDefault="002C1A28" w:rsidP="002C1A28"/>
    <w:p w14:paraId="6BD95D65" w14:textId="77777777" w:rsidR="002C1A28" w:rsidRPr="007C1AFD" w:rsidRDefault="002C1A28" w:rsidP="002C1A28">
      <w:pPr>
        <w:pStyle w:val="TH"/>
      </w:pPr>
      <w:r w:rsidRPr="007C1AFD">
        <w:t>Table 7.4.1.2.</w:t>
      </w:r>
      <w:r>
        <w:t>11</w:t>
      </w:r>
      <w:r w:rsidRPr="007C1AFD">
        <w:t xml:space="preserve">.3.1-3: Data structures supported by the POST Response Body on this </w:t>
      </w:r>
      <w:proofErr w:type="gramStart"/>
      <w:r w:rsidRPr="007C1AFD">
        <w:t>resource</w:t>
      </w:r>
      <w:proofErr w:type="gramEnd"/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2C1A28" w:rsidRPr="007C1AFD" w14:paraId="3C3CDD70" w14:textId="77777777" w:rsidTr="00BA7AA6">
        <w:trPr>
          <w:jc w:val="center"/>
        </w:trPr>
        <w:tc>
          <w:tcPr>
            <w:tcW w:w="825" w:type="pct"/>
            <w:shd w:val="clear" w:color="auto" w:fill="C0C0C0"/>
          </w:tcPr>
          <w:p w14:paraId="0CE0E9E0" w14:textId="77777777" w:rsidR="002C1A28" w:rsidRPr="007C1AFD" w:rsidRDefault="002C1A28" w:rsidP="00BA7AA6">
            <w:pPr>
              <w:pStyle w:val="TAH"/>
            </w:pPr>
            <w:r w:rsidRPr="007C1AFD"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2B78E55B" w14:textId="77777777" w:rsidR="002C1A28" w:rsidRPr="007C1AFD" w:rsidRDefault="002C1A28" w:rsidP="00BA7AA6">
            <w:pPr>
              <w:pStyle w:val="TAH"/>
            </w:pPr>
            <w:r w:rsidRPr="007C1AFD">
              <w:t>P</w:t>
            </w:r>
          </w:p>
        </w:tc>
        <w:tc>
          <w:tcPr>
            <w:tcW w:w="738" w:type="pct"/>
            <w:shd w:val="clear" w:color="auto" w:fill="C0C0C0"/>
          </w:tcPr>
          <w:p w14:paraId="5803A9A0" w14:textId="77777777" w:rsidR="002C1A28" w:rsidRPr="007C1AFD" w:rsidRDefault="002C1A28" w:rsidP="00BA7AA6">
            <w:pPr>
              <w:pStyle w:val="TAH"/>
            </w:pPr>
            <w:r w:rsidRPr="007C1AFD"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1F8F499A" w14:textId="77777777" w:rsidR="002C1A28" w:rsidRPr="007C1AFD" w:rsidRDefault="002C1A28" w:rsidP="00BA7AA6">
            <w:pPr>
              <w:pStyle w:val="TAH"/>
            </w:pPr>
            <w:r w:rsidRPr="007C1AFD">
              <w:t>Response</w:t>
            </w:r>
          </w:p>
          <w:p w14:paraId="570750B1" w14:textId="77777777" w:rsidR="002C1A28" w:rsidRPr="007C1AFD" w:rsidRDefault="002C1A28" w:rsidP="00BA7AA6">
            <w:pPr>
              <w:pStyle w:val="TAH"/>
            </w:pPr>
            <w:r w:rsidRPr="007C1AFD">
              <w:t>codes</w:t>
            </w:r>
          </w:p>
        </w:tc>
        <w:tc>
          <w:tcPr>
            <w:tcW w:w="1971" w:type="pct"/>
            <w:shd w:val="clear" w:color="auto" w:fill="C0C0C0"/>
          </w:tcPr>
          <w:p w14:paraId="4EAF7589" w14:textId="77777777" w:rsidR="002C1A28" w:rsidRPr="007C1AFD" w:rsidRDefault="002C1A28" w:rsidP="00BA7AA6">
            <w:pPr>
              <w:pStyle w:val="TAH"/>
            </w:pPr>
            <w:r w:rsidRPr="007C1AFD">
              <w:t>Description</w:t>
            </w:r>
          </w:p>
        </w:tc>
      </w:tr>
      <w:tr w:rsidR="002C1A28" w:rsidRPr="007C1AFD" w14:paraId="515EAFB9" w14:textId="77777777" w:rsidTr="00BA7AA6">
        <w:trPr>
          <w:jc w:val="center"/>
        </w:trPr>
        <w:tc>
          <w:tcPr>
            <w:tcW w:w="825" w:type="pct"/>
            <w:shd w:val="clear" w:color="auto" w:fill="auto"/>
          </w:tcPr>
          <w:p w14:paraId="0607F545" w14:textId="77777777" w:rsidR="002C1A28" w:rsidRPr="007C1AFD" w:rsidRDefault="002C1A28" w:rsidP="00BA7AA6">
            <w:pPr>
              <w:pStyle w:val="TAL"/>
            </w:pPr>
            <w:proofErr w:type="spellStart"/>
            <w:r>
              <w:t>BdtPolConfig</w:t>
            </w:r>
            <w:proofErr w:type="spellEnd"/>
          </w:p>
        </w:tc>
        <w:tc>
          <w:tcPr>
            <w:tcW w:w="499" w:type="pct"/>
          </w:tcPr>
          <w:p w14:paraId="7A591AE6" w14:textId="77777777" w:rsidR="002C1A28" w:rsidRPr="007C1AFD" w:rsidRDefault="002C1A28" w:rsidP="00BA7AA6">
            <w:pPr>
              <w:pStyle w:val="TAC"/>
            </w:pPr>
            <w:r w:rsidRPr="007C1AFD">
              <w:t>M</w:t>
            </w:r>
          </w:p>
        </w:tc>
        <w:tc>
          <w:tcPr>
            <w:tcW w:w="738" w:type="pct"/>
          </w:tcPr>
          <w:p w14:paraId="4769EAA8" w14:textId="77777777" w:rsidR="002C1A28" w:rsidRPr="007C1AFD" w:rsidRDefault="002C1A28" w:rsidP="00BA7AA6">
            <w:pPr>
              <w:pStyle w:val="TAL"/>
            </w:pPr>
            <w:r w:rsidRPr="007C1AFD">
              <w:t>1</w:t>
            </w:r>
          </w:p>
        </w:tc>
        <w:tc>
          <w:tcPr>
            <w:tcW w:w="967" w:type="pct"/>
          </w:tcPr>
          <w:p w14:paraId="455C07AC" w14:textId="77777777" w:rsidR="002C1A28" w:rsidRPr="007C1AFD" w:rsidRDefault="002C1A28" w:rsidP="00BA7AA6">
            <w:pPr>
              <w:pStyle w:val="TAL"/>
            </w:pPr>
            <w:r w:rsidRPr="007C1AFD">
              <w:t>201 Created</w:t>
            </w:r>
          </w:p>
        </w:tc>
        <w:tc>
          <w:tcPr>
            <w:tcW w:w="1971" w:type="pct"/>
            <w:shd w:val="clear" w:color="auto" w:fill="auto"/>
          </w:tcPr>
          <w:p w14:paraId="769F26C0" w14:textId="77777777" w:rsidR="002C1A28" w:rsidRDefault="002C1A28" w:rsidP="00BA7AA6">
            <w:pPr>
              <w:pStyle w:val="TAL"/>
            </w:pPr>
            <w:r w:rsidRPr="008B1C02">
              <w:t xml:space="preserve">Successful case. </w:t>
            </w:r>
            <w:r>
              <w:t>The requested BDT Policy configuration resource is successfully created and a representation of the created "Individual BDT Policy Configuration" resource is returned in the response body.</w:t>
            </w:r>
          </w:p>
          <w:p w14:paraId="529E88B6" w14:textId="77777777" w:rsidR="002C1A28" w:rsidRPr="008B1C02" w:rsidRDefault="002C1A28" w:rsidP="00BA7AA6">
            <w:pPr>
              <w:pStyle w:val="TAL"/>
            </w:pPr>
          </w:p>
          <w:p w14:paraId="26EF9CCA" w14:textId="77777777" w:rsidR="002C1A28" w:rsidRPr="007C1AFD" w:rsidRDefault="002C1A28" w:rsidP="00BA7AA6">
            <w:pPr>
              <w:pStyle w:val="TAL"/>
            </w:pPr>
            <w:r w:rsidRPr="008B1C02">
              <w:t xml:space="preserve">The URI of the created resource shall </w:t>
            </w:r>
            <w:r>
              <w:t xml:space="preserve">also </w:t>
            </w:r>
            <w:r w:rsidRPr="008B1C02">
              <w:t>be returned in an HTTP "Location" header.</w:t>
            </w:r>
          </w:p>
        </w:tc>
      </w:tr>
      <w:tr w:rsidR="002C1A28" w:rsidRPr="007C1AFD" w14:paraId="3110B821" w14:textId="77777777" w:rsidTr="00BA7AA6">
        <w:trPr>
          <w:jc w:val="center"/>
        </w:trPr>
        <w:tc>
          <w:tcPr>
            <w:tcW w:w="825" w:type="pct"/>
            <w:shd w:val="clear" w:color="auto" w:fill="auto"/>
          </w:tcPr>
          <w:p w14:paraId="38882AD8" w14:textId="77777777" w:rsidR="002C1A28" w:rsidRDefault="002C1A28" w:rsidP="00BA7AA6">
            <w:pPr>
              <w:pStyle w:val="TAL"/>
            </w:pPr>
            <w:r w:rsidRPr="007C1AFD">
              <w:t>n/a</w:t>
            </w:r>
          </w:p>
        </w:tc>
        <w:tc>
          <w:tcPr>
            <w:tcW w:w="499" w:type="pct"/>
          </w:tcPr>
          <w:p w14:paraId="5AE063C1" w14:textId="77777777" w:rsidR="002C1A28" w:rsidRPr="007C1AFD" w:rsidRDefault="002C1A28" w:rsidP="00BA7AA6">
            <w:pPr>
              <w:pStyle w:val="TAC"/>
            </w:pPr>
          </w:p>
        </w:tc>
        <w:tc>
          <w:tcPr>
            <w:tcW w:w="738" w:type="pct"/>
          </w:tcPr>
          <w:p w14:paraId="6D5FC14C" w14:textId="77777777" w:rsidR="002C1A28" w:rsidRPr="007C1AFD" w:rsidRDefault="002C1A28" w:rsidP="00BA7AA6">
            <w:pPr>
              <w:pStyle w:val="TAL"/>
            </w:pPr>
          </w:p>
        </w:tc>
        <w:tc>
          <w:tcPr>
            <w:tcW w:w="967" w:type="pct"/>
          </w:tcPr>
          <w:p w14:paraId="0D8766D1" w14:textId="77777777" w:rsidR="002C1A28" w:rsidRPr="007C1AFD" w:rsidRDefault="002C1A28" w:rsidP="00BA7AA6">
            <w:pPr>
              <w:pStyle w:val="TAL"/>
            </w:pPr>
            <w:r w:rsidRPr="007C1AFD">
              <w:t>204 No Content</w:t>
            </w:r>
          </w:p>
        </w:tc>
        <w:tc>
          <w:tcPr>
            <w:tcW w:w="1971" w:type="pct"/>
            <w:shd w:val="clear" w:color="auto" w:fill="auto"/>
          </w:tcPr>
          <w:p w14:paraId="1E800A1D" w14:textId="77777777" w:rsidR="002C1A28" w:rsidRPr="008B1C02" w:rsidRDefault="002C1A28" w:rsidP="00BA7AA6">
            <w:pPr>
              <w:pStyle w:val="TAL"/>
            </w:pPr>
            <w:r w:rsidRPr="007C1AFD">
              <w:t xml:space="preserve">The </w:t>
            </w:r>
            <w:r>
              <w:t>request is successfully received.</w:t>
            </w:r>
          </w:p>
        </w:tc>
      </w:tr>
      <w:tr w:rsidR="002C1A28" w:rsidRPr="007C1AFD" w14:paraId="36C43B78" w14:textId="77777777" w:rsidTr="00BA7AA6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6974894D" w14:textId="0C6688D5" w:rsidR="002C1A28" w:rsidRPr="007C1AFD" w:rsidRDefault="002C1A28" w:rsidP="00BA7AA6">
            <w:pPr>
              <w:pStyle w:val="TAN"/>
            </w:pPr>
            <w:r w:rsidRPr="007C1AFD">
              <w:t>NOTE:</w:t>
            </w:r>
            <w:r w:rsidRPr="007C1AFD">
              <w:tab/>
              <w:t>The mandatory HTTP error status codes for the POST method listed in table 5.2.</w:t>
            </w:r>
            <w:ins w:id="169" w:author="Parthasarathi [Nokia]" w:date="2024-05-20T17:11:00Z">
              <w:r w:rsidR="009649AF">
                <w:t>6</w:t>
              </w:r>
            </w:ins>
            <w:del w:id="170" w:author="Parthasarathi [Nokia]" w:date="2024-05-20T17:11:00Z">
              <w:r w:rsidRPr="007C1AFD" w:rsidDel="009649AF">
                <w:delText>7.1</w:delText>
              </w:r>
            </w:del>
            <w:r w:rsidRPr="007C1AFD">
              <w:t>-1 of 3GPP TS 29.</w:t>
            </w:r>
            <w:ins w:id="171" w:author="Parthasarathi [Nokia]" w:date="2024-05-20T17:11:00Z">
              <w:r w:rsidR="009649AF">
                <w:t>122</w:t>
              </w:r>
            </w:ins>
            <w:del w:id="172" w:author="Parthasarathi [Nokia]" w:date="2024-05-20T17:11:00Z">
              <w:r w:rsidRPr="007C1AFD" w:rsidDel="009649AF">
                <w:delText>50</w:delText>
              </w:r>
            </w:del>
            <w:del w:id="173" w:author="Parthasarathi [Nokia]" w:date="2024-05-20T17:12:00Z">
              <w:r w:rsidRPr="007C1AFD" w:rsidDel="009649AF">
                <w:delText>0</w:delText>
              </w:r>
            </w:del>
            <w:r w:rsidRPr="007C1AFD">
              <w:t> [22] shall also apply.</w:t>
            </w:r>
          </w:p>
        </w:tc>
      </w:tr>
    </w:tbl>
    <w:p w14:paraId="212A4509" w14:textId="77777777" w:rsidR="002C1A28" w:rsidRPr="007C1AFD" w:rsidRDefault="002C1A28" w:rsidP="002C1A28">
      <w:pPr>
        <w:rPr>
          <w:lang w:eastAsia="zh-CN"/>
        </w:rPr>
      </w:pPr>
    </w:p>
    <w:p w14:paraId="6DA726F6" w14:textId="77777777" w:rsidR="002C1A28" w:rsidRPr="007C1AFD" w:rsidRDefault="002C1A28" w:rsidP="002C1A28">
      <w:pPr>
        <w:pStyle w:val="TH"/>
      </w:pPr>
      <w:r w:rsidRPr="007C1AFD">
        <w:t>Table</w:t>
      </w:r>
      <w:r w:rsidRPr="007C1AFD">
        <w:rPr>
          <w:noProof/>
        </w:rPr>
        <w:t> </w:t>
      </w:r>
      <w:r w:rsidRPr="007C1AFD">
        <w:t>7.4.1.2.</w:t>
      </w:r>
      <w:r>
        <w:t>11</w:t>
      </w:r>
      <w:r w:rsidRPr="007C1AFD">
        <w:t xml:space="preserve">.3.1-4: Headers supported by the 201 Response Code on this </w:t>
      </w:r>
      <w:proofErr w:type="gramStart"/>
      <w:r w:rsidRPr="007C1AFD">
        <w:t>resource</w:t>
      </w:r>
      <w:proofErr w:type="gramEnd"/>
      <w:r w:rsidRPr="007C1AFD">
        <w:t xml:space="preserve">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C1A28" w:rsidRPr="007C1AFD" w14:paraId="7B244A69" w14:textId="77777777" w:rsidTr="00BA7AA6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408E8A27" w14:textId="77777777" w:rsidR="002C1A28" w:rsidRPr="007C1AFD" w:rsidRDefault="002C1A28" w:rsidP="00BA7AA6">
            <w:pPr>
              <w:pStyle w:val="TAH"/>
            </w:pPr>
            <w:r w:rsidRPr="007C1AF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3756CB77" w14:textId="77777777" w:rsidR="002C1A28" w:rsidRPr="007C1AFD" w:rsidRDefault="002C1A28" w:rsidP="00BA7AA6">
            <w:pPr>
              <w:pStyle w:val="TAH"/>
            </w:pPr>
            <w:r w:rsidRPr="007C1AF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17C87125" w14:textId="77777777" w:rsidR="002C1A28" w:rsidRPr="007C1AFD" w:rsidRDefault="002C1A28" w:rsidP="00BA7AA6">
            <w:pPr>
              <w:pStyle w:val="TAH"/>
            </w:pPr>
            <w:r w:rsidRPr="007C1AF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7FA954E8" w14:textId="77777777" w:rsidR="002C1A28" w:rsidRPr="007C1AFD" w:rsidRDefault="002C1A28" w:rsidP="00BA7AA6">
            <w:pPr>
              <w:pStyle w:val="TAH"/>
            </w:pPr>
            <w:r w:rsidRPr="007C1AFD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E2B3887" w14:textId="77777777" w:rsidR="002C1A28" w:rsidRPr="007C1AFD" w:rsidRDefault="002C1A28" w:rsidP="00BA7AA6">
            <w:pPr>
              <w:pStyle w:val="TAH"/>
            </w:pPr>
            <w:r w:rsidRPr="007C1AFD">
              <w:t>Description</w:t>
            </w:r>
          </w:p>
        </w:tc>
      </w:tr>
      <w:tr w:rsidR="002C1A28" w:rsidRPr="007C1AFD" w14:paraId="583BB201" w14:textId="77777777" w:rsidTr="00BA7AA6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3A47A744" w14:textId="77777777" w:rsidR="002C1A28" w:rsidRPr="007C1AFD" w:rsidRDefault="002C1A28" w:rsidP="00BA7AA6">
            <w:pPr>
              <w:pStyle w:val="TAL"/>
            </w:pPr>
            <w:r w:rsidRPr="007C1AFD"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69E89EC3" w14:textId="77777777" w:rsidR="002C1A28" w:rsidRPr="007C1AFD" w:rsidRDefault="002C1A28" w:rsidP="00BA7AA6">
            <w:pPr>
              <w:pStyle w:val="TAL"/>
            </w:pPr>
            <w:r w:rsidRPr="007C1AFD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1C1F8E7C" w14:textId="77777777" w:rsidR="002C1A28" w:rsidRPr="007C1AFD" w:rsidRDefault="002C1A28" w:rsidP="00BA7AA6">
            <w:pPr>
              <w:pStyle w:val="TAC"/>
            </w:pPr>
            <w:r w:rsidRPr="007C1AFD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01A9F741" w14:textId="77777777" w:rsidR="002C1A28" w:rsidRPr="007C1AFD" w:rsidRDefault="002C1A28" w:rsidP="00BA7AA6">
            <w:pPr>
              <w:pStyle w:val="TAL"/>
            </w:pPr>
            <w:r w:rsidRPr="007C1AFD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07F21AC" w14:textId="77777777" w:rsidR="002C1A28" w:rsidRPr="007C1AFD" w:rsidRDefault="002C1A28" w:rsidP="00BA7AA6">
            <w:pPr>
              <w:pStyle w:val="TAL"/>
            </w:pPr>
            <w:r>
              <w:t>Contains the URI of the newly created resource, according to the structure: {apiRoot}/ss-nra/&lt;apiVersion&gt;/bdt-policy-configs/{bdtPolConfigId}</w:t>
            </w:r>
          </w:p>
        </w:tc>
      </w:tr>
    </w:tbl>
    <w:p w14:paraId="0528B2BF" w14:textId="77777777" w:rsidR="002C1A28" w:rsidRDefault="002C1A28" w:rsidP="002C1A28"/>
    <w:p w14:paraId="5F209777" w14:textId="77777777" w:rsidR="002C1A28" w:rsidRPr="007C3862" w:rsidRDefault="002C1A28" w:rsidP="002C1A2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65AA39A5" w14:textId="77777777" w:rsidR="002C1A28" w:rsidRDefault="002C1A28" w:rsidP="002C1A28">
      <w:pPr>
        <w:pStyle w:val="Heading7"/>
      </w:pPr>
      <w:bookmarkStart w:id="174" w:name="_Toc11247389"/>
      <w:bookmarkStart w:id="175" w:name="_Toc27044511"/>
      <w:bookmarkStart w:id="176" w:name="_Toc36033553"/>
      <w:bookmarkStart w:id="177" w:name="_Toc45131688"/>
      <w:bookmarkStart w:id="178" w:name="_Toc49775973"/>
      <w:bookmarkStart w:id="179" w:name="_Toc51746893"/>
      <w:bookmarkStart w:id="180" w:name="_Toc66360441"/>
      <w:bookmarkStart w:id="181" w:name="_Toc68104946"/>
      <w:bookmarkStart w:id="182" w:name="_Toc74755576"/>
      <w:bookmarkStart w:id="183" w:name="_Toc105674449"/>
      <w:bookmarkStart w:id="184" w:name="_Toc130502489"/>
      <w:bookmarkStart w:id="185" w:name="_Toc145704424"/>
      <w:bookmarkStart w:id="186" w:name="_Toc151885947"/>
      <w:bookmarkStart w:id="187" w:name="_Toc152076012"/>
      <w:bookmarkStart w:id="188" w:name="_Toc153793728"/>
      <w:bookmarkStart w:id="189" w:name="_Toc162006391"/>
      <w:r>
        <w:t>7.4.1.2.12.3.1</w:t>
      </w:r>
      <w:r>
        <w:tab/>
        <w:t>GET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</w:p>
    <w:p w14:paraId="4E724EB3" w14:textId="77777777" w:rsidR="002C1A28" w:rsidRDefault="002C1A28" w:rsidP="002C1A28">
      <w:pPr>
        <w:rPr>
          <w:noProof/>
          <w:lang w:eastAsia="zh-CN"/>
        </w:rPr>
      </w:pPr>
      <w:r w:rsidRPr="62894004">
        <w:rPr>
          <w:noProof/>
          <w:lang w:eastAsia="zh-CN"/>
        </w:rPr>
        <w:t xml:space="preserve">The GET method allows to read an </w:t>
      </w:r>
      <w:r>
        <w:rPr>
          <w:noProof/>
          <w:lang w:eastAsia="zh-CN"/>
        </w:rPr>
        <w:t>"</w:t>
      </w:r>
      <w:r w:rsidRPr="62894004">
        <w:rPr>
          <w:noProof/>
          <w:lang w:eastAsia="zh-CN"/>
        </w:rPr>
        <w:t>Individual BDT Policy Config</w:t>
      </w:r>
      <w:r>
        <w:rPr>
          <w:noProof/>
          <w:lang w:eastAsia="zh-CN"/>
        </w:rPr>
        <w:t>uration"</w:t>
      </w:r>
      <w:r w:rsidRPr="62894004">
        <w:rPr>
          <w:noProof/>
          <w:lang w:eastAsia="zh-CN"/>
        </w:rPr>
        <w:t xml:space="preserve"> resour</w:t>
      </w:r>
      <w:r>
        <w:rPr>
          <w:noProof/>
          <w:lang w:eastAsia="zh-CN"/>
        </w:rPr>
        <w:t>ce</w:t>
      </w:r>
      <w:r w:rsidRPr="62894004">
        <w:rPr>
          <w:noProof/>
          <w:lang w:eastAsia="zh-CN"/>
        </w:rPr>
        <w:t xml:space="preserve"> to obtain details of an active resource BDT policy config</w:t>
      </w:r>
      <w:r>
        <w:rPr>
          <w:noProof/>
          <w:lang w:eastAsia="zh-CN"/>
        </w:rPr>
        <w:t>uration</w:t>
      </w:r>
      <w:r w:rsidRPr="62894004">
        <w:rPr>
          <w:noProof/>
          <w:lang w:eastAsia="zh-CN"/>
        </w:rPr>
        <w:t>.</w:t>
      </w:r>
    </w:p>
    <w:p w14:paraId="1242081D" w14:textId="77777777" w:rsidR="002C1A28" w:rsidRDefault="002C1A28" w:rsidP="002C1A28">
      <w:r>
        <w:t>This method shall support the URI query parameters, request and response data structures, and response codes, as specified in the table 7.4.1.2.12.3.1-1 and table 7.4.1.2.12.3.1-2.</w:t>
      </w:r>
    </w:p>
    <w:p w14:paraId="0A3E0745" w14:textId="77777777" w:rsidR="002C1A28" w:rsidRPr="007C1AFD" w:rsidRDefault="002C1A28" w:rsidP="002C1A28">
      <w:pPr>
        <w:pStyle w:val="TH"/>
      </w:pPr>
      <w:r w:rsidRPr="007C1AFD">
        <w:lastRenderedPageBreak/>
        <w:t>Table 7.4.1.2.</w:t>
      </w:r>
      <w:r>
        <w:t>12</w:t>
      </w:r>
      <w:r w:rsidRPr="007C1AFD">
        <w:t xml:space="preserve">.3.1-2: Data structures supported by the GET Request Body on this </w:t>
      </w:r>
      <w:proofErr w:type="gramStart"/>
      <w:r w:rsidRPr="007C1AFD">
        <w:t>resource</w:t>
      </w:r>
      <w:proofErr w:type="gramEnd"/>
      <w:r w:rsidRPr="007C1AFD">
        <w:t xml:space="preserve">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946"/>
        <w:gridCol w:w="3278"/>
        <w:gridCol w:w="3795"/>
      </w:tblGrid>
      <w:tr w:rsidR="002C1A28" w:rsidRPr="007C1AFD" w14:paraId="239F1A9D" w14:textId="77777777" w:rsidTr="00BA7AA6">
        <w:trPr>
          <w:jc w:val="center"/>
        </w:trPr>
        <w:tc>
          <w:tcPr>
            <w:tcW w:w="1603" w:type="dxa"/>
            <w:tcBorders>
              <w:bottom w:val="single" w:sz="6" w:space="0" w:color="auto"/>
            </w:tcBorders>
            <w:shd w:val="clear" w:color="auto" w:fill="C0C0C0"/>
          </w:tcPr>
          <w:p w14:paraId="08A9A787" w14:textId="77777777" w:rsidR="002C1A28" w:rsidRPr="007C1AFD" w:rsidRDefault="002C1A28" w:rsidP="00BA7AA6">
            <w:pPr>
              <w:pStyle w:val="TAH"/>
            </w:pPr>
            <w:r w:rsidRPr="007C1AFD">
              <w:t>Data type</w:t>
            </w:r>
          </w:p>
        </w:tc>
        <w:tc>
          <w:tcPr>
            <w:tcW w:w="947" w:type="dxa"/>
            <w:tcBorders>
              <w:bottom w:val="single" w:sz="6" w:space="0" w:color="auto"/>
            </w:tcBorders>
            <w:shd w:val="clear" w:color="auto" w:fill="C0C0C0"/>
          </w:tcPr>
          <w:p w14:paraId="6F8CA821" w14:textId="77777777" w:rsidR="002C1A28" w:rsidRPr="007C1AFD" w:rsidRDefault="002C1A28" w:rsidP="00BA7AA6">
            <w:pPr>
              <w:pStyle w:val="TAH"/>
            </w:pPr>
            <w:r w:rsidRPr="007C1AFD">
              <w:t>P</w:t>
            </w:r>
          </w:p>
        </w:tc>
        <w:tc>
          <w:tcPr>
            <w:tcW w:w="3280" w:type="dxa"/>
            <w:tcBorders>
              <w:bottom w:val="single" w:sz="6" w:space="0" w:color="auto"/>
            </w:tcBorders>
            <w:shd w:val="clear" w:color="auto" w:fill="C0C0C0"/>
          </w:tcPr>
          <w:p w14:paraId="021ADBC6" w14:textId="77777777" w:rsidR="002C1A28" w:rsidRPr="007C1AFD" w:rsidRDefault="002C1A28" w:rsidP="00BA7AA6">
            <w:pPr>
              <w:pStyle w:val="TAH"/>
            </w:pPr>
            <w:r w:rsidRPr="007C1AFD">
              <w:t>Cardinality</w:t>
            </w:r>
          </w:p>
        </w:tc>
        <w:tc>
          <w:tcPr>
            <w:tcW w:w="379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B6DF00D" w14:textId="77777777" w:rsidR="002C1A28" w:rsidRPr="007C1AFD" w:rsidRDefault="002C1A28" w:rsidP="00BA7AA6">
            <w:pPr>
              <w:pStyle w:val="TAH"/>
            </w:pPr>
            <w:r w:rsidRPr="007C1AFD">
              <w:t>Description</w:t>
            </w:r>
          </w:p>
        </w:tc>
      </w:tr>
      <w:tr w:rsidR="002C1A28" w:rsidRPr="007C1AFD" w14:paraId="2DF69A15" w14:textId="77777777" w:rsidTr="00BA7AA6">
        <w:trPr>
          <w:jc w:val="center"/>
        </w:trPr>
        <w:tc>
          <w:tcPr>
            <w:tcW w:w="1603" w:type="dxa"/>
            <w:tcBorders>
              <w:top w:val="single" w:sz="6" w:space="0" w:color="auto"/>
            </w:tcBorders>
            <w:shd w:val="clear" w:color="auto" w:fill="auto"/>
          </w:tcPr>
          <w:p w14:paraId="29CCB521" w14:textId="77777777" w:rsidR="002C1A28" w:rsidRPr="007C1AFD" w:rsidRDefault="002C1A28" w:rsidP="00BA7AA6">
            <w:pPr>
              <w:pStyle w:val="TAL"/>
            </w:pPr>
            <w:r w:rsidRPr="007C1AFD">
              <w:t>n/a</w:t>
            </w:r>
          </w:p>
        </w:tc>
        <w:tc>
          <w:tcPr>
            <w:tcW w:w="947" w:type="dxa"/>
            <w:tcBorders>
              <w:top w:val="single" w:sz="6" w:space="0" w:color="auto"/>
            </w:tcBorders>
          </w:tcPr>
          <w:p w14:paraId="2D4D8064" w14:textId="77777777" w:rsidR="002C1A28" w:rsidRPr="007C1AFD" w:rsidRDefault="002C1A28" w:rsidP="00BA7AA6">
            <w:pPr>
              <w:pStyle w:val="TAC"/>
            </w:pPr>
          </w:p>
        </w:tc>
        <w:tc>
          <w:tcPr>
            <w:tcW w:w="3280" w:type="dxa"/>
            <w:tcBorders>
              <w:top w:val="single" w:sz="6" w:space="0" w:color="auto"/>
            </w:tcBorders>
          </w:tcPr>
          <w:p w14:paraId="11434829" w14:textId="77777777" w:rsidR="002C1A28" w:rsidRPr="007C1AFD" w:rsidRDefault="002C1A28" w:rsidP="00BA7AA6">
            <w:pPr>
              <w:pStyle w:val="TAL"/>
            </w:pPr>
          </w:p>
        </w:tc>
        <w:tc>
          <w:tcPr>
            <w:tcW w:w="3797" w:type="dxa"/>
            <w:tcBorders>
              <w:top w:val="single" w:sz="6" w:space="0" w:color="auto"/>
            </w:tcBorders>
            <w:shd w:val="clear" w:color="auto" w:fill="auto"/>
          </w:tcPr>
          <w:p w14:paraId="5D33F97A" w14:textId="77777777" w:rsidR="002C1A28" w:rsidRPr="007C1AFD" w:rsidRDefault="002C1A28" w:rsidP="00BA7AA6">
            <w:pPr>
              <w:pStyle w:val="TAL"/>
            </w:pPr>
          </w:p>
        </w:tc>
      </w:tr>
    </w:tbl>
    <w:p w14:paraId="6881EC85" w14:textId="77777777" w:rsidR="002C1A28" w:rsidRPr="007C1AFD" w:rsidRDefault="002C1A28" w:rsidP="002C1A28"/>
    <w:p w14:paraId="5B5BA2CD" w14:textId="77777777" w:rsidR="002C1A28" w:rsidRPr="007C1AFD" w:rsidRDefault="002C1A28" w:rsidP="002C1A28">
      <w:pPr>
        <w:pStyle w:val="TH"/>
      </w:pPr>
      <w:r w:rsidRPr="007C1AFD">
        <w:t>Table 7.4.1.2.</w:t>
      </w:r>
      <w:r>
        <w:t>12</w:t>
      </w:r>
      <w:r w:rsidRPr="007C1AFD">
        <w:t xml:space="preserve">.3.1-3: Data structures supported by the GET Response Body on this </w:t>
      </w:r>
      <w:proofErr w:type="gramStart"/>
      <w:r w:rsidRPr="007C1AFD">
        <w:t>resource</w:t>
      </w:r>
      <w:proofErr w:type="gramEnd"/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2C1A28" w:rsidRPr="007C1AFD" w14:paraId="7E48821B" w14:textId="77777777" w:rsidTr="00BA7AA6">
        <w:trPr>
          <w:jc w:val="center"/>
        </w:trPr>
        <w:tc>
          <w:tcPr>
            <w:tcW w:w="825" w:type="pct"/>
            <w:shd w:val="clear" w:color="auto" w:fill="C0C0C0"/>
          </w:tcPr>
          <w:p w14:paraId="65816F4F" w14:textId="77777777" w:rsidR="002C1A28" w:rsidRPr="007C1AFD" w:rsidRDefault="002C1A28" w:rsidP="00BA7AA6">
            <w:pPr>
              <w:pStyle w:val="TAH"/>
            </w:pPr>
            <w:r w:rsidRPr="007C1AFD"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31980590" w14:textId="77777777" w:rsidR="002C1A28" w:rsidRPr="007C1AFD" w:rsidRDefault="002C1A28" w:rsidP="00BA7AA6">
            <w:pPr>
              <w:pStyle w:val="TAH"/>
            </w:pPr>
            <w:r w:rsidRPr="007C1AFD">
              <w:t>P</w:t>
            </w:r>
          </w:p>
        </w:tc>
        <w:tc>
          <w:tcPr>
            <w:tcW w:w="738" w:type="pct"/>
            <w:shd w:val="clear" w:color="auto" w:fill="C0C0C0"/>
          </w:tcPr>
          <w:p w14:paraId="301A3350" w14:textId="77777777" w:rsidR="002C1A28" w:rsidRPr="007C1AFD" w:rsidRDefault="002C1A28" w:rsidP="00BA7AA6">
            <w:pPr>
              <w:pStyle w:val="TAH"/>
            </w:pPr>
            <w:r w:rsidRPr="007C1AFD"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782F6145" w14:textId="77777777" w:rsidR="002C1A28" w:rsidRPr="007C1AFD" w:rsidRDefault="002C1A28" w:rsidP="00BA7AA6">
            <w:pPr>
              <w:pStyle w:val="TAH"/>
            </w:pPr>
            <w:r w:rsidRPr="007C1AFD">
              <w:t>Response</w:t>
            </w:r>
          </w:p>
          <w:p w14:paraId="4CB392C5" w14:textId="77777777" w:rsidR="002C1A28" w:rsidRPr="007C1AFD" w:rsidRDefault="002C1A28" w:rsidP="00BA7AA6">
            <w:pPr>
              <w:pStyle w:val="TAH"/>
            </w:pPr>
            <w:r w:rsidRPr="007C1AFD">
              <w:t>codes</w:t>
            </w:r>
          </w:p>
        </w:tc>
        <w:tc>
          <w:tcPr>
            <w:tcW w:w="1971" w:type="pct"/>
            <w:shd w:val="clear" w:color="auto" w:fill="C0C0C0"/>
          </w:tcPr>
          <w:p w14:paraId="20126F67" w14:textId="77777777" w:rsidR="002C1A28" w:rsidRPr="007C1AFD" w:rsidRDefault="002C1A28" w:rsidP="00BA7AA6">
            <w:pPr>
              <w:pStyle w:val="TAH"/>
            </w:pPr>
            <w:r w:rsidRPr="007C1AFD">
              <w:t>Description</w:t>
            </w:r>
          </w:p>
        </w:tc>
      </w:tr>
      <w:tr w:rsidR="002C1A28" w:rsidRPr="007C1AFD" w14:paraId="0183AC07" w14:textId="77777777" w:rsidTr="00BA7AA6">
        <w:trPr>
          <w:jc w:val="center"/>
        </w:trPr>
        <w:tc>
          <w:tcPr>
            <w:tcW w:w="825" w:type="pct"/>
            <w:shd w:val="clear" w:color="auto" w:fill="auto"/>
          </w:tcPr>
          <w:p w14:paraId="3EB42EC9" w14:textId="77777777" w:rsidR="002C1A28" w:rsidRPr="007C1AFD" w:rsidRDefault="002C1A28" w:rsidP="00BA7AA6">
            <w:pPr>
              <w:pStyle w:val="TAL"/>
            </w:pPr>
            <w:proofErr w:type="spellStart"/>
            <w:r>
              <w:t>BdtPolConfig</w:t>
            </w:r>
            <w:proofErr w:type="spellEnd"/>
          </w:p>
        </w:tc>
        <w:tc>
          <w:tcPr>
            <w:tcW w:w="499" w:type="pct"/>
          </w:tcPr>
          <w:p w14:paraId="21739AEE" w14:textId="77777777" w:rsidR="002C1A28" w:rsidRPr="007C1AFD" w:rsidRDefault="002C1A28" w:rsidP="00BA7AA6">
            <w:pPr>
              <w:pStyle w:val="TAC"/>
            </w:pPr>
            <w:r w:rsidRPr="007C1AFD">
              <w:t>M</w:t>
            </w:r>
          </w:p>
        </w:tc>
        <w:tc>
          <w:tcPr>
            <w:tcW w:w="738" w:type="pct"/>
          </w:tcPr>
          <w:p w14:paraId="6B0B61FE" w14:textId="77777777" w:rsidR="002C1A28" w:rsidRPr="007C1AFD" w:rsidRDefault="002C1A28" w:rsidP="00BA7AA6">
            <w:pPr>
              <w:pStyle w:val="TAL"/>
            </w:pPr>
            <w:r w:rsidRPr="007C1AFD">
              <w:t>1</w:t>
            </w:r>
          </w:p>
        </w:tc>
        <w:tc>
          <w:tcPr>
            <w:tcW w:w="967" w:type="pct"/>
          </w:tcPr>
          <w:p w14:paraId="2EBB3CB1" w14:textId="77777777" w:rsidR="002C1A28" w:rsidRPr="007C1AFD" w:rsidRDefault="002C1A28" w:rsidP="00BA7AA6">
            <w:pPr>
              <w:pStyle w:val="TAL"/>
            </w:pPr>
            <w:r w:rsidRPr="007C1AFD">
              <w:t>200 OK</w:t>
            </w:r>
          </w:p>
        </w:tc>
        <w:tc>
          <w:tcPr>
            <w:tcW w:w="1971" w:type="pct"/>
            <w:shd w:val="clear" w:color="auto" w:fill="auto"/>
          </w:tcPr>
          <w:p w14:paraId="60143009" w14:textId="77777777" w:rsidR="002C1A28" w:rsidRPr="007C1AFD" w:rsidRDefault="002C1A28" w:rsidP="00BA7AA6">
            <w:pPr>
              <w:pStyle w:val="TAL"/>
            </w:pPr>
            <w:r>
              <w:t>Successful case. A representation of the requested "Individual BDT Policy Configuration" resource is returned in the response body.</w:t>
            </w:r>
          </w:p>
        </w:tc>
      </w:tr>
      <w:tr w:rsidR="002C1A28" w:rsidRPr="007C1AFD" w14:paraId="1F029373" w14:textId="77777777" w:rsidTr="00BA7AA6">
        <w:trPr>
          <w:jc w:val="center"/>
        </w:trPr>
        <w:tc>
          <w:tcPr>
            <w:tcW w:w="825" w:type="pct"/>
            <w:shd w:val="clear" w:color="auto" w:fill="auto"/>
          </w:tcPr>
          <w:p w14:paraId="336B4B74" w14:textId="77777777" w:rsidR="002C1A28" w:rsidRPr="007C1AFD" w:rsidRDefault="002C1A28" w:rsidP="00BA7AA6">
            <w:pPr>
              <w:pStyle w:val="TAL"/>
            </w:pPr>
            <w:r w:rsidRPr="007C1AFD">
              <w:t>n/a</w:t>
            </w:r>
          </w:p>
        </w:tc>
        <w:tc>
          <w:tcPr>
            <w:tcW w:w="499" w:type="pct"/>
          </w:tcPr>
          <w:p w14:paraId="363A82D9" w14:textId="77777777" w:rsidR="002C1A28" w:rsidRPr="007C1AFD" w:rsidRDefault="002C1A28" w:rsidP="00BA7AA6">
            <w:pPr>
              <w:pStyle w:val="TAC"/>
            </w:pPr>
          </w:p>
        </w:tc>
        <w:tc>
          <w:tcPr>
            <w:tcW w:w="738" w:type="pct"/>
          </w:tcPr>
          <w:p w14:paraId="7DBA9EC6" w14:textId="77777777" w:rsidR="002C1A28" w:rsidRPr="007C1AFD" w:rsidRDefault="002C1A28" w:rsidP="00BA7AA6">
            <w:pPr>
              <w:pStyle w:val="TAL"/>
            </w:pPr>
          </w:p>
        </w:tc>
        <w:tc>
          <w:tcPr>
            <w:tcW w:w="967" w:type="pct"/>
          </w:tcPr>
          <w:p w14:paraId="7B6A15A6" w14:textId="77777777" w:rsidR="002C1A28" w:rsidRPr="007C1AFD" w:rsidRDefault="002C1A28" w:rsidP="00BA7AA6">
            <w:pPr>
              <w:pStyle w:val="TAL"/>
            </w:pPr>
            <w:r w:rsidRPr="007C1AFD">
              <w:t>307 Temporary Redirect</w:t>
            </w:r>
          </w:p>
        </w:tc>
        <w:tc>
          <w:tcPr>
            <w:tcW w:w="1971" w:type="pct"/>
            <w:shd w:val="clear" w:color="auto" w:fill="auto"/>
          </w:tcPr>
          <w:p w14:paraId="2FCD8E19" w14:textId="77777777" w:rsidR="002C1A28" w:rsidRPr="007C1AFD" w:rsidRDefault="002C1A28" w:rsidP="00BA7AA6">
            <w:pPr>
              <w:pStyle w:val="TAL"/>
            </w:pPr>
            <w:r w:rsidRPr="007C1AFD">
              <w:t>Temporary redirection. The response shall include a Location header field containing an alternative URI of the resource located in an alternative network resource</w:t>
            </w:r>
            <w:r w:rsidRPr="007C1AFD">
              <w:rPr>
                <w:lang w:eastAsia="zh-CN"/>
              </w:rPr>
              <w:t xml:space="preserve"> management server</w:t>
            </w:r>
            <w:r w:rsidRPr="007C1AFD">
              <w:t>.</w:t>
            </w:r>
          </w:p>
          <w:p w14:paraId="7BD1143E" w14:textId="77777777" w:rsidR="002C1A28" w:rsidRPr="007C1AFD" w:rsidRDefault="002C1A28" w:rsidP="00BA7AA6">
            <w:pPr>
              <w:pStyle w:val="TAL"/>
            </w:pPr>
            <w:r w:rsidRPr="007C1AFD">
              <w:t>Redirection handling is described in clause 5.2.10 of 3GPP TS 29.122 [3].</w:t>
            </w:r>
          </w:p>
        </w:tc>
      </w:tr>
      <w:tr w:rsidR="002C1A28" w:rsidRPr="007C1AFD" w14:paraId="45365721" w14:textId="77777777" w:rsidTr="00BA7AA6">
        <w:trPr>
          <w:jc w:val="center"/>
        </w:trPr>
        <w:tc>
          <w:tcPr>
            <w:tcW w:w="825" w:type="pct"/>
            <w:shd w:val="clear" w:color="auto" w:fill="auto"/>
          </w:tcPr>
          <w:p w14:paraId="40DF5F3F" w14:textId="77777777" w:rsidR="002C1A28" w:rsidRPr="007C1AFD" w:rsidRDefault="002C1A28" w:rsidP="00BA7AA6">
            <w:pPr>
              <w:pStyle w:val="TAL"/>
            </w:pPr>
            <w:r w:rsidRPr="007C1AFD">
              <w:t>n/a</w:t>
            </w:r>
          </w:p>
        </w:tc>
        <w:tc>
          <w:tcPr>
            <w:tcW w:w="499" w:type="pct"/>
          </w:tcPr>
          <w:p w14:paraId="5455BDC4" w14:textId="77777777" w:rsidR="002C1A28" w:rsidRPr="007C1AFD" w:rsidRDefault="002C1A28" w:rsidP="00BA7AA6">
            <w:pPr>
              <w:pStyle w:val="TAC"/>
            </w:pPr>
          </w:p>
        </w:tc>
        <w:tc>
          <w:tcPr>
            <w:tcW w:w="738" w:type="pct"/>
          </w:tcPr>
          <w:p w14:paraId="785DE5C9" w14:textId="77777777" w:rsidR="002C1A28" w:rsidRPr="007C1AFD" w:rsidRDefault="002C1A28" w:rsidP="00BA7AA6">
            <w:pPr>
              <w:pStyle w:val="TAL"/>
            </w:pPr>
          </w:p>
        </w:tc>
        <w:tc>
          <w:tcPr>
            <w:tcW w:w="967" w:type="pct"/>
          </w:tcPr>
          <w:p w14:paraId="45454B34" w14:textId="77777777" w:rsidR="002C1A28" w:rsidRPr="007C1AFD" w:rsidRDefault="002C1A28" w:rsidP="00BA7AA6">
            <w:pPr>
              <w:pStyle w:val="TAL"/>
            </w:pPr>
            <w:r w:rsidRPr="007C1AFD">
              <w:t>308 Permanent Redirect</w:t>
            </w:r>
          </w:p>
        </w:tc>
        <w:tc>
          <w:tcPr>
            <w:tcW w:w="1971" w:type="pct"/>
            <w:shd w:val="clear" w:color="auto" w:fill="auto"/>
          </w:tcPr>
          <w:p w14:paraId="0E62D50C" w14:textId="77777777" w:rsidR="002C1A28" w:rsidRPr="007C1AFD" w:rsidRDefault="002C1A28" w:rsidP="00BA7AA6">
            <w:pPr>
              <w:pStyle w:val="TAL"/>
            </w:pPr>
            <w:r w:rsidRPr="007C1AFD">
              <w:t>Permanent redirection. The response shall include a Location header field containing an alternative URI of the resource located in an alternative network resource</w:t>
            </w:r>
            <w:r w:rsidRPr="007C1AFD">
              <w:rPr>
                <w:lang w:eastAsia="zh-CN"/>
              </w:rPr>
              <w:t xml:space="preserve"> management server</w:t>
            </w:r>
            <w:r w:rsidRPr="007C1AFD">
              <w:t>.</w:t>
            </w:r>
          </w:p>
          <w:p w14:paraId="0093E7F5" w14:textId="77777777" w:rsidR="002C1A28" w:rsidRPr="007C1AFD" w:rsidRDefault="002C1A28" w:rsidP="00BA7AA6">
            <w:pPr>
              <w:pStyle w:val="TAL"/>
            </w:pPr>
            <w:r w:rsidRPr="007C1AFD">
              <w:t>Redirection handling is described in clause 5.2.10 of 3GPP TS 29.122 [3].</w:t>
            </w:r>
          </w:p>
        </w:tc>
      </w:tr>
      <w:tr w:rsidR="002C1A28" w:rsidRPr="007C1AFD" w14:paraId="726B9E81" w14:textId="77777777" w:rsidTr="00BA7AA6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50B95E83" w14:textId="114C191B" w:rsidR="002C1A28" w:rsidRPr="007C1AFD" w:rsidRDefault="002C1A28" w:rsidP="00BA7AA6">
            <w:pPr>
              <w:pStyle w:val="TAN"/>
            </w:pPr>
            <w:r w:rsidRPr="007C1AFD">
              <w:t>NOTE:</w:t>
            </w:r>
            <w:r w:rsidRPr="007C1AFD">
              <w:tab/>
              <w:t>The mandatory HTTP error status codes for the GET method listed in table 5.2.</w:t>
            </w:r>
            <w:ins w:id="190" w:author="Parthasarathi [Nokia]" w:date="2024-05-20T17:12:00Z">
              <w:r w:rsidR="009649AF">
                <w:t>6</w:t>
              </w:r>
            </w:ins>
            <w:del w:id="191" w:author="Parthasarathi [Nokia]" w:date="2024-05-20T17:12:00Z">
              <w:r w:rsidRPr="007C1AFD" w:rsidDel="009649AF">
                <w:delText>7.1</w:delText>
              </w:r>
            </w:del>
            <w:r w:rsidRPr="007C1AFD">
              <w:t>-1 of 3GPP TS 29.</w:t>
            </w:r>
            <w:ins w:id="192" w:author="Parthasarathi [Nokia]" w:date="2024-05-20T17:12:00Z">
              <w:r w:rsidR="009649AF">
                <w:t>122</w:t>
              </w:r>
            </w:ins>
            <w:del w:id="193" w:author="Parthasarathi [Nokia]" w:date="2024-05-20T17:12:00Z">
              <w:r w:rsidRPr="007C1AFD" w:rsidDel="009649AF">
                <w:delText>500</w:delText>
              </w:r>
            </w:del>
            <w:r w:rsidRPr="007C1AFD">
              <w:t> [22] shall also apply.</w:t>
            </w:r>
          </w:p>
        </w:tc>
      </w:tr>
    </w:tbl>
    <w:p w14:paraId="25ACAFAE" w14:textId="77777777" w:rsidR="002C1A28" w:rsidRPr="007C1AFD" w:rsidRDefault="002C1A28" w:rsidP="002C1A28">
      <w:pPr>
        <w:rPr>
          <w:lang w:eastAsia="zh-CN"/>
        </w:rPr>
      </w:pPr>
    </w:p>
    <w:p w14:paraId="6CDC6094" w14:textId="77777777" w:rsidR="002C1A28" w:rsidRPr="007C1AFD" w:rsidRDefault="002C1A28" w:rsidP="002C1A28">
      <w:pPr>
        <w:pStyle w:val="TH"/>
      </w:pPr>
      <w:r w:rsidRPr="007C1AFD">
        <w:t xml:space="preserve">Table 7.4.1.2.3.3.1-4: Headers supported by the 307 Response Code on this </w:t>
      </w:r>
      <w:proofErr w:type="gramStart"/>
      <w:r w:rsidRPr="007C1AFD">
        <w:t>resource</w:t>
      </w:r>
      <w:proofErr w:type="gramEnd"/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C1A28" w:rsidRPr="007C1AFD" w14:paraId="53ED3B1B" w14:textId="77777777" w:rsidTr="00BA7AA6">
        <w:trPr>
          <w:jc w:val="center"/>
        </w:trPr>
        <w:tc>
          <w:tcPr>
            <w:tcW w:w="825" w:type="pct"/>
            <w:shd w:val="clear" w:color="auto" w:fill="C0C0C0"/>
          </w:tcPr>
          <w:p w14:paraId="5D71FAB6" w14:textId="77777777" w:rsidR="002C1A28" w:rsidRPr="007C1AFD" w:rsidRDefault="002C1A28" w:rsidP="00BA7AA6">
            <w:pPr>
              <w:pStyle w:val="TAH"/>
            </w:pPr>
            <w:r w:rsidRPr="007C1AFD">
              <w:t>Name</w:t>
            </w:r>
          </w:p>
        </w:tc>
        <w:tc>
          <w:tcPr>
            <w:tcW w:w="732" w:type="pct"/>
            <w:shd w:val="clear" w:color="auto" w:fill="C0C0C0"/>
          </w:tcPr>
          <w:p w14:paraId="78ABF626" w14:textId="77777777" w:rsidR="002C1A28" w:rsidRPr="007C1AFD" w:rsidRDefault="002C1A28" w:rsidP="00BA7AA6">
            <w:pPr>
              <w:pStyle w:val="TAH"/>
            </w:pPr>
            <w:r w:rsidRPr="007C1AFD"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780F0E6E" w14:textId="77777777" w:rsidR="002C1A28" w:rsidRPr="007C1AFD" w:rsidRDefault="002C1A28" w:rsidP="00BA7AA6">
            <w:pPr>
              <w:pStyle w:val="TAH"/>
            </w:pPr>
            <w:r w:rsidRPr="007C1AFD">
              <w:t>P</w:t>
            </w:r>
          </w:p>
        </w:tc>
        <w:tc>
          <w:tcPr>
            <w:tcW w:w="581" w:type="pct"/>
            <w:shd w:val="clear" w:color="auto" w:fill="C0C0C0"/>
          </w:tcPr>
          <w:p w14:paraId="74A99143" w14:textId="77777777" w:rsidR="002C1A28" w:rsidRPr="007C1AFD" w:rsidRDefault="002C1A28" w:rsidP="00BA7AA6">
            <w:pPr>
              <w:pStyle w:val="TAH"/>
            </w:pPr>
            <w:r w:rsidRPr="007C1AFD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2836A88F" w14:textId="77777777" w:rsidR="002C1A28" w:rsidRPr="007C1AFD" w:rsidRDefault="002C1A28" w:rsidP="00BA7AA6">
            <w:pPr>
              <w:pStyle w:val="TAH"/>
            </w:pPr>
            <w:r w:rsidRPr="007C1AFD">
              <w:t>Description</w:t>
            </w:r>
          </w:p>
        </w:tc>
      </w:tr>
      <w:tr w:rsidR="002C1A28" w:rsidRPr="007C1AFD" w14:paraId="6866C857" w14:textId="77777777" w:rsidTr="00BA7AA6">
        <w:trPr>
          <w:jc w:val="center"/>
        </w:trPr>
        <w:tc>
          <w:tcPr>
            <w:tcW w:w="825" w:type="pct"/>
            <w:shd w:val="clear" w:color="auto" w:fill="auto"/>
          </w:tcPr>
          <w:p w14:paraId="4F016DBF" w14:textId="77777777" w:rsidR="002C1A28" w:rsidRPr="007C1AFD" w:rsidRDefault="002C1A28" w:rsidP="00BA7AA6">
            <w:pPr>
              <w:pStyle w:val="TAL"/>
            </w:pPr>
            <w:r w:rsidRPr="007C1AFD">
              <w:t>Location</w:t>
            </w:r>
          </w:p>
        </w:tc>
        <w:tc>
          <w:tcPr>
            <w:tcW w:w="732" w:type="pct"/>
          </w:tcPr>
          <w:p w14:paraId="04DC2AA8" w14:textId="77777777" w:rsidR="002C1A28" w:rsidRPr="007C1AFD" w:rsidRDefault="002C1A28" w:rsidP="00BA7AA6">
            <w:pPr>
              <w:pStyle w:val="TAL"/>
            </w:pPr>
            <w:r w:rsidRPr="007C1AFD">
              <w:t>string</w:t>
            </w:r>
          </w:p>
        </w:tc>
        <w:tc>
          <w:tcPr>
            <w:tcW w:w="217" w:type="pct"/>
          </w:tcPr>
          <w:p w14:paraId="0D5D2296" w14:textId="77777777" w:rsidR="002C1A28" w:rsidRPr="007C1AFD" w:rsidRDefault="002C1A28" w:rsidP="00BA7AA6">
            <w:pPr>
              <w:pStyle w:val="TAC"/>
            </w:pPr>
            <w:r w:rsidRPr="007C1AFD">
              <w:t>M</w:t>
            </w:r>
          </w:p>
        </w:tc>
        <w:tc>
          <w:tcPr>
            <w:tcW w:w="581" w:type="pct"/>
          </w:tcPr>
          <w:p w14:paraId="490486C5" w14:textId="77777777" w:rsidR="002C1A28" w:rsidRPr="007C1AFD" w:rsidRDefault="002C1A28" w:rsidP="00BA7AA6">
            <w:pPr>
              <w:pStyle w:val="TAL"/>
            </w:pPr>
            <w:r w:rsidRPr="007C1AFD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4DB308D6" w14:textId="77777777" w:rsidR="002C1A28" w:rsidRPr="007C1AFD" w:rsidRDefault="002C1A28" w:rsidP="00BA7AA6">
            <w:pPr>
              <w:pStyle w:val="TAL"/>
            </w:pPr>
            <w:r>
              <w:t>Contains a</w:t>
            </w:r>
            <w:r w:rsidRPr="007C1AFD">
              <w:t>n alternative URI of the resource located in an alternative network resource</w:t>
            </w:r>
            <w:r w:rsidRPr="007C1AFD">
              <w:rPr>
                <w:lang w:eastAsia="zh-CN"/>
              </w:rPr>
              <w:t xml:space="preserve"> management server</w:t>
            </w:r>
            <w:r w:rsidRPr="007C1AFD">
              <w:t>.</w:t>
            </w:r>
          </w:p>
        </w:tc>
      </w:tr>
    </w:tbl>
    <w:p w14:paraId="4A20A033" w14:textId="77777777" w:rsidR="002C1A28" w:rsidRPr="007C1AFD" w:rsidRDefault="002C1A28" w:rsidP="002C1A28"/>
    <w:p w14:paraId="60AEA243" w14:textId="77777777" w:rsidR="002C1A28" w:rsidRPr="007C1AFD" w:rsidRDefault="002C1A28" w:rsidP="002C1A28">
      <w:pPr>
        <w:pStyle w:val="TH"/>
      </w:pPr>
      <w:r w:rsidRPr="007C1AFD">
        <w:t xml:space="preserve">Table 7.4.1.2.3.3.1-5: Headers supported by the 308 Response Code on this </w:t>
      </w:r>
      <w:proofErr w:type="gramStart"/>
      <w:r w:rsidRPr="007C1AFD">
        <w:t>resource</w:t>
      </w:r>
      <w:proofErr w:type="gramEnd"/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C1A28" w:rsidRPr="007C1AFD" w14:paraId="2C99E79C" w14:textId="77777777" w:rsidTr="00BA7AA6">
        <w:trPr>
          <w:jc w:val="center"/>
        </w:trPr>
        <w:tc>
          <w:tcPr>
            <w:tcW w:w="825" w:type="pct"/>
            <w:shd w:val="clear" w:color="auto" w:fill="C0C0C0"/>
          </w:tcPr>
          <w:p w14:paraId="2693C719" w14:textId="77777777" w:rsidR="002C1A28" w:rsidRPr="007C1AFD" w:rsidRDefault="002C1A28" w:rsidP="00BA7AA6">
            <w:pPr>
              <w:pStyle w:val="TAH"/>
            </w:pPr>
            <w:r w:rsidRPr="007C1AFD">
              <w:t>Name</w:t>
            </w:r>
          </w:p>
        </w:tc>
        <w:tc>
          <w:tcPr>
            <w:tcW w:w="732" w:type="pct"/>
            <w:shd w:val="clear" w:color="auto" w:fill="C0C0C0"/>
          </w:tcPr>
          <w:p w14:paraId="0E49CCFF" w14:textId="77777777" w:rsidR="002C1A28" w:rsidRPr="007C1AFD" w:rsidRDefault="002C1A28" w:rsidP="00BA7AA6">
            <w:pPr>
              <w:pStyle w:val="TAH"/>
            </w:pPr>
            <w:r w:rsidRPr="007C1AFD"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404A0DFB" w14:textId="77777777" w:rsidR="002C1A28" w:rsidRPr="007C1AFD" w:rsidRDefault="002C1A28" w:rsidP="00BA7AA6">
            <w:pPr>
              <w:pStyle w:val="TAH"/>
            </w:pPr>
            <w:r w:rsidRPr="007C1AFD">
              <w:t>P</w:t>
            </w:r>
          </w:p>
        </w:tc>
        <w:tc>
          <w:tcPr>
            <w:tcW w:w="581" w:type="pct"/>
            <w:shd w:val="clear" w:color="auto" w:fill="C0C0C0"/>
          </w:tcPr>
          <w:p w14:paraId="74072AA0" w14:textId="77777777" w:rsidR="002C1A28" w:rsidRPr="007C1AFD" w:rsidRDefault="002C1A28" w:rsidP="00BA7AA6">
            <w:pPr>
              <w:pStyle w:val="TAH"/>
            </w:pPr>
            <w:r w:rsidRPr="007C1AFD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51FB312A" w14:textId="77777777" w:rsidR="002C1A28" w:rsidRPr="007C1AFD" w:rsidRDefault="002C1A28" w:rsidP="00BA7AA6">
            <w:pPr>
              <w:pStyle w:val="TAH"/>
            </w:pPr>
            <w:r w:rsidRPr="007C1AFD">
              <w:t>Description</w:t>
            </w:r>
          </w:p>
        </w:tc>
      </w:tr>
      <w:tr w:rsidR="002C1A28" w:rsidRPr="007C1AFD" w14:paraId="7F33E710" w14:textId="77777777" w:rsidTr="00BA7AA6">
        <w:trPr>
          <w:jc w:val="center"/>
        </w:trPr>
        <w:tc>
          <w:tcPr>
            <w:tcW w:w="825" w:type="pct"/>
            <w:shd w:val="clear" w:color="auto" w:fill="auto"/>
          </w:tcPr>
          <w:p w14:paraId="27570CDC" w14:textId="77777777" w:rsidR="002C1A28" w:rsidRPr="007C1AFD" w:rsidRDefault="002C1A28" w:rsidP="00BA7AA6">
            <w:pPr>
              <w:pStyle w:val="TAL"/>
            </w:pPr>
            <w:r w:rsidRPr="007C1AFD">
              <w:t>Location</w:t>
            </w:r>
          </w:p>
        </w:tc>
        <w:tc>
          <w:tcPr>
            <w:tcW w:w="732" w:type="pct"/>
          </w:tcPr>
          <w:p w14:paraId="51952ECF" w14:textId="77777777" w:rsidR="002C1A28" w:rsidRPr="007C1AFD" w:rsidRDefault="002C1A28" w:rsidP="00BA7AA6">
            <w:pPr>
              <w:pStyle w:val="TAL"/>
            </w:pPr>
            <w:r w:rsidRPr="007C1AFD">
              <w:t>string</w:t>
            </w:r>
          </w:p>
        </w:tc>
        <w:tc>
          <w:tcPr>
            <w:tcW w:w="217" w:type="pct"/>
          </w:tcPr>
          <w:p w14:paraId="6331A1B3" w14:textId="77777777" w:rsidR="002C1A28" w:rsidRPr="007C1AFD" w:rsidRDefault="002C1A28" w:rsidP="00BA7AA6">
            <w:pPr>
              <w:pStyle w:val="TAC"/>
            </w:pPr>
            <w:r w:rsidRPr="007C1AFD">
              <w:t>M</w:t>
            </w:r>
          </w:p>
        </w:tc>
        <w:tc>
          <w:tcPr>
            <w:tcW w:w="581" w:type="pct"/>
          </w:tcPr>
          <w:p w14:paraId="02153C74" w14:textId="77777777" w:rsidR="002C1A28" w:rsidRPr="007C1AFD" w:rsidRDefault="002C1A28" w:rsidP="00BA7AA6">
            <w:pPr>
              <w:pStyle w:val="TAL"/>
            </w:pPr>
            <w:r w:rsidRPr="007C1AFD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03BCDB40" w14:textId="77777777" w:rsidR="002C1A28" w:rsidRPr="007C1AFD" w:rsidRDefault="002C1A28" w:rsidP="00BA7AA6">
            <w:pPr>
              <w:pStyle w:val="TAL"/>
            </w:pPr>
            <w:r>
              <w:t>Contains a</w:t>
            </w:r>
            <w:r w:rsidRPr="007C1AFD">
              <w:t>n alternative URI of the resource located in an alternative network resource</w:t>
            </w:r>
            <w:r w:rsidRPr="007C1AFD">
              <w:rPr>
                <w:lang w:eastAsia="zh-CN"/>
              </w:rPr>
              <w:t xml:space="preserve"> management server</w:t>
            </w:r>
            <w:r w:rsidRPr="007C1AFD">
              <w:t>.</w:t>
            </w:r>
          </w:p>
        </w:tc>
      </w:tr>
    </w:tbl>
    <w:p w14:paraId="05344638" w14:textId="77777777" w:rsidR="002C1A28" w:rsidRDefault="002C1A28" w:rsidP="002C1A28"/>
    <w:p w14:paraId="7E68BF4E" w14:textId="77777777" w:rsidR="002C1A28" w:rsidRPr="007C3862" w:rsidRDefault="002C1A28" w:rsidP="002C1A2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2F7D4F67" w14:textId="77777777" w:rsidR="002C1A28" w:rsidRDefault="002C1A28" w:rsidP="002C1A28">
      <w:pPr>
        <w:pStyle w:val="Heading7"/>
      </w:pPr>
      <w:r>
        <w:t>7.4.1.2.12.3.4</w:t>
      </w:r>
      <w:r>
        <w:tab/>
        <w:t>DELETE</w:t>
      </w:r>
    </w:p>
    <w:p w14:paraId="755BE553" w14:textId="77777777" w:rsidR="002C1A28" w:rsidRDefault="002C1A28" w:rsidP="002C1A28">
      <w:pPr>
        <w:rPr>
          <w:noProof/>
          <w:lang w:eastAsia="zh-CN"/>
        </w:rPr>
      </w:pPr>
      <w:r>
        <w:rPr>
          <w:noProof/>
          <w:lang w:eastAsia="zh-CN"/>
        </w:rPr>
        <w:t>The DELETE method deletes the resource related to the BDT policy configuration.</w:t>
      </w:r>
    </w:p>
    <w:p w14:paraId="6179A938" w14:textId="77777777" w:rsidR="002C1A28" w:rsidRDefault="002C1A28" w:rsidP="002C1A28">
      <w:r>
        <w:t>This method shall support the URI query parameters, request and response data structures, and response codes, as specified in the table 7.4.1.12.3.4-1 and table 7.4.1.2.12.3.4-2.</w:t>
      </w:r>
    </w:p>
    <w:p w14:paraId="135DC427" w14:textId="77777777" w:rsidR="002C1A28" w:rsidRPr="007C1AFD" w:rsidRDefault="002C1A28" w:rsidP="002C1A28">
      <w:pPr>
        <w:pStyle w:val="TH"/>
      </w:pPr>
      <w:r w:rsidRPr="007C1AFD">
        <w:t>Table 7.4.1.2.3.3.</w:t>
      </w:r>
      <w:r>
        <w:t>4</w:t>
      </w:r>
      <w:r w:rsidRPr="007C1AFD">
        <w:t xml:space="preserve">-2: Data structures supported by the DELETE Request Body on this </w:t>
      </w:r>
      <w:proofErr w:type="gramStart"/>
      <w:r w:rsidRPr="007C1AFD">
        <w:t>resource</w:t>
      </w:r>
      <w:proofErr w:type="gramEnd"/>
      <w:r w:rsidRPr="007C1AFD">
        <w:t xml:space="preserve">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946"/>
        <w:gridCol w:w="3278"/>
        <w:gridCol w:w="3795"/>
      </w:tblGrid>
      <w:tr w:rsidR="002C1A28" w:rsidRPr="007C1AFD" w14:paraId="57978A59" w14:textId="77777777" w:rsidTr="00BA7AA6">
        <w:trPr>
          <w:jc w:val="center"/>
        </w:trPr>
        <w:tc>
          <w:tcPr>
            <w:tcW w:w="1603" w:type="dxa"/>
            <w:tcBorders>
              <w:bottom w:val="single" w:sz="6" w:space="0" w:color="auto"/>
            </w:tcBorders>
            <w:shd w:val="clear" w:color="auto" w:fill="C0C0C0"/>
          </w:tcPr>
          <w:p w14:paraId="0F3ADAD9" w14:textId="77777777" w:rsidR="002C1A28" w:rsidRPr="007C1AFD" w:rsidRDefault="002C1A28" w:rsidP="00BA7AA6">
            <w:pPr>
              <w:pStyle w:val="TAH"/>
            </w:pPr>
            <w:r w:rsidRPr="007C1AFD">
              <w:t>Data type</w:t>
            </w:r>
          </w:p>
        </w:tc>
        <w:tc>
          <w:tcPr>
            <w:tcW w:w="947" w:type="dxa"/>
            <w:tcBorders>
              <w:bottom w:val="single" w:sz="6" w:space="0" w:color="auto"/>
            </w:tcBorders>
            <w:shd w:val="clear" w:color="auto" w:fill="C0C0C0"/>
          </w:tcPr>
          <w:p w14:paraId="5FEA5FAB" w14:textId="77777777" w:rsidR="002C1A28" w:rsidRPr="007C1AFD" w:rsidRDefault="002C1A28" w:rsidP="00BA7AA6">
            <w:pPr>
              <w:pStyle w:val="TAH"/>
            </w:pPr>
            <w:r w:rsidRPr="007C1AFD">
              <w:t>P</w:t>
            </w:r>
          </w:p>
        </w:tc>
        <w:tc>
          <w:tcPr>
            <w:tcW w:w="3280" w:type="dxa"/>
            <w:tcBorders>
              <w:bottom w:val="single" w:sz="6" w:space="0" w:color="auto"/>
            </w:tcBorders>
            <w:shd w:val="clear" w:color="auto" w:fill="C0C0C0"/>
          </w:tcPr>
          <w:p w14:paraId="3D64FCBC" w14:textId="77777777" w:rsidR="002C1A28" w:rsidRPr="007C1AFD" w:rsidRDefault="002C1A28" w:rsidP="00BA7AA6">
            <w:pPr>
              <w:pStyle w:val="TAH"/>
            </w:pPr>
            <w:r w:rsidRPr="007C1AFD">
              <w:t>Cardinality</w:t>
            </w:r>
          </w:p>
        </w:tc>
        <w:tc>
          <w:tcPr>
            <w:tcW w:w="379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6409B6D" w14:textId="77777777" w:rsidR="002C1A28" w:rsidRPr="007C1AFD" w:rsidRDefault="002C1A28" w:rsidP="00BA7AA6">
            <w:pPr>
              <w:pStyle w:val="TAH"/>
            </w:pPr>
            <w:r w:rsidRPr="007C1AFD">
              <w:t>Description</w:t>
            </w:r>
          </w:p>
        </w:tc>
      </w:tr>
      <w:tr w:rsidR="002C1A28" w:rsidRPr="007C1AFD" w14:paraId="0D1CB0B1" w14:textId="77777777" w:rsidTr="00BA7AA6">
        <w:trPr>
          <w:jc w:val="center"/>
        </w:trPr>
        <w:tc>
          <w:tcPr>
            <w:tcW w:w="1603" w:type="dxa"/>
            <w:tcBorders>
              <w:top w:val="single" w:sz="6" w:space="0" w:color="auto"/>
            </w:tcBorders>
            <w:shd w:val="clear" w:color="auto" w:fill="auto"/>
          </w:tcPr>
          <w:p w14:paraId="6BA36BCB" w14:textId="77777777" w:rsidR="002C1A28" w:rsidRPr="007C1AFD" w:rsidRDefault="002C1A28" w:rsidP="00BA7AA6">
            <w:pPr>
              <w:pStyle w:val="TAL"/>
            </w:pPr>
            <w:r w:rsidRPr="007C1AFD">
              <w:t>n/a</w:t>
            </w:r>
          </w:p>
        </w:tc>
        <w:tc>
          <w:tcPr>
            <w:tcW w:w="947" w:type="dxa"/>
            <w:tcBorders>
              <w:top w:val="single" w:sz="6" w:space="0" w:color="auto"/>
            </w:tcBorders>
          </w:tcPr>
          <w:p w14:paraId="776B476C" w14:textId="77777777" w:rsidR="002C1A28" w:rsidRPr="007C1AFD" w:rsidRDefault="002C1A28" w:rsidP="00BA7AA6">
            <w:pPr>
              <w:pStyle w:val="TAC"/>
            </w:pPr>
          </w:p>
        </w:tc>
        <w:tc>
          <w:tcPr>
            <w:tcW w:w="3280" w:type="dxa"/>
            <w:tcBorders>
              <w:top w:val="single" w:sz="6" w:space="0" w:color="auto"/>
            </w:tcBorders>
          </w:tcPr>
          <w:p w14:paraId="69A00406" w14:textId="77777777" w:rsidR="002C1A28" w:rsidRPr="007C1AFD" w:rsidRDefault="002C1A28" w:rsidP="00BA7AA6">
            <w:pPr>
              <w:pStyle w:val="TAL"/>
            </w:pPr>
          </w:p>
        </w:tc>
        <w:tc>
          <w:tcPr>
            <w:tcW w:w="3797" w:type="dxa"/>
            <w:tcBorders>
              <w:top w:val="single" w:sz="6" w:space="0" w:color="auto"/>
            </w:tcBorders>
            <w:shd w:val="clear" w:color="auto" w:fill="auto"/>
          </w:tcPr>
          <w:p w14:paraId="3AC75BE2" w14:textId="77777777" w:rsidR="002C1A28" w:rsidRPr="007C1AFD" w:rsidRDefault="002C1A28" w:rsidP="00BA7AA6">
            <w:pPr>
              <w:pStyle w:val="TAL"/>
            </w:pPr>
          </w:p>
        </w:tc>
      </w:tr>
    </w:tbl>
    <w:p w14:paraId="20B323A2" w14:textId="77777777" w:rsidR="002C1A28" w:rsidRPr="007C1AFD" w:rsidRDefault="002C1A28" w:rsidP="002C1A28"/>
    <w:p w14:paraId="136AD393" w14:textId="77777777" w:rsidR="002C1A28" w:rsidRPr="007C1AFD" w:rsidRDefault="002C1A28" w:rsidP="002C1A28">
      <w:pPr>
        <w:pStyle w:val="TH"/>
      </w:pPr>
      <w:r w:rsidRPr="007C1AFD">
        <w:lastRenderedPageBreak/>
        <w:t>Table 7.4.1.2.3.3.</w:t>
      </w:r>
      <w:r>
        <w:t>4</w:t>
      </w:r>
      <w:r w:rsidRPr="007C1AFD">
        <w:t xml:space="preserve">-3: Data structures supported by the DELETE Response Body on this </w:t>
      </w:r>
      <w:proofErr w:type="gramStart"/>
      <w:r w:rsidRPr="007C1AFD">
        <w:t>resource</w:t>
      </w:r>
      <w:proofErr w:type="gramEnd"/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2C1A28" w:rsidRPr="007C1AFD" w14:paraId="7B683706" w14:textId="77777777" w:rsidTr="00BA7AA6">
        <w:trPr>
          <w:jc w:val="center"/>
        </w:trPr>
        <w:tc>
          <w:tcPr>
            <w:tcW w:w="825" w:type="pct"/>
            <w:shd w:val="clear" w:color="auto" w:fill="C0C0C0"/>
          </w:tcPr>
          <w:p w14:paraId="04435A17" w14:textId="77777777" w:rsidR="002C1A28" w:rsidRPr="007C1AFD" w:rsidRDefault="002C1A28" w:rsidP="00BA7AA6">
            <w:pPr>
              <w:pStyle w:val="TAH"/>
            </w:pPr>
            <w:r w:rsidRPr="007C1AFD"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26E3D3DD" w14:textId="77777777" w:rsidR="002C1A28" w:rsidRPr="007C1AFD" w:rsidRDefault="002C1A28" w:rsidP="00BA7AA6">
            <w:pPr>
              <w:pStyle w:val="TAH"/>
            </w:pPr>
            <w:r w:rsidRPr="007C1AFD">
              <w:t>P</w:t>
            </w:r>
          </w:p>
        </w:tc>
        <w:tc>
          <w:tcPr>
            <w:tcW w:w="738" w:type="pct"/>
            <w:shd w:val="clear" w:color="auto" w:fill="C0C0C0"/>
          </w:tcPr>
          <w:p w14:paraId="0D437EE9" w14:textId="77777777" w:rsidR="002C1A28" w:rsidRPr="007C1AFD" w:rsidRDefault="002C1A28" w:rsidP="00BA7AA6">
            <w:pPr>
              <w:pStyle w:val="TAH"/>
            </w:pPr>
            <w:r w:rsidRPr="007C1AFD"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716857E7" w14:textId="77777777" w:rsidR="002C1A28" w:rsidRPr="007C1AFD" w:rsidRDefault="002C1A28" w:rsidP="00BA7AA6">
            <w:pPr>
              <w:pStyle w:val="TAH"/>
            </w:pPr>
            <w:r w:rsidRPr="007C1AFD">
              <w:t>Response</w:t>
            </w:r>
          </w:p>
          <w:p w14:paraId="4B014003" w14:textId="77777777" w:rsidR="002C1A28" w:rsidRPr="007C1AFD" w:rsidRDefault="002C1A28" w:rsidP="00BA7AA6">
            <w:pPr>
              <w:pStyle w:val="TAH"/>
            </w:pPr>
            <w:r w:rsidRPr="007C1AFD">
              <w:t>codes</w:t>
            </w:r>
          </w:p>
        </w:tc>
        <w:tc>
          <w:tcPr>
            <w:tcW w:w="1971" w:type="pct"/>
            <w:shd w:val="clear" w:color="auto" w:fill="C0C0C0"/>
          </w:tcPr>
          <w:p w14:paraId="0A01A01D" w14:textId="77777777" w:rsidR="002C1A28" w:rsidRPr="007C1AFD" w:rsidRDefault="002C1A28" w:rsidP="00BA7AA6">
            <w:pPr>
              <w:pStyle w:val="TAH"/>
            </w:pPr>
            <w:r w:rsidRPr="007C1AFD">
              <w:t>Description</w:t>
            </w:r>
          </w:p>
        </w:tc>
      </w:tr>
      <w:tr w:rsidR="002C1A28" w:rsidRPr="007C1AFD" w14:paraId="51DED27C" w14:textId="77777777" w:rsidTr="00BA7AA6">
        <w:trPr>
          <w:jc w:val="center"/>
        </w:trPr>
        <w:tc>
          <w:tcPr>
            <w:tcW w:w="825" w:type="pct"/>
            <w:shd w:val="clear" w:color="auto" w:fill="auto"/>
          </w:tcPr>
          <w:p w14:paraId="6813CDC0" w14:textId="77777777" w:rsidR="002C1A28" w:rsidRPr="007C1AFD" w:rsidRDefault="002C1A28" w:rsidP="00BA7AA6">
            <w:pPr>
              <w:pStyle w:val="TAL"/>
            </w:pPr>
            <w:r w:rsidRPr="007C1AFD">
              <w:rPr>
                <w:noProof/>
              </w:rPr>
              <w:t>n/a</w:t>
            </w:r>
          </w:p>
        </w:tc>
        <w:tc>
          <w:tcPr>
            <w:tcW w:w="499" w:type="pct"/>
          </w:tcPr>
          <w:p w14:paraId="5AC9203B" w14:textId="77777777" w:rsidR="002C1A28" w:rsidRPr="007C1AFD" w:rsidRDefault="002C1A28" w:rsidP="00BA7AA6">
            <w:pPr>
              <w:pStyle w:val="TAC"/>
            </w:pPr>
          </w:p>
        </w:tc>
        <w:tc>
          <w:tcPr>
            <w:tcW w:w="738" w:type="pct"/>
          </w:tcPr>
          <w:p w14:paraId="70E65D55" w14:textId="77777777" w:rsidR="002C1A28" w:rsidRPr="007C1AFD" w:rsidRDefault="002C1A28" w:rsidP="00BA7AA6">
            <w:pPr>
              <w:pStyle w:val="TAL"/>
            </w:pPr>
          </w:p>
        </w:tc>
        <w:tc>
          <w:tcPr>
            <w:tcW w:w="967" w:type="pct"/>
          </w:tcPr>
          <w:p w14:paraId="50978748" w14:textId="77777777" w:rsidR="002C1A28" w:rsidRPr="007C1AFD" w:rsidRDefault="002C1A28" w:rsidP="00BA7AA6">
            <w:pPr>
              <w:pStyle w:val="TAL"/>
            </w:pPr>
            <w:r w:rsidRPr="007C1AFD">
              <w:rPr>
                <w:noProof/>
              </w:rPr>
              <w:t>204 No Content</w:t>
            </w:r>
          </w:p>
        </w:tc>
        <w:tc>
          <w:tcPr>
            <w:tcW w:w="1971" w:type="pct"/>
            <w:shd w:val="clear" w:color="auto" w:fill="auto"/>
          </w:tcPr>
          <w:p w14:paraId="602DA34E" w14:textId="77777777" w:rsidR="002C1A28" w:rsidRPr="007C1AFD" w:rsidRDefault="002C1A28" w:rsidP="00BA7AA6">
            <w:pPr>
              <w:pStyle w:val="TAL"/>
            </w:pPr>
            <w:r w:rsidRPr="007C1AFD">
              <w:rPr>
                <w:noProof/>
              </w:rPr>
              <w:t xml:space="preserve">Successful case. The </w:t>
            </w:r>
            <w:r>
              <w:rPr>
                <w:noProof/>
              </w:rPr>
              <w:t>"</w:t>
            </w:r>
            <w:r w:rsidRPr="007C1AFD">
              <w:rPr>
                <w:noProof/>
              </w:rPr>
              <w:t xml:space="preserve">Individual </w:t>
            </w:r>
            <w:r>
              <w:rPr>
                <w:noProof/>
              </w:rPr>
              <w:t>BDT policy Configuration"</w:t>
            </w:r>
            <w:r w:rsidRPr="007C1AFD">
              <w:rPr>
                <w:noProof/>
              </w:rPr>
              <w:t xml:space="preserve"> resource was deleted.</w:t>
            </w:r>
          </w:p>
        </w:tc>
      </w:tr>
      <w:tr w:rsidR="002C1A28" w:rsidRPr="007C1AFD" w14:paraId="5577F255" w14:textId="77777777" w:rsidTr="00BA7AA6">
        <w:trPr>
          <w:jc w:val="center"/>
        </w:trPr>
        <w:tc>
          <w:tcPr>
            <w:tcW w:w="825" w:type="pct"/>
            <w:shd w:val="clear" w:color="auto" w:fill="auto"/>
          </w:tcPr>
          <w:p w14:paraId="6C3DAF25" w14:textId="77777777" w:rsidR="002C1A28" w:rsidRPr="007C1AFD" w:rsidRDefault="002C1A28" w:rsidP="00BA7AA6">
            <w:pPr>
              <w:pStyle w:val="TAL"/>
              <w:rPr>
                <w:noProof/>
              </w:rPr>
            </w:pPr>
            <w:r w:rsidRPr="007C1AFD">
              <w:t>n/a</w:t>
            </w:r>
          </w:p>
        </w:tc>
        <w:tc>
          <w:tcPr>
            <w:tcW w:w="499" w:type="pct"/>
          </w:tcPr>
          <w:p w14:paraId="1574FEF4" w14:textId="77777777" w:rsidR="002C1A28" w:rsidRPr="007C1AFD" w:rsidRDefault="002C1A28" w:rsidP="00BA7AA6">
            <w:pPr>
              <w:pStyle w:val="TAC"/>
            </w:pPr>
          </w:p>
        </w:tc>
        <w:tc>
          <w:tcPr>
            <w:tcW w:w="738" w:type="pct"/>
          </w:tcPr>
          <w:p w14:paraId="44658851" w14:textId="77777777" w:rsidR="002C1A28" w:rsidRPr="007C1AFD" w:rsidRDefault="002C1A28" w:rsidP="00BA7AA6">
            <w:pPr>
              <w:pStyle w:val="TAL"/>
            </w:pPr>
          </w:p>
        </w:tc>
        <w:tc>
          <w:tcPr>
            <w:tcW w:w="967" w:type="pct"/>
          </w:tcPr>
          <w:p w14:paraId="062B75AE" w14:textId="77777777" w:rsidR="002C1A28" w:rsidRPr="007C1AFD" w:rsidRDefault="002C1A28" w:rsidP="00BA7AA6">
            <w:pPr>
              <w:pStyle w:val="TAL"/>
              <w:rPr>
                <w:noProof/>
              </w:rPr>
            </w:pPr>
            <w:r w:rsidRPr="007C1AFD">
              <w:t>307 Temporary Redirect</w:t>
            </w:r>
          </w:p>
        </w:tc>
        <w:tc>
          <w:tcPr>
            <w:tcW w:w="1971" w:type="pct"/>
            <w:shd w:val="clear" w:color="auto" w:fill="auto"/>
          </w:tcPr>
          <w:p w14:paraId="4C4E370D" w14:textId="77777777" w:rsidR="002C1A28" w:rsidRPr="007C1AFD" w:rsidRDefault="002C1A28" w:rsidP="00BA7AA6">
            <w:pPr>
              <w:pStyle w:val="TAL"/>
            </w:pPr>
            <w:r w:rsidRPr="007C1AFD">
              <w:t>Temporary redirection. The response shall include a Location header field containing an alternative URI of the resource located in an alternative network resource</w:t>
            </w:r>
            <w:r w:rsidRPr="007C1AFD">
              <w:rPr>
                <w:lang w:eastAsia="zh-CN"/>
              </w:rPr>
              <w:t xml:space="preserve"> management server</w:t>
            </w:r>
            <w:r w:rsidRPr="007C1AFD">
              <w:t>.</w:t>
            </w:r>
          </w:p>
          <w:p w14:paraId="6FA2D951" w14:textId="77777777" w:rsidR="002C1A28" w:rsidRPr="007C1AFD" w:rsidRDefault="002C1A28" w:rsidP="00BA7AA6">
            <w:pPr>
              <w:pStyle w:val="TAL"/>
              <w:rPr>
                <w:noProof/>
              </w:rPr>
            </w:pPr>
            <w:r w:rsidRPr="007C1AFD">
              <w:t>Redirection handling is described in clause 5.2.10 of 3GPP TS 29.122 [3].</w:t>
            </w:r>
          </w:p>
        </w:tc>
      </w:tr>
      <w:tr w:rsidR="002C1A28" w:rsidRPr="007C1AFD" w14:paraId="668502E8" w14:textId="77777777" w:rsidTr="00BA7AA6">
        <w:trPr>
          <w:jc w:val="center"/>
        </w:trPr>
        <w:tc>
          <w:tcPr>
            <w:tcW w:w="825" w:type="pct"/>
            <w:shd w:val="clear" w:color="auto" w:fill="auto"/>
          </w:tcPr>
          <w:p w14:paraId="75989518" w14:textId="77777777" w:rsidR="002C1A28" w:rsidRPr="007C1AFD" w:rsidRDefault="002C1A28" w:rsidP="00BA7AA6">
            <w:pPr>
              <w:pStyle w:val="TAL"/>
              <w:rPr>
                <w:noProof/>
              </w:rPr>
            </w:pPr>
            <w:r w:rsidRPr="007C1AFD">
              <w:t>n/a</w:t>
            </w:r>
          </w:p>
        </w:tc>
        <w:tc>
          <w:tcPr>
            <w:tcW w:w="499" w:type="pct"/>
          </w:tcPr>
          <w:p w14:paraId="799CC156" w14:textId="77777777" w:rsidR="002C1A28" w:rsidRPr="007C1AFD" w:rsidRDefault="002C1A28" w:rsidP="00BA7AA6">
            <w:pPr>
              <w:pStyle w:val="TAC"/>
            </w:pPr>
          </w:p>
        </w:tc>
        <w:tc>
          <w:tcPr>
            <w:tcW w:w="738" w:type="pct"/>
          </w:tcPr>
          <w:p w14:paraId="0DB1F7C2" w14:textId="77777777" w:rsidR="002C1A28" w:rsidRPr="007C1AFD" w:rsidRDefault="002C1A28" w:rsidP="00BA7AA6">
            <w:pPr>
              <w:pStyle w:val="TAL"/>
            </w:pPr>
          </w:p>
        </w:tc>
        <w:tc>
          <w:tcPr>
            <w:tcW w:w="967" w:type="pct"/>
          </w:tcPr>
          <w:p w14:paraId="7F7A7629" w14:textId="77777777" w:rsidR="002C1A28" w:rsidRPr="007C1AFD" w:rsidRDefault="002C1A28" w:rsidP="00BA7AA6">
            <w:pPr>
              <w:pStyle w:val="TAL"/>
              <w:rPr>
                <w:noProof/>
              </w:rPr>
            </w:pPr>
            <w:r w:rsidRPr="007C1AFD">
              <w:t>308 Permanent Redirect</w:t>
            </w:r>
          </w:p>
        </w:tc>
        <w:tc>
          <w:tcPr>
            <w:tcW w:w="1971" w:type="pct"/>
            <w:shd w:val="clear" w:color="auto" w:fill="auto"/>
          </w:tcPr>
          <w:p w14:paraId="1813F4F0" w14:textId="77777777" w:rsidR="002C1A28" w:rsidRPr="007C1AFD" w:rsidRDefault="002C1A28" w:rsidP="00BA7AA6">
            <w:pPr>
              <w:pStyle w:val="TAL"/>
            </w:pPr>
            <w:r w:rsidRPr="007C1AFD">
              <w:t>Permanent redirection. The response shall include a Location header field containing an alternative URI of the resource located in an alternative network resource</w:t>
            </w:r>
            <w:r w:rsidRPr="007C1AFD">
              <w:rPr>
                <w:lang w:eastAsia="zh-CN"/>
              </w:rPr>
              <w:t xml:space="preserve"> management server</w:t>
            </w:r>
            <w:r w:rsidRPr="007C1AFD">
              <w:t>.</w:t>
            </w:r>
          </w:p>
          <w:p w14:paraId="50A86058" w14:textId="77777777" w:rsidR="002C1A28" w:rsidRPr="007C1AFD" w:rsidRDefault="002C1A28" w:rsidP="00BA7AA6">
            <w:pPr>
              <w:pStyle w:val="TAL"/>
              <w:rPr>
                <w:noProof/>
              </w:rPr>
            </w:pPr>
            <w:r w:rsidRPr="007C1AFD">
              <w:t>Redirection handling is described in clause 5.2.10 of 3GPP TS 29.122 [3].</w:t>
            </w:r>
          </w:p>
        </w:tc>
      </w:tr>
      <w:tr w:rsidR="002C1A28" w:rsidRPr="007C1AFD" w14:paraId="3F6384C6" w14:textId="77777777" w:rsidTr="00BA7AA6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17CD708D" w14:textId="7A63C4B5" w:rsidR="002C1A28" w:rsidRPr="007C1AFD" w:rsidRDefault="002C1A28" w:rsidP="00BA7AA6">
            <w:pPr>
              <w:pStyle w:val="TAN"/>
            </w:pPr>
            <w:r w:rsidRPr="007C1AFD">
              <w:t>NOTE:</w:t>
            </w:r>
            <w:r w:rsidRPr="007C1AFD">
              <w:tab/>
              <w:t xml:space="preserve">The mandatory HTTP error status codes for the </w:t>
            </w:r>
            <w:r>
              <w:t>DELETE</w:t>
            </w:r>
            <w:r w:rsidRPr="007C1AFD">
              <w:t xml:space="preserve"> method listed in table 5.2.</w:t>
            </w:r>
            <w:ins w:id="194" w:author="Parthasarathi [Nokia]" w:date="2024-05-20T17:12:00Z">
              <w:r w:rsidR="009649AF">
                <w:t>6</w:t>
              </w:r>
            </w:ins>
            <w:del w:id="195" w:author="Parthasarathi [Nokia]" w:date="2024-05-20T17:12:00Z">
              <w:r w:rsidRPr="007C1AFD" w:rsidDel="009649AF">
                <w:delText>7.1</w:delText>
              </w:r>
            </w:del>
            <w:r w:rsidRPr="007C1AFD">
              <w:t>-1 of 3GPP TS 29.</w:t>
            </w:r>
            <w:ins w:id="196" w:author="Parthasarathi [Nokia]" w:date="2024-05-20T17:12:00Z">
              <w:r w:rsidR="009649AF">
                <w:t>122</w:t>
              </w:r>
            </w:ins>
            <w:del w:id="197" w:author="Parthasarathi [Nokia]" w:date="2024-05-20T17:12:00Z">
              <w:r w:rsidRPr="007C1AFD" w:rsidDel="009649AF">
                <w:delText>500</w:delText>
              </w:r>
            </w:del>
            <w:r w:rsidRPr="007C1AFD">
              <w:t> [22] shall also apply.</w:t>
            </w:r>
          </w:p>
        </w:tc>
      </w:tr>
    </w:tbl>
    <w:p w14:paraId="67E97891" w14:textId="77777777" w:rsidR="002C1A28" w:rsidRPr="007C1AFD" w:rsidRDefault="002C1A28" w:rsidP="002C1A28">
      <w:pPr>
        <w:rPr>
          <w:lang w:val="en-US" w:eastAsia="es-ES"/>
        </w:rPr>
      </w:pPr>
    </w:p>
    <w:p w14:paraId="02C34E50" w14:textId="77777777" w:rsidR="002C1A28" w:rsidRPr="007C1AFD" w:rsidRDefault="002C1A28" w:rsidP="002C1A28">
      <w:pPr>
        <w:pStyle w:val="TH"/>
      </w:pPr>
      <w:r w:rsidRPr="007C1AFD">
        <w:t>Table 7.4.1.2.3.3.</w:t>
      </w:r>
      <w:r>
        <w:t>4</w:t>
      </w:r>
      <w:r w:rsidRPr="007C1AFD">
        <w:t xml:space="preserve">-4: Headers supported by the 307 Response Code on this </w:t>
      </w:r>
      <w:proofErr w:type="gramStart"/>
      <w:r w:rsidRPr="007C1AFD">
        <w:t>resource</w:t>
      </w:r>
      <w:proofErr w:type="gramEnd"/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C1A28" w:rsidRPr="007C1AFD" w14:paraId="1FB4550C" w14:textId="77777777" w:rsidTr="00BA7AA6">
        <w:trPr>
          <w:jc w:val="center"/>
        </w:trPr>
        <w:tc>
          <w:tcPr>
            <w:tcW w:w="825" w:type="pct"/>
            <w:shd w:val="clear" w:color="auto" w:fill="C0C0C0"/>
          </w:tcPr>
          <w:p w14:paraId="199FFB4D" w14:textId="77777777" w:rsidR="002C1A28" w:rsidRPr="007C1AFD" w:rsidRDefault="002C1A28" w:rsidP="00BA7AA6">
            <w:pPr>
              <w:pStyle w:val="TAH"/>
            </w:pPr>
            <w:r w:rsidRPr="007C1AFD">
              <w:t>Name</w:t>
            </w:r>
          </w:p>
        </w:tc>
        <w:tc>
          <w:tcPr>
            <w:tcW w:w="732" w:type="pct"/>
            <w:shd w:val="clear" w:color="auto" w:fill="C0C0C0"/>
          </w:tcPr>
          <w:p w14:paraId="29788135" w14:textId="77777777" w:rsidR="002C1A28" w:rsidRPr="007C1AFD" w:rsidRDefault="002C1A28" w:rsidP="00BA7AA6">
            <w:pPr>
              <w:pStyle w:val="TAH"/>
            </w:pPr>
            <w:r w:rsidRPr="007C1AFD"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0F019CA2" w14:textId="77777777" w:rsidR="002C1A28" w:rsidRPr="007C1AFD" w:rsidRDefault="002C1A28" w:rsidP="00BA7AA6">
            <w:pPr>
              <w:pStyle w:val="TAH"/>
            </w:pPr>
            <w:r w:rsidRPr="007C1AFD">
              <w:t>P</w:t>
            </w:r>
          </w:p>
        </w:tc>
        <w:tc>
          <w:tcPr>
            <w:tcW w:w="581" w:type="pct"/>
            <w:shd w:val="clear" w:color="auto" w:fill="C0C0C0"/>
          </w:tcPr>
          <w:p w14:paraId="4BE2A62D" w14:textId="77777777" w:rsidR="002C1A28" w:rsidRPr="007C1AFD" w:rsidRDefault="002C1A28" w:rsidP="00BA7AA6">
            <w:pPr>
              <w:pStyle w:val="TAH"/>
            </w:pPr>
            <w:r w:rsidRPr="007C1AFD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510DF672" w14:textId="77777777" w:rsidR="002C1A28" w:rsidRPr="007C1AFD" w:rsidRDefault="002C1A28" w:rsidP="00BA7AA6">
            <w:pPr>
              <w:pStyle w:val="TAH"/>
            </w:pPr>
            <w:r w:rsidRPr="007C1AFD">
              <w:t>Description</w:t>
            </w:r>
          </w:p>
        </w:tc>
      </w:tr>
      <w:tr w:rsidR="002C1A28" w:rsidRPr="007C1AFD" w14:paraId="326673A8" w14:textId="77777777" w:rsidTr="00BA7AA6">
        <w:trPr>
          <w:jc w:val="center"/>
        </w:trPr>
        <w:tc>
          <w:tcPr>
            <w:tcW w:w="825" w:type="pct"/>
            <w:shd w:val="clear" w:color="auto" w:fill="auto"/>
          </w:tcPr>
          <w:p w14:paraId="642F7AD5" w14:textId="77777777" w:rsidR="002C1A28" w:rsidRPr="007C1AFD" w:rsidRDefault="002C1A28" w:rsidP="00BA7AA6">
            <w:pPr>
              <w:pStyle w:val="TAL"/>
            </w:pPr>
            <w:r w:rsidRPr="007C1AFD">
              <w:t>Location</w:t>
            </w:r>
          </w:p>
        </w:tc>
        <w:tc>
          <w:tcPr>
            <w:tcW w:w="732" w:type="pct"/>
          </w:tcPr>
          <w:p w14:paraId="0C88368B" w14:textId="77777777" w:rsidR="002C1A28" w:rsidRPr="007C1AFD" w:rsidRDefault="002C1A28" w:rsidP="00BA7AA6">
            <w:pPr>
              <w:pStyle w:val="TAL"/>
            </w:pPr>
            <w:r w:rsidRPr="007C1AFD">
              <w:t>string</w:t>
            </w:r>
          </w:p>
        </w:tc>
        <w:tc>
          <w:tcPr>
            <w:tcW w:w="217" w:type="pct"/>
          </w:tcPr>
          <w:p w14:paraId="60A11AF5" w14:textId="77777777" w:rsidR="002C1A28" w:rsidRPr="007C1AFD" w:rsidRDefault="002C1A28" w:rsidP="00BA7AA6">
            <w:pPr>
              <w:pStyle w:val="TAC"/>
            </w:pPr>
            <w:r w:rsidRPr="007C1AFD">
              <w:t>M</w:t>
            </w:r>
          </w:p>
        </w:tc>
        <w:tc>
          <w:tcPr>
            <w:tcW w:w="581" w:type="pct"/>
          </w:tcPr>
          <w:p w14:paraId="1F940624" w14:textId="77777777" w:rsidR="002C1A28" w:rsidRPr="007C1AFD" w:rsidRDefault="002C1A28" w:rsidP="00BA7AA6">
            <w:pPr>
              <w:pStyle w:val="TAL"/>
            </w:pPr>
            <w:r w:rsidRPr="007C1AFD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0CBC6474" w14:textId="77777777" w:rsidR="002C1A28" w:rsidRPr="007C1AFD" w:rsidRDefault="002C1A28" w:rsidP="00BA7AA6">
            <w:pPr>
              <w:pStyle w:val="TAL"/>
            </w:pPr>
            <w:r>
              <w:t>Contains a</w:t>
            </w:r>
            <w:r w:rsidRPr="007C1AFD">
              <w:t>n alternative URI of the resource located in an alternative network resource</w:t>
            </w:r>
            <w:r w:rsidRPr="007C1AFD">
              <w:rPr>
                <w:lang w:eastAsia="zh-CN"/>
              </w:rPr>
              <w:t xml:space="preserve"> management server</w:t>
            </w:r>
            <w:r w:rsidRPr="007C1AFD">
              <w:t>.</w:t>
            </w:r>
          </w:p>
        </w:tc>
      </w:tr>
    </w:tbl>
    <w:p w14:paraId="1F6FD2BE" w14:textId="77777777" w:rsidR="002C1A28" w:rsidRPr="007C1AFD" w:rsidRDefault="002C1A28" w:rsidP="002C1A28"/>
    <w:p w14:paraId="1FF48D48" w14:textId="77777777" w:rsidR="002C1A28" w:rsidRPr="007C1AFD" w:rsidRDefault="002C1A28" w:rsidP="002C1A28">
      <w:pPr>
        <w:pStyle w:val="TH"/>
      </w:pPr>
      <w:r w:rsidRPr="007C1AFD">
        <w:t>Table 7.4.1.2.3.3.</w:t>
      </w:r>
      <w:r>
        <w:t>4</w:t>
      </w:r>
      <w:r w:rsidRPr="007C1AFD">
        <w:t xml:space="preserve">-5: Headers supported by the 308 Response Code on this </w:t>
      </w:r>
      <w:proofErr w:type="gramStart"/>
      <w:r w:rsidRPr="007C1AFD">
        <w:t>resource</w:t>
      </w:r>
      <w:proofErr w:type="gramEnd"/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C1A28" w:rsidRPr="007C1AFD" w14:paraId="241EC9B4" w14:textId="77777777" w:rsidTr="00BA7AA6">
        <w:trPr>
          <w:jc w:val="center"/>
        </w:trPr>
        <w:tc>
          <w:tcPr>
            <w:tcW w:w="825" w:type="pct"/>
            <w:shd w:val="clear" w:color="auto" w:fill="C0C0C0"/>
          </w:tcPr>
          <w:p w14:paraId="03DCB6DC" w14:textId="77777777" w:rsidR="002C1A28" w:rsidRPr="007C1AFD" w:rsidRDefault="002C1A28" w:rsidP="00BA7AA6">
            <w:pPr>
              <w:pStyle w:val="TAH"/>
            </w:pPr>
            <w:r w:rsidRPr="007C1AFD">
              <w:t>Name</w:t>
            </w:r>
          </w:p>
        </w:tc>
        <w:tc>
          <w:tcPr>
            <w:tcW w:w="732" w:type="pct"/>
            <w:shd w:val="clear" w:color="auto" w:fill="C0C0C0"/>
          </w:tcPr>
          <w:p w14:paraId="455FD623" w14:textId="77777777" w:rsidR="002C1A28" w:rsidRPr="007C1AFD" w:rsidRDefault="002C1A28" w:rsidP="00BA7AA6">
            <w:pPr>
              <w:pStyle w:val="TAH"/>
            </w:pPr>
            <w:r w:rsidRPr="007C1AFD"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08A6C9BF" w14:textId="77777777" w:rsidR="002C1A28" w:rsidRPr="007C1AFD" w:rsidRDefault="002C1A28" w:rsidP="00BA7AA6">
            <w:pPr>
              <w:pStyle w:val="TAH"/>
            </w:pPr>
            <w:r w:rsidRPr="007C1AFD">
              <w:t>P</w:t>
            </w:r>
          </w:p>
        </w:tc>
        <w:tc>
          <w:tcPr>
            <w:tcW w:w="581" w:type="pct"/>
            <w:shd w:val="clear" w:color="auto" w:fill="C0C0C0"/>
          </w:tcPr>
          <w:p w14:paraId="01964D60" w14:textId="77777777" w:rsidR="002C1A28" w:rsidRPr="007C1AFD" w:rsidRDefault="002C1A28" w:rsidP="00BA7AA6">
            <w:pPr>
              <w:pStyle w:val="TAH"/>
            </w:pPr>
            <w:r w:rsidRPr="007C1AFD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7E231D0F" w14:textId="77777777" w:rsidR="002C1A28" w:rsidRPr="007C1AFD" w:rsidRDefault="002C1A28" w:rsidP="00BA7AA6">
            <w:pPr>
              <w:pStyle w:val="TAH"/>
            </w:pPr>
            <w:r w:rsidRPr="007C1AFD">
              <w:t>Description</w:t>
            </w:r>
          </w:p>
        </w:tc>
      </w:tr>
      <w:tr w:rsidR="002C1A28" w:rsidRPr="007C1AFD" w14:paraId="07F2BF1C" w14:textId="77777777" w:rsidTr="00BA7AA6">
        <w:trPr>
          <w:jc w:val="center"/>
        </w:trPr>
        <w:tc>
          <w:tcPr>
            <w:tcW w:w="825" w:type="pct"/>
            <w:shd w:val="clear" w:color="auto" w:fill="auto"/>
          </w:tcPr>
          <w:p w14:paraId="4C2CCA25" w14:textId="77777777" w:rsidR="002C1A28" w:rsidRPr="007C1AFD" w:rsidRDefault="002C1A28" w:rsidP="00BA7AA6">
            <w:pPr>
              <w:pStyle w:val="TAL"/>
            </w:pPr>
            <w:r w:rsidRPr="007C1AFD">
              <w:t>Location</w:t>
            </w:r>
          </w:p>
        </w:tc>
        <w:tc>
          <w:tcPr>
            <w:tcW w:w="732" w:type="pct"/>
          </w:tcPr>
          <w:p w14:paraId="6D53B96B" w14:textId="77777777" w:rsidR="002C1A28" w:rsidRPr="007C1AFD" w:rsidRDefault="002C1A28" w:rsidP="00BA7AA6">
            <w:pPr>
              <w:pStyle w:val="TAL"/>
            </w:pPr>
            <w:r w:rsidRPr="007C1AFD">
              <w:t>string</w:t>
            </w:r>
          </w:p>
        </w:tc>
        <w:tc>
          <w:tcPr>
            <w:tcW w:w="217" w:type="pct"/>
          </w:tcPr>
          <w:p w14:paraId="3FFD1EC1" w14:textId="77777777" w:rsidR="002C1A28" w:rsidRPr="007C1AFD" w:rsidRDefault="002C1A28" w:rsidP="00BA7AA6">
            <w:pPr>
              <w:pStyle w:val="TAC"/>
            </w:pPr>
            <w:r w:rsidRPr="007C1AFD">
              <w:t>M</w:t>
            </w:r>
          </w:p>
        </w:tc>
        <w:tc>
          <w:tcPr>
            <w:tcW w:w="581" w:type="pct"/>
          </w:tcPr>
          <w:p w14:paraId="6C91A6B4" w14:textId="77777777" w:rsidR="002C1A28" w:rsidRPr="007C1AFD" w:rsidRDefault="002C1A28" w:rsidP="00BA7AA6">
            <w:pPr>
              <w:pStyle w:val="TAL"/>
            </w:pPr>
            <w:r w:rsidRPr="007C1AFD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2AB54A5E" w14:textId="77777777" w:rsidR="002C1A28" w:rsidRPr="007C1AFD" w:rsidRDefault="002C1A28" w:rsidP="00BA7AA6">
            <w:pPr>
              <w:pStyle w:val="TAL"/>
            </w:pPr>
            <w:r>
              <w:t>Contains a</w:t>
            </w:r>
            <w:r w:rsidRPr="007C1AFD">
              <w:t>n alternative URI of the resource located in an alternative network resource</w:t>
            </w:r>
            <w:r w:rsidRPr="007C1AFD">
              <w:rPr>
                <w:lang w:eastAsia="zh-CN"/>
              </w:rPr>
              <w:t xml:space="preserve"> management server</w:t>
            </w:r>
            <w:r w:rsidRPr="007C1AFD">
              <w:t>.</w:t>
            </w:r>
          </w:p>
        </w:tc>
      </w:tr>
    </w:tbl>
    <w:p w14:paraId="069A492D" w14:textId="77777777" w:rsidR="002C1A28" w:rsidRDefault="002C1A28" w:rsidP="002C1A28"/>
    <w:p w14:paraId="3AE0332F" w14:textId="77777777" w:rsidR="00856BCA" w:rsidRPr="007C3862" w:rsidRDefault="00856BCA" w:rsidP="00856BC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65E6B09D" w14:textId="77777777" w:rsidR="00856BCA" w:rsidRDefault="00856BCA" w:rsidP="00856BCA">
      <w:pPr>
        <w:pStyle w:val="Heading7"/>
      </w:pPr>
      <w:bookmarkStart w:id="198" w:name="_Toc162006400"/>
      <w:r>
        <w:t>7.4.1.2.13.3.1</w:t>
      </w:r>
      <w:r>
        <w:tab/>
        <w:t>POST</w:t>
      </w:r>
      <w:bookmarkEnd w:id="198"/>
    </w:p>
    <w:p w14:paraId="5E125871" w14:textId="77777777" w:rsidR="00856BCA" w:rsidRDefault="00856BCA" w:rsidP="00856BCA">
      <w:pPr>
        <w:rPr>
          <w:noProof/>
          <w:lang w:eastAsia="zh-CN"/>
        </w:rPr>
      </w:pPr>
      <w:r>
        <w:rPr>
          <w:lang w:eastAsia="zh-CN"/>
        </w:rPr>
        <w:t xml:space="preserve">This method enables to request the creation of a new "Individual </w:t>
      </w:r>
      <w:r>
        <w:t xml:space="preserve">Unified Traffic Pattern Subscription" </w:t>
      </w:r>
      <w:r>
        <w:rPr>
          <w:lang w:eastAsia="zh-CN"/>
        </w:rPr>
        <w:t>resource at the NRM Server</w:t>
      </w:r>
      <w:r>
        <w:rPr>
          <w:noProof/>
          <w:lang w:eastAsia="zh-CN"/>
        </w:rPr>
        <w:t xml:space="preserve"> </w:t>
      </w:r>
    </w:p>
    <w:p w14:paraId="00D7C5FD" w14:textId="77777777" w:rsidR="00856BCA" w:rsidRDefault="00856BCA" w:rsidP="00856BCA">
      <w:r>
        <w:t>This method shall support the URI query parameters</w:t>
      </w:r>
      <w:r w:rsidRPr="002F787A">
        <w:t xml:space="preserve"> </w:t>
      </w:r>
      <w:r>
        <w:t>specified in the table 7.4.1.2.13.3.1-1.</w:t>
      </w:r>
    </w:p>
    <w:p w14:paraId="70D333B4" w14:textId="77777777" w:rsidR="00856BCA" w:rsidRDefault="00856BCA" w:rsidP="00856BCA">
      <w:pPr>
        <w:pStyle w:val="TH"/>
        <w:rPr>
          <w:rFonts w:cs="Arial"/>
        </w:rPr>
      </w:pPr>
      <w:r>
        <w:t xml:space="preserve">Table 7.4.1.2.13.3.1-1: URI query parameters supported by the POST method on this </w:t>
      </w:r>
      <w:proofErr w:type="gramStart"/>
      <w:r>
        <w:t>resource</w:t>
      </w:r>
      <w:proofErr w:type="gramEnd"/>
      <w:r>
        <w:t xml:space="preserve">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856BCA" w14:paraId="13130235" w14:textId="77777777" w:rsidTr="0057785E">
        <w:trPr>
          <w:jc w:val="center"/>
        </w:trPr>
        <w:tc>
          <w:tcPr>
            <w:tcW w:w="825" w:type="pct"/>
            <w:shd w:val="clear" w:color="000000" w:fill="C0C0C0"/>
          </w:tcPr>
          <w:p w14:paraId="71737474" w14:textId="77777777" w:rsidR="00856BCA" w:rsidRDefault="00856BCA" w:rsidP="0057785E">
            <w:pPr>
              <w:pStyle w:val="TAH"/>
            </w:pPr>
            <w:r>
              <w:t>Name</w:t>
            </w:r>
          </w:p>
        </w:tc>
        <w:tc>
          <w:tcPr>
            <w:tcW w:w="874" w:type="pct"/>
            <w:shd w:val="clear" w:color="000000" w:fill="C0C0C0"/>
          </w:tcPr>
          <w:p w14:paraId="75477974" w14:textId="77777777" w:rsidR="00856BCA" w:rsidRDefault="00856BCA" w:rsidP="0057785E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shd w:val="clear" w:color="000000" w:fill="C0C0C0"/>
          </w:tcPr>
          <w:p w14:paraId="520B45F5" w14:textId="77777777" w:rsidR="00856BCA" w:rsidRDefault="00856BCA" w:rsidP="0057785E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shd w:val="clear" w:color="000000" w:fill="C0C0C0"/>
            <w:vAlign w:val="center"/>
          </w:tcPr>
          <w:p w14:paraId="1587BAB9" w14:textId="77777777" w:rsidR="00856BCA" w:rsidRDefault="00856BCA" w:rsidP="0057785E">
            <w:pPr>
              <w:pStyle w:val="TAH"/>
            </w:pPr>
            <w:r>
              <w:t>Remarks</w:t>
            </w:r>
          </w:p>
        </w:tc>
      </w:tr>
      <w:tr w:rsidR="00856BCA" w14:paraId="4DB2899E" w14:textId="77777777" w:rsidTr="0057785E">
        <w:trPr>
          <w:jc w:val="center"/>
        </w:trPr>
        <w:tc>
          <w:tcPr>
            <w:tcW w:w="825" w:type="pct"/>
            <w:shd w:val="clear" w:color="auto" w:fill="auto"/>
          </w:tcPr>
          <w:p w14:paraId="5B486B2B" w14:textId="77777777" w:rsidR="00856BCA" w:rsidRDefault="00856BCA" w:rsidP="0057785E">
            <w:pPr>
              <w:pStyle w:val="TAL"/>
            </w:pPr>
          </w:p>
        </w:tc>
        <w:tc>
          <w:tcPr>
            <w:tcW w:w="874" w:type="pct"/>
          </w:tcPr>
          <w:p w14:paraId="04442824" w14:textId="77777777" w:rsidR="00856BCA" w:rsidRDefault="00856BCA" w:rsidP="0057785E">
            <w:pPr>
              <w:pStyle w:val="TAL"/>
            </w:pPr>
          </w:p>
        </w:tc>
        <w:tc>
          <w:tcPr>
            <w:tcW w:w="583" w:type="pct"/>
          </w:tcPr>
          <w:p w14:paraId="45C4A68C" w14:textId="77777777" w:rsidR="00856BCA" w:rsidRDefault="00856BCA" w:rsidP="0057785E">
            <w:pPr>
              <w:pStyle w:val="TAL"/>
            </w:pPr>
          </w:p>
        </w:tc>
        <w:tc>
          <w:tcPr>
            <w:tcW w:w="2718" w:type="pct"/>
            <w:shd w:val="clear" w:color="auto" w:fill="auto"/>
            <w:vAlign w:val="center"/>
          </w:tcPr>
          <w:p w14:paraId="24362EEA" w14:textId="77777777" w:rsidR="00856BCA" w:rsidRDefault="00856BCA" w:rsidP="0057785E">
            <w:pPr>
              <w:pStyle w:val="TAL"/>
            </w:pPr>
          </w:p>
        </w:tc>
      </w:tr>
    </w:tbl>
    <w:p w14:paraId="55565E98" w14:textId="77777777" w:rsidR="00856BCA" w:rsidRDefault="00856BCA" w:rsidP="00856BCA"/>
    <w:p w14:paraId="6D77D225" w14:textId="77777777" w:rsidR="00856BCA" w:rsidRDefault="00856BCA" w:rsidP="00856BCA">
      <w:r>
        <w:t>This method shall support the request and response data structures and response codes specified in the table 7.4.1.2.13.3.1-2 and table 7.4.1.2.13.3.1-3.</w:t>
      </w:r>
    </w:p>
    <w:p w14:paraId="28C5C8FC" w14:textId="77777777" w:rsidR="00856BCA" w:rsidRPr="007C1AFD" w:rsidRDefault="00856BCA" w:rsidP="00856BCA">
      <w:pPr>
        <w:pStyle w:val="TH"/>
      </w:pPr>
      <w:r w:rsidRPr="007C1AFD">
        <w:t>Table 7.4.1.2.</w:t>
      </w:r>
      <w:r>
        <w:t>13</w:t>
      </w:r>
      <w:r w:rsidRPr="007C1AFD">
        <w:t xml:space="preserve">.3.1-2: Data structures supported by the POST Request Body on this </w:t>
      </w:r>
      <w:proofErr w:type="gramStart"/>
      <w:r w:rsidRPr="007C1AFD">
        <w:t>resource</w:t>
      </w:r>
      <w:proofErr w:type="gramEnd"/>
      <w:r w:rsidRPr="007C1AFD">
        <w:t xml:space="preserve">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946"/>
        <w:gridCol w:w="1272"/>
        <w:gridCol w:w="5801"/>
      </w:tblGrid>
      <w:tr w:rsidR="00856BCA" w:rsidRPr="007C1AFD" w14:paraId="424D6E4F" w14:textId="77777777" w:rsidTr="0057785E">
        <w:trPr>
          <w:jc w:val="center"/>
        </w:trPr>
        <w:tc>
          <w:tcPr>
            <w:tcW w:w="1602" w:type="dxa"/>
            <w:tcBorders>
              <w:bottom w:val="single" w:sz="6" w:space="0" w:color="auto"/>
            </w:tcBorders>
            <w:shd w:val="clear" w:color="auto" w:fill="C0C0C0"/>
          </w:tcPr>
          <w:p w14:paraId="46BC229E" w14:textId="77777777" w:rsidR="00856BCA" w:rsidRPr="007C1AFD" w:rsidRDefault="00856BCA" w:rsidP="0057785E">
            <w:pPr>
              <w:pStyle w:val="TAH"/>
            </w:pPr>
            <w:r w:rsidRPr="007C1AFD">
              <w:t>Data type</w:t>
            </w:r>
          </w:p>
        </w:tc>
        <w:tc>
          <w:tcPr>
            <w:tcW w:w="946" w:type="dxa"/>
            <w:tcBorders>
              <w:bottom w:val="single" w:sz="6" w:space="0" w:color="auto"/>
            </w:tcBorders>
            <w:shd w:val="clear" w:color="auto" w:fill="C0C0C0"/>
          </w:tcPr>
          <w:p w14:paraId="3A88F4A5" w14:textId="77777777" w:rsidR="00856BCA" w:rsidRPr="007C1AFD" w:rsidRDefault="00856BCA" w:rsidP="0057785E">
            <w:pPr>
              <w:pStyle w:val="TAH"/>
            </w:pPr>
            <w:r w:rsidRPr="007C1AFD">
              <w:t>P</w:t>
            </w:r>
          </w:p>
        </w:tc>
        <w:tc>
          <w:tcPr>
            <w:tcW w:w="1272" w:type="dxa"/>
            <w:tcBorders>
              <w:bottom w:val="single" w:sz="6" w:space="0" w:color="auto"/>
            </w:tcBorders>
            <w:shd w:val="clear" w:color="auto" w:fill="C0C0C0"/>
          </w:tcPr>
          <w:p w14:paraId="331E3156" w14:textId="77777777" w:rsidR="00856BCA" w:rsidRPr="007C1AFD" w:rsidRDefault="00856BCA" w:rsidP="0057785E">
            <w:pPr>
              <w:pStyle w:val="TAH"/>
            </w:pPr>
            <w:r w:rsidRPr="007C1AFD">
              <w:t>Cardinality</w:t>
            </w:r>
          </w:p>
        </w:tc>
        <w:tc>
          <w:tcPr>
            <w:tcW w:w="5801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8579074" w14:textId="77777777" w:rsidR="00856BCA" w:rsidRPr="007C1AFD" w:rsidRDefault="00856BCA" w:rsidP="0057785E">
            <w:pPr>
              <w:pStyle w:val="TAH"/>
            </w:pPr>
            <w:r w:rsidRPr="007C1AFD">
              <w:t>Description</w:t>
            </w:r>
          </w:p>
        </w:tc>
      </w:tr>
      <w:tr w:rsidR="00856BCA" w:rsidRPr="007C1AFD" w14:paraId="135D616E" w14:textId="77777777" w:rsidTr="0057785E">
        <w:trPr>
          <w:jc w:val="center"/>
        </w:trPr>
        <w:tc>
          <w:tcPr>
            <w:tcW w:w="1602" w:type="dxa"/>
            <w:tcBorders>
              <w:top w:val="single" w:sz="6" w:space="0" w:color="auto"/>
            </w:tcBorders>
            <w:shd w:val="clear" w:color="auto" w:fill="auto"/>
          </w:tcPr>
          <w:p w14:paraId="2F8DA112" w14:textId="77777777" w:rsidR="00856BCA" w:rsidRPr="007C1AFD" w:rsidRDefault="00856BCA" w:rsidP="0057785E">
            <w:pPr>
              <w:pStyle w:val="TAL"/>
            </w:pPr>
            <w:proofErr w:type="spellStart"/>
            <w:r>
              <w:t>UnfTrafficSubc</w:t>
            </w:r>
            <w:proofErr w:type="spellEnd"/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6768F73E" w14:textId="77777777" w:rsidR="00856BCA" w:rsidRPr="007C1AFD" w:rsidRDefault="00856BCA" w:rsidP="0057785E">
            <w:pPr>
              <w:pStyle w:val="TAC"/>
            </w:pPr>
            <w:r w:rsidRPr="007C1AFD">
              <w:t>M</w:t>
            </w:r>
          </w:p>
        </w:tc>
        <w:tc>
          <w:tcPr>
            <w:tcW w:w="1272" w:type="dxa"/>
            <w:tcBorders>
              <w:top w:val="single" w:sz="6" w:space="0" w:color="auto"/>
            </w:tcBorders>
          </w:tcPr>
          <w:p w14:paraId="40E1FF35" w14:textId="77777777" w:rsidR="00856BCA" w:rsidRPr="007C1AFD" w:rsidRDefault="00856BCA" w:rsidP="0057785E">
            <w:pPr>
              <w:pStyle w:val="TAC"/>
            </w:pPr>
            <w:r w:rsidRPr="007C1AFD">
              <w:t>1</w:t>
            </w:r>
          </w:p>
        </w:tc>
        <w:tc>
          <w:tcPr>
            <w:tcW w:w="5801" w:type="dxa"/>
            <w:tcBorders>
              <w:top w:val="single" w:sz="6" w:space="0" w:color="auto"/>
            </w:tcBorders>
            <w:shd w:val="clear" w:color="auto" w:fill="auto"/>
          </w:tcPr>
          <w:p w14:paraId="39086D7F" w14:textId="77777777" w:rsidR="00856BCA" w:rsidRPr="007C1AFD" w:rsidRDefault="00856BCA" w:rsidP="0057785E">
            <w:pPr>
              <w:pStyle w:val="TAL"/>
            </w:pPr>
            <w:r>
              <w:t>Represents the parameters to request the creation of a new "</w:t>
            </w:r>
            <w:r>
              <w:rPr>
                <w:lang w:eastAsia="zh-CN"/>
              </w:rPr>
              <w:t xml:space="preserve">Individual </w:t>
            </w:r>
            <w:r>
              <w:t>Unified Traffic Pattern Subscription" resource.</w:t>
            </w:r>
          </w:p>
        </w:tc>
      </w:tr>
    </w:tbl>
    <w:p w14:paraId="006F6699" w14:textId="77777777" w:rsidR="00856BCA" w:rsidRPr="007C1AFD" w:rsidRDefault="00856BCA" w:rsidP="00856BCA"/>
    <w:p w14:paraId="4CBFA072" w14:textId="77777777" w:rsidR="00856BCA" w:rsidRPr="007C1AFD" w:rsidRDefault="00856BCA" w:rsidP="00856BCA">
      <w:pPr>
        <w:pStyle w:val="TH"/>
      </w:pPr>
      <w:r w:rsidRPr="007C1AFD">
        <w:lastRenderedPageBreak/>
        <w:t>Table 7.4.1.2.</w:t>
      </w:r>
      <w:r>
        <w:t>13</w:t>
      </w:r>
      <w:r w:rsidRPr="007C1AFD">
        <w:t xml:space="preserve">.3.1-3: Data structures supported by the POST Response Body on this </w:t>
      </w:r>
      <w:proofErr w:type="gramStart"/>
      <w:r w:rsidRPr="007C1AFD">
        <w:t>resource</w:t>
      </w:r>
      <w:proofErr w:type="gramEnd"/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856BCA" w:rsidRPr="007C1AFD" w14:paraId="59FD46AF" w14:textId="77777777" w:rsidTr="0057785E">
        <w:trPr>
          <w:jc w:val="center"/>
        </w:trPr>
        <w:tc>
          <w:tcPr>
            <w:tcW w:w="825" w:type="pct"/>
            <w:shd w:val="clear" w:color="auto" w:fill="C0C0C0"/>
          </w:tcPr>
          <w:p w14:paraId="6E7B1D57" w14:textId="77777777" w:rsidR="00856BCA" w:rsidRPr="007C1AFD" w:rsidRDefault="00856BCA" w:rsidP="0057785E">
            <w:pPr>
              <w:pStyle w:val="TAH"/>
            </w:pPr>
            <w:r w:rsidRPr="007C1AFD"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04217571" w14:textId="77777777" w:rsidR="00856BCA" w:rsidRPr="007C1AFD" w:rsidRDefault="00856BCA" w:rsidP="0057785E">
            <w:pPr>
              <w:pStyle w:val="TAH"/>
            </w:pPr>
            <w:r w:rsidRPr="007C1AFD">
              <w:t>P</w:t>
            </w:r>
          </w:p>
        </w:tc>
        <w:tc>
          <w:tcPr>
            <w:tcW w:w="738" w:type="pct"/>
            <w:shd w:val="clear" w:color="auto" w:fill="C0C0C0"/>
          </w:tcPr>
          <w:p w14:paraId="12A313A5" w14:textId="77777777" w:rsidR="00856BCA" w:rsidRPr="007C1AFD" w:rsidRDefault="00856BCA" w:rsidP="0057785E">
            <w:pPr>
              <w:pStyle w:val="TAH"/>
            </w:pPr>
            <w:r w:rsidRPr="007C1AFD"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15355F23" w14:textId="77777777" w:rsidR="00856BCA" w:rsidRPr="007C1AFD" w:rsidRDefault="00856BCA" w:rsidP="0057785E">
            <w:pPr>
              <w:pStyle w:val="TAH"/>
            </w:pPr>
            <w:r w:rsidRPr="007C1AFD">
              <w:t>Response</w:t>
            </w:r>
          </w:p>
          <w:p w14:paraId="3B8F6C0D" w14:textId="77777777" w:rsidR="00856BCA" w:rsidRPr="007C1AFD" w:rsidRDefault="00856BCA" w:rsidP="0057785E">
            <w:pPr>
              <w:pStyle w:val="TAH"/>
            </w:pPr>
            <w:r w:rsidRPr="007C1AFD">
              <w:t>codes</w:t>
            </w:r>
          </w:p>
        </w:tc>
        <w:tc>
          <w:tcPr>
            <w:tcW w:w="1971" w:type="pct"/>
            <w:shd w:val="clear" w:color="auto" w:fill="C0C0C0"/>
          </w:tcPr>
          <w:p w14:paraId="0830FA41" w14:textId="77777777" w:rsidR="00856BCA" w:rsidRPr="007C1AFD" w:rsidRDefault="00856BCA" w:rsidP="0057785E">
            <w:pPr>
              <w:pStyle w:val="TAH"/>
            </w:pPr>
            <w:r w:rsidRPr="007C1AFD">
              <w:t>Description</w:t>
            </w:r>
          </w:p>
        </w:tc>
      </w:tr>
      <w:tr w:rsidR="00856BCA" w:rsidRPr="007C1AFD" w14:paraId="67A3C476" w14:textId="77777777" w:rsidTr="0057785E">
        <w:trPr>
          <w:jc w:val="center"/>
        </w:trPr>
        <w:tc>
          <w:tcPr>
            <w:tcW w:w="825" w:type="pct"/>
            <w:shd w:val="clear" w:color="auto" w:fill="auto"/>
          </w:tcPr>
          <w:p w14:paraId="648D94D1" w14:textId="77777777" w:rsidR="00856BCA" w:rsidRPr="007C1AFD" w:rsidRDefault="00856BCA" w:rsidP="0057785E">
            <w:pPr>
              <w:pStyle w:val="TAL"/>
            </w:pPr>
            <w:proofErr w:type="spellStart"/>
            <w:r>
              <w:t>UnfTrafficSubc</w:t>
            </w:r>
            <w:proofErr w:type="spellEnd"/>
          </w:p>
        </w:tc>
        <w:tc>
          <w:tcPr>
            <w:tcW w:w="499" w:type="pct"/>
          </w:tcPr>
          <w:p w14:paraId="26930FB0" w14:textId="77777777" w:rsidR="00856BCA" w:rsidRPr="007C1AFD" w:rsidRDefault="00856BCA" w:rsidP="0057785E">
            <w:pPr>
              <w:pStyle w:val="TAC"/>
            </w:pPr>
            <w:r w:rsidRPr="007C1AFD">
              <w:t>M</w:t>
            </w:r>
          </w:p>
        </w:tc>
        <w:tc>
          <w:tcPr>
            <w:tcW w:w="738" w:type="pct"/>
          </w:tcPr>
          <w:p w14:paraId="72CD8CC8" w14:textId="77777777" w:rsidR="00856BCA" w:rsidRPr="007C1AFD" w:rsidRDefault="00856BCA" w:rsidP="0057785E">
            <w:pPr>
              <w:pStyle w:val="TAC"/>
            </w:pPr>
            <w:r w:rsidRPr="007C1AFD">
              <w:t>1</w:t>
            </w:r>
          </w:p>
        </w:tc>
        <w:tc>
          <w:tcPr>
            <w:tcW w:w="967" w:type="pct"/>
          </w:tcPr>
          <w:p w14:paraId="529EB730" w14:textId="77777777" w:rsidR="00856BCA" w:rsidRPr="007C1AFD" w:rsidRDefault="00856BCA" w:rsidP="0057785E">
            <w:pPr>
              <w:pStyle w:val="TAL"/>
            </w:pPr>
            <w:r w:rsidRPr="007C1AFD">
              <w:t>201 Created</w:t>
            </w:r>
          </w:p>
        </w:tc>
        <w:tc>
          <w:tcPr>
            <w:tcW w:w="1971" w:type="pct"/>
            <w:shd w:val="clear" w:color="auto" w:fill="auto"/>
          </w:tcPr>
          <w:p w14:paraId="2DE680E2" w14:textId="77777777" w:rsidR="00856BCA" w:rsidRDefault="00856BCA" w:rsidP="0057785E">
            <w:pPr>
              <w:pStyle w:val="TAL"/>
            </w:pPr>
            <w:r w:rsidRPr="008B1C02">
              <w:t xml:space="preserve">Successful case. </w:t>
            </w:r>
            <w:r>
              <w:t>The requested Unified Traffic Pattern Subscription is successfully created and a representation of the created "</w:t>
            </w:r>
            <w:r>
              <w:rPr>
                <w:lang w:eastAsia="zh-CN"/>
              </w:rPr>
              <w:t xml:space="preserve">Individual </w:t>
            </w:r>
            <w:r>
              <w:t>Unified Traffic Pattern Subscription" resource is returned in the response body.</w:t>
            </w:r>
          </w:p>
          <w:p w14:paraId="7EEB2CC6" w14:textId="77777777" w:rsidR="00856BCA" w:rsidRPr="008B1C02" w:rsidRDefault="00856BCA" w:rsidP="0057785E">
            <w:pPr>
              <w:pStyle w:val="TAL"/>
            </w:pPr>
          </w:p>
          <w:p w14:paraId="1F219D7F" w14:textId="77777777" w:rsidR="00856BCA" w:rsidRPr="007C1AFD" w:rsidRDefault="00856BCA" w:rsidP="0057785E">
            <w:pPr>
              <w:pStyle w:val="TAL"/>
            </w:pPr>
            <w:r w:rsidRPr="008B1C02">
              <w:t xml:space="preserve">The URI of the created resource shall </w:t>
            </w:r>
            <w:r>
              <w:t xml:space="preserve">also </w:t>
            </w:r>
            <w:r w:rsidRPr="008B1C02">
              <w:t>be returned in an HTTP "Location" header.</w:t>
            </w:r>
          </w:p>
        </w:tc>
      </w:tr>
      <w:tr w:rsidR="00856BCA" w:rsidRPr="007C1AFD" w14:paraId="0328015E" w14:textId="77777777" w:rsidTr="0057785E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10B4CCF8" w14:textId="13C7B128" w:rsidR="00856BCA" w:rsidRPr="007C1AFD" w:rsidRDefault="00856BCA" w:rsidP="0057785E">
            <w:pPr>
              <w:pStyle w:val="TAN"/>
            </w:pPr>
            <w:r w:rsidRPr="007C1AFD">
              <w:t>NOTE:</w:t>
            </w:r>
            <w:r w:rsidRPr="007C1AFD">
              <w:tab/>
              <w:t xml:space="preserve">The mandatory HTTP error status codes for the </w:t>
            </w:r>
            <w:r>
              <w:t xml:space="preserve">HTTP </w:t>
            </w:r>
            <w:r w:rsidRPr="007C1AFD">
              <w:t>POST method listed in table 5.2.</w:t>
            </w:r>
            <w:ins w:id="199" w:author="Parthasarathi [Nokia]" w:date="2024-05-17T18:12:00Z">
              <w:r w:rsidR="003C7AF4">
                <w:t>6</w:t>
              </w:r>
            </w:ins>
            <w:del w:id="200" w:author="Parthasarathi [Nokia]" w:date="2024-05-17T18:12:00Z">
              <w:r w:rsidRPr="007C1AFD" w:rsidDel="003C7AF4">
                <w:delText>7.1</w:delText>
              </w:r>
            </w:del>
            <w:r w:rsidRPr="007C1AFD">
              <w:t>-1 of 3GPP TS 29.</w:t>
            </w:r>
            <w:r>
              <w:t>122</w:t>
            </w:r>
            <w:r w:rsidRPr="007C1AFD">
              <w:t> [</w:t>
            </w:r>
            <w:r>
              <w:t>3</w:t>
            </w:r>
            <w:r w:rsidRPr="007C1AFD">
              <w:t>] shall also apply.</w:t>
            </w:r>
          </w:p>
        </w:tc>
      </w:tr>
    </w:tbl>
    <w:p w14:paraId="30C91A43" w14:textId="77777777" w:rsidR="00856BCA" w:rsidRPr="007C1AFD" w:rsidRDefault="00856BCA" w:rsidP="00856BCA">
      <w:pPr>
        <w:rPr>
          <w:lang w:eastAsia="zh-CN"/>
        </w:rPr>
      </w:pPr>
    </w:p>
    <w:p w14:paraId="2E014F24" w14:textId="77777777" w:rsidR="00856BCA" w:rsidRPr="007C1AFD" w:rsidRDefault="00856BCA" w:rsidP="00856BCA">
      <w:pPr>
        <w:pStyle w:val="TH"/>
      </w:pPr>
      <w:r w:rsidRPr="007C1AFD">
        <w:t>Table</w:t>
      </w:r>
      <w:r w:rsidRPr="007C1AFD">
        <w:rPr>
          <w:noProof/>
        </w:rPr>
        <w:t> </w:t>
      </w:r>
      <w:r w:rsidRPr="007C1AFD">
        <w:t>7.4.1.2.</w:t>
      </w:r>
      <w:r>
        <w:t>13</w:t>
      </w:r>
      <w:r w:rsidRPr="007C1AFD">
        <w:t xml:space="preserve">.3.1-4: Headers supported by the 201 Response Code on this </w:t>
      </w:r>
      <w:proofErr w:type="gramStart"/>
      <w:r w:rsidRPr="007C1AFD">
        <w:t>resource</w:t>
      </w:r>
      <w:proofErr w:type="gramEnd"/>
      <w:r w:rsidRPr="007C1AFD">
        <w:t xml:space="preserve">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856BCA" w:rsidRPr="007C1AFD" w14:paraId="0D575CE1" w14:textId="77777777" w:rsidTr="0057785E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0345D78C" w14:textId="77777777" w:rsidR="00856BCA" w:rsidRPr="007C1AFD" w:rsidRDefault="00856BCA" w:rsidP="0057785E">
            <w:pPr>
              <w:pStyle w:val="TAH"/>
            </w:pPr>
            <w:r w:rsidRPr="007C1AF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296AC391" w14:textId="77777777" w:rsidR="00856BCA" w:rsidRPr="007C1AFD" w:rsidRDefault="00856BCA" w:rsidP="0057785E">
            <w:pPr>
              <w:pStyle w:val="TAH"/>
            </w:pPr>
            <w:r w:rsidRPr="007C1AF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7FDD63DF" w14:textId="77777777" w:rsidR="00856BCA" w:rsidRPr="007C1AFD" w:rsidRDefault="00856BCA" w:rsidP="0057785E">
            <w:pPr>
              <w:pStyle w:val="TAH"/>
            </w:pPr>
            <w:r w:rsidRPr="007C1AF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6B4D5CD1" w14:textId="77777777" w:rsidR="00856BCA" w:rsidRPr="007C1AFD" w:rsidRDefault="00856BCA" w:rsidP="0057785E">
            <w:pPr>
              <w:pStyle w:val="TAH"/>
            </w:pPr>
            <w:r w:rsidRPr="007C1AFD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1EEB30B" w14:textId="77777777" w:rsidR="00856BCA" w:rsidRPr="007C1AFD" w:rsidRDefault="00856BCA" w:rsidP="0057785E">
            <w:pPr>
              <w:pStyle w:val="TAH"/>
            </w:pPr>
            <w:r w:rsidRPr="007C1AFD">
              <w:t>Description</w:t>
            </w:r>
          </w:p>
        </w:tc>
      </w:tr>
      <w:tr w:rsidR="00856BCA" w:rsidRPr="007C1AFD" w14:paraId="604C569C" w14:textId="77777777" w:rsidTr="0057785E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6B92D9D6" w14:textId="77777777" w:rsidR="00856BCA" w:rsidRPr="007C1AFD" w:rsidRDefault="00856BCA" w:rsidP="0057785E">
            <w:pPr>
              <w:pStyle w:val="TAL"/>
            </w:pPr>
            <w:r w:rsidRPr="007C1AFD"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7BBBC61F" w14:textId="77777777" w:rsidR="00856BCA" w:rsidRPr="007C1AFD" w:rsidRDefault="00856BCA" w:rsidP="0057785E">
            <w:pPr>
              <w:pStyle w:val="TAL"/>
            </w:pPr>
            <w:r w:rsidRPr="007C1AFD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6DAC9C4E" w14:textId="77777777" w:rsidR="00856BCA" w:rsidRPr="007C1AFD" w:rsidRDefault="00856BCA" w:rsidP="0057785E">
            <w:pPr>
              <w:pStyle w:val="TAC"/>
            </w:pPr>
            <w:r w:rsidRPr="007C1AFD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11F53EB8" w14:textId="77777777" w:rsidR="00856BCA" w:rsidRPr="007C1AFD" w:rsidRDefault="00856BCA" w:rsidP="0057785E">
            <w:pPr>
              <w:pStyle w:val="TAL"/>
            </w:pPr>
            <w:r w:rsidRPr="007C1AFD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873DF5B" w14:textId="77777777" w:rsidR="00856BCA" w:rsidRPr="007C1AFD" w:rsidRDefault="00856BCA" w:rsidP="0057785E">
            <w:pPr>
              <w:pStyle w:val="TAL"/>
            </w:pPr>
            <w:r>
              <w:t>Contains the URI of the newly created resource, according to the structure: {</w:t>
            </w:r>
            <w:proofErr w:type="spellStart"/>
            <w:r>
              <w:t>apiRoot</w:t>
            </w:r>
            <w:proofErr w:type="spellEnd"/>
            <w:r>
              <w:t>}/ss-</w:t>
            </w:r>
            <w:proofErr w:type="spellStart"/>
            <w:r>
              <w:t>nra</w:t>
            </w:r>
            <w:proofErr w:type="spellEnd"/>
            <w:r>
              <w:t>/&lt;</w:t>
            </w:r>
            <w:proofErr w:type="spellStart"/>
            <w:r>
              <w:t>apiVersion</w:t>
            </w:r>
            <w:proofErr w:type="spellEnd"/>
            <w:r>
              <w:t xml:space="preserve">&gt;/ </w:t>
            </w:r>
            <w:proofErr w:type="spellStart"/>
            <w:r w:rsidRPr="009E77FE">
              <w:t>unif</w:t>
            </w:r>
            <w:proofErr w:type="spellEnd"/>
            <w:r w:rsidRPr="009E77FE">
              <w:t>-</w:t>
            </w:r>
            <w:proofErr w:type="spellStart"/>
            <w:r w:rsidRPr="009E77FE">
              <w:t>traff</w:t>
            </w:r>
            <w:proofErr w:type="spellEnd"/>
            <w:r w:rsidRPr="009E77FE">
              <w:t>-subscriptions/{</w:t>
            </w:r>
            <w:proofErr w:type="spellStart"/>
            <w:r w:rsidRPr="009E77FE">
              <w:t>unfTrffSubId</w:t>
            </w:r>
            <w:proofErr w:type="spellEnd"/>
            <w:r w:rsidRPr="009E77FE">
              <w:t>}</w:t>
            </w:r>
          </w:p>
        </w:tc>
      </w:tr>
    </w:tbl>
    <w:p w14:paraId="6BA3937C" w14:textId="77777777" w:rsidR="00856BCA" w:rsidRDefault="00856BCA" w:rsidP="00856BCA"/>
    <w:p w14:paraId="6AC77EC9" w14:textId="77777777" w:rsidR="00856BCA" w:rsidRPr="007C3862" w:rsidRDefault="00856BCA" w:rsidP="00856BC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342DD5B9" w14:textId="77777777" w:rsidR="00856BCA" w:rsidRDefault="00856BCA" w:rsidP="00856BCA">
      <w:pPr>
        <w:pStyle w:val="Heading7"/>
      </w:pPr>
      <w:bookmarkStart w:id="201" w:name="_Toc162006405"/>
      <w:r>
        <w:t>7.4.1.2.14.3.1</w:t>
      </w:r>
      <w:r>
        <w:tab/>
        <w:t>GET</w:t>
      </w:r>
      <w:bookmarkEnd w:id="201"/>
    </w:p>
    <w:p w14:paraId="4E8CBB68" w14:textId="77777777" w:rsidR="00856BCA" w:rsidRPr="007C3862" w:rsidRDefault="00856BCA" w:rsidP="00856BC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568B509A" w14:textId="77777777" w:rsidR="0010429B" w:rsidRDefault="0010429B" w:rsidP="0010429B">
      <w:pPr>
        <w:pStyle w:val="Heading7"/>
      </w:pPr>
      <w:bookmarkStart w:id="202" w:name="_Toc162006406"/>
      <w:r>
        <w:t>7.4.1.2.14.3.2</w:t>
      </w:r>
      <w:r>
        <w:tab/>
        <w:t>PUT</w:t>
      </w:r>
      <w:bookmarkEnd w:id="202"/>
    </w:p>
    <w:p w14:paraId="399FFED6" w14:textId="77777777" w:rsidR="0010429B" w:rsidRDefault="0010429B" w:rsidP="0010429B">
      <w:pPr>
        <w:rPr>
          <w:noProof/>
          <w:lang w:eastAsia="zh-CN"/>
        </w:rPr>
      </w:pPr>
      <w:r w:rsidRPr="62894004">
        <w:rPr>
          <w:noProof/>
          <w:lang w:eastAsia="zh-CN"/>
        </w:rPr>
        <w:t xml:space="preserve">The </w:t>
      </w:r>
      <w:r>
        <w:rPr>
          <w:noProof/>
          <w:lang w:eastAsia="zh-CN"/>
        </w:rPr>
        <w:t>PUT</w:t>
      </w:r>
      <w:r w:rsidRPr="62894004">
        <w:rPr>
          <w:noProof/>
          <w:lang w:eastAsia="zh-CN"/>
        </w:rPr>
        <w:t xml:space="preserve"> method allows to </w:t>
      </w:r>
      <w:r>
        <w:rPr>
          <w:noProof/>
          <w:lang w:eastAsia="zh-CN"/>
        </w:rPr>
        <w:t>update</w:t>
      </w:r>
      <w:r w:rsidRPr="62894004">
        <w:rPr>
          <w:noProof/>
          <w:lang w:eastAsia="zh-CN"/>
        </w:rPr>
        <w:t xml:space="preserve"> an </w:t>
      </w:r>
      <w:r>
        <w:rPr>
          <w:noProof/>
          <w:lang w:eastAsia="zh-CN"/>
        </w:rPr>
        <w:t>existing "</w:t>
      </w:r>
      <w:r w:rsidRPr="62894004">
        <w:rPr>
          <w:noProof/>
          <w:lang w:eastAsia="zh-CN"/>
        </w:rPr>
        <w:t xml:space="preserve">Individual </w:t>
      </w:r>
      <w:r>
        <w:t>Unified Traffic Pattern Subscription</w:t>
      </w:r>
      <w:r>
        <w:rPr>
          <w:noProof/>
          <w:lang w:eastAsia="zh-CN"/>
        </w:rPr>
        <w:t>"</w:t>
      </w:r>
      <w:r w:rsidRPr="62894004">
        <w:rPr>
          <w:noProof/>
          <w:lang w:eastAsia="zh-CN"/>
        </w:rPr>
        <w:t xml:space="preserve"> resour</w:t>
      </w:r>
      <w:r>
        <w:rPr>
          <w:noProof/>
          <w:lang w:eastAsia="zh-CN"/>
        </w:rPr>
        <w:t>ce</w:t>
      </w:r>
      <w:r w:rsidRPr="62894004">
        <w:rPr>
          <w:noProof/>
          <w:lang w:eastAsia="zh-CN"/>
        </w:rPr>
        <w:t xml:space="preserve"> </w:t>
      </w:r>
      <w:r>
        <w:rPr>
          <w:noProof/>
          <w:lang w:eastAsia="zh-CN"/>
        </w:rPr>
        <w:t>at the NRM Server</w:t>
      </w:r>
      <w:r w:rsidRPr="62894004">
        <w:rPr>
          <w:noProof/>
          <w:lang w:eastAsia="zh-CN"/>
        </w:rPr>
        <w:t>.</w:t>
      </w:r>
    </w:p>
    <w:p w14:paraId="4A0017E1" w14:textId="77777777" w:rsidR="0010429B" w:rsidRDefault="0010429B" w:rsidP="0010429B">
      <w:r>
        <w:t>This method shall support the URI query parameters</w:t>
      </w:r>
      <w:r w:rsidRPr="002F787A">
        <w:t xml:space="preserve"> </w:t>
      </w:r>
      <w:r>
        <w:t>specified in the table 7.4.1.2.14.3.2-1.</w:t>
      </w:r>
    </w:p>
    <w:p w14:paraId="00A0FF2A" w14:textId="77777777" w:rsidR="0010429B" w:rsidRDefault="0010429B" w:rsidP="0010429B">
      <w:pPr>
        <w:pStyle w:val="TH"/>
        <w:rPr>
          <w:rFonts w:cs="Arial"/>
        </w:rPr>
      </w:pPr>
      <w:r>
        <w:t xml:space="preserve">Table 7.4.1.2.14.3.2-1: URI query parameters supported by the PUT method on this </w:t>
      </w:r>
      <w:proofErr w:type="gramStart"/>
      <w:r>
        <w:t>resource</w:t>
      </w:r>
      <w:proofErr w:type="gramEnd"/>
      <w:r>
        <w:t xml:space="preserve">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10429B" w14:paraId="0BD1C418" w14:textId="77777777" w:rsidTr="0057785E">
        <w:trPr>
          <w:jc w:val="center"/>
        </w:trPr>
        <w:tc>
          <w:tcPr>
            <w:tcW w:w="825" w:type="pct"/>
            <w:shd w:val="clear" w:color="000000" w:fill="C0C0C0"/>
          </w:tcPr>
          <w:p w14:paraId="3B699B5E" w14:textId="77777777" w:rsidR="0010429B" w:rsidRDefault="0010429B" w:rsidP="0057785E">
            <w:pPr>
              <w:pStyle w:val="TAH"/>
            </w:pPr>
            <w:r>
              <w:t>Name</w:t>
            </w:r>
          </w:p>
        </w:tc>
        <w:tc>
          <w:tcPr>
            <w:tcW w:w="874" w:type="pct"/>
            <w:shd w:val="clear" w:color="000000" w:fill="C0C0C0"/>
          </w:tcPr>
          <w:p w14:paraId="5D7A25F6" w14:textId="77777777" w:rsidR="0010429B" w:rsidRDefault="0010429B" w:rsidP="0057785E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shd w:val="clear" w:color="000000" w:fill="C0C0C0"/>
          </w:tcPr>
          <w:p w14:paraId="320F383E" w14:textId="77777777" w:rsidR="0010429B" w:rsidRDefault="0010429B" w:rsidP="0057785E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shd w:val="clear" w:color="000000" w:fill="C0C0C0"/>
            <w:vAlign w:val="center"/>
          </w:tcPr>
          <w:p w14:paraId="0CED6F41" w14:textId="77777777" w:rsidR="0010429B" w:rsidRDefault="0010429B" w:rsidP="0057785E">
            <w:pPr>
              <w:pStyle w:val="TAH"/>
            </w:pPr>
            <w:r>
              <w:t>Remarks</w:t>
            </w:r>
          </w:p>
        </w:tc>
      </w:tr>
      <w:tr w:rsidR="0010429B" w14:paraId="7931624B" w14:textId="77777777" w:rsidTr="0057785E">
        <w:trPr>
          <w:jc w:val="center"/>
        </w:trPr>
        <w:tc>
          <w:tcPr>
            <w:tcW w:w="825" w:type="pct"/>
            <w:shd w:val="clear" w:color="auto" w:fill="auto"/>
          </w:tcPr>
          <w:p w14:paraId="095C7808" w14:textId="77777777" w:rsidR="0010429B" w:rsidRDefault="0010429B" w:rsidP="0057785E">
            <w:pPr>
              <w:pStyle w:val="TAL"/>
            </w:pPr>
          </w:p>
        </w:tc>
        <w:tc>
          <w:tcPr>
            <w:tcW w:w="874" w:type="pct"/>
          </w:tcPr>
          <w:p w14:paraId="3B757DEF" w14:textId="77777777" w:rsidR="0010429B" w:rsidRDefault="0010429B" w:rsidP="0057785E">
            <w:pPr>
              <w:pStyle w:val="TAC"/>
            </w:pPr>
          </w:p>
        </w:tc>
        <w:tc>
          <w:tcPr>
            <w:tcW w:w="583" w:type="pct"/>
          </w:tcPr>
          <w:p w14:paraId="256D080D" w14:textId="77777777" w:rsidR="0010429B" w:rsidRDefault="0010429B" w:rsidP="0057785E">
            <w:pPr>
              <w:pStyle w:val="TAC"/>
            </w:pPr>
          </w:p>
        </w:tc>
        <w:tc>
          <w:tcPr>
            <w:tcW w:w="2718" w:type="pct"/>
            <w:shd w:val="clear" w:color="auto" w:fill="auto"/>
            <w:vAlign w:val="center"/>
          </w:tcPr>
          <w:p w14:paraId="62DAA679" w14:textId="77777777" w:rsidR="0010429B" w:rsidRDefault="0010429B" w:rsidP="0057785E">
            <w:pPr>
              <w:pStyle w:val="TAL"/>
            </w:pPr>
          </w:p>
        </w:tc>
      </w:tr>
    </w:tbl>
    <w:p w14:paraId="7694DE7D" w14:textId="77777777" w:rsidR="0010429B" w:rsidRDefault="0010429B" w:rsidP="0010429B"/>
    <w:p w14:paraId="48285C5E" w14:textId="77777777" w:rsidR="0010429B" w:rsidRDefault="0010429B" w:rsidP="0010429B">
      <w:r>
        <w:t>This method shall support the request and response data structures and response codes specified in the table 7.4.1.2.14.3.2-2 and table 7.4.1.2.14.3.2-3.</w:t>
      </w:r>
    </w:p>
    <w:p w14:paraId="4F6C5ED6" w14:textId="77777777" w:rsidR="0010429B" w:rsidRPr="007C1AFD" w:rsidRDefault="0010429B" w:rsidP="0010429B">
      <w:pPr>
        <w:pStyle w:val="TH"/>
      </w:pPr>
      <w:r w:rsidRPr="007C1AFD">
        <w:t>Table 7.4.1.2.</w:t>
      </w:r>
      <w:r>
        <w:t>14.3.2</w:t>
      </w:r>
      <w:r w:rsidRPr="007C1AFD">
        <w:t xml:space="preserve">-2: Data structures supported by the </w:t>
      </w:r>
      <w:r>
        <w:t>PUT</w:t>
      </w:r>
      <w:r w:rsidRPr="007C1AFD">
        <w:t xml:space="preserve"> Request Body on this </w:t>
      </w:r>
      <w:proofErr w:type="gramStart"/>
      <w:r w:rsidRPr="007C1AFD">
        <w:t>resource</w:t>
      </w:r>
      <w:proofErr w:type="gramEnd"/>
      <w:r w:rsidRPr="007C1AFD">
        <w:t xml:space="preserve">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946"/>
        <w:gridCol w:w="1272"/>
        <w:gridCol w:w="5801"/>
      </w:tblGrid>
      <w:tr w:rsidR="0010429B" w:rsidRPr="007C1AFD" w14:paraId="7A5ED8AB" w14:textId="77777777" w:rsidTr="0057785E">
        <w:trPr>
          <w:jc w:val="center"/>
        </w:trPr>
        <w:tc>
          <w:tcPr>
            <w:tcW w:w="1602" w:type="dxa"/>
            <w:tcBorders>
              <w:bottom w:val="single" w:sz="6" w:space="0" w:color="auto"/>
            </w:tcBorders>
            <w:shd w:val="clear" w:color="auto" w:fill="C0C0C0"/>
          </w:tcPr>
          <w:p w14:paraId="0B7F05AC" w14:textId="77777777" w:rsidR="0010429B" w:rsidRPr="007C1AFD" w:rsidRDefault="0010429B" w:rsidP="0057785E">
            <w:pPr>
              <w:pStyle w:val="TAH"/>
            </w:pPr>
            <w:r w:rsidRPr="007C1AFD">
              <w:t>Data type</w:t>
            </w:r>
          </w:p>
        </w:tc>
        <w:tc>
          <w:tcPr>
            <w:tcW w:w="946" w:type="dxa"/>
            <w:tcBorders>
              <w:bottom w:val="single" w:sz="6" w:space="0" w:color="auto"/>
            </w:tcBorders>
            <w:shd w:val="clear" w:color="auto" w:fill="C0C0C0"/>
          </w:tcPr>
          <w:p w14:paraId="2309475E" w14:textId="77777777" w:rsidR="0010429B" w:rsidRPr="007C1AFD" w:rsidRDefault="0010429B" w:rsidP="0057785E">
            <w:pPr>
              <w:pStyle w:val="TAH"/>
            </w:pPr>
            <w:r w:rsidRPr="007C1AFD">
              <w:t>P</w:t>
            </w:r>
          </w:p>
        </w:tc>
        <w:tc>
          <w:tcPr>
            <w:tcW w:w="1272" w:type="dxa"/>
            <w:tcBorders>
              <w:bottom w:val="single" w:sz="6" w:space="0" w:color="auto"/>
            </w:tcBorders>
            <w:shd w:val="clear" w:color="auto" w:fill="C0C0C0"/>
          </w:tcPr>
          <w:p w14:paraId="3603973F" w14:textId="77777777" w:rsidR="0010429B" w:rsidRPr="007C1AFD" w:rsidRDefault="0010429B" w:rsidP="0057785E">
            <w:pPr>
              <w:pStyle w:val="TAH"/>
            </w:pPr>
            <w:r w:rsidRPr="007C1AFD">
              <w:t>Cardinality</w:t>
            </w:r>
          </w:p>
        </w:tc>
        <w:tc>
          <w:tcPr>
            <w:tcW w:w="5801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2CE2B45" w14:textId="77777777" w:rsidR="0010429B" w:rsidRPr="007C1AFD" w:rsidRDefault="0010429B" w:rsidP="0057785E">
            <w:pPr>
              <w:pStyle w:val="TAH"/>
            </w:pPr>
            <w:r w:rsidRPr="007C1AFD">
              <w:t>Description</w:t>
            </w:r>
          </w:p>
        </w:tc>
      </w:tr>
      <w:tr w:rsidR="0010429B" w:rsidRPr="007C1AFD" w14:paraId="198F72C9" w14:textId="77777777" w:rsidTr="0057785E">
        <w:trPr>
          <w:jc w:val="center"/>
        </w:trPr>
        <w:tc>
          <w:tcPr>
            <w:tcW w:w="1602" w:type="dxa"/>
            <w:tcBorders>
              <w:top w:val="single" w:sz="6" w:space="0" w:color="auto"/>
            </w:tcBorders>
            <w:shd w:val="clear" w:color="auto" w:fill="auto"/>
          </w:tcPr>
          <w:p w14:paraId="23AB19D3" w14:textId="77777777" w:rsidR="0010429B" w:rsidRPr="007C1AFD" w:rsidRDefault="0010429B" w:rsidP="0057785E">
            <w:pPr>
              <w:pStyle w:val="TAL"/>
            </w:pPr>
            <w:proofErr w:type="spellStart"/>
            <w:r>
              <w:t>UnfTrafficSubc</w:t>
            </w:r>
            <w:proofErr w:type="spellEnd"/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760A774F" w14:textId="77777777" w:rsidR="0010429B" w:rsidRPr="007C1AFD" w:rsidRDefault="0010429B" w:rsidP="0057785E">
            <w:pPr>
              <w:pStyle w:val="TAC"/>
            </w:pPr>
            <w:r>
              <w:t>M</w:t>
            </w:r>
          </w:p>
        </w:tc>
        <w:tc>
          <w:tcPr>
            <w:tcW w:w="1272" w:type="dxa"/>
            <w:tcBorders>
              <w:top w:val="single" w:sz="6" w:space="0" w:color="auto"/>
            </w:tcBorders>
          </w:tcPr>
          <w:p w14:paraId="0A9012BB" w14:textId="77777777" w:rsidR="0010429B" w:rsidRPr="007C1AFD" w:rsidRDefault="0010429B" w:rsidP="0057785E">
            <w:pPr>
              <w:pStyle w:val="TAC"/>
            </w:pPr>
            <w:r>
              <w:t>1</w:t>
            </w:r>
          </w:p>
        </w:tc>
        <w:tc>
          <w:tcPr>
            <w:tcW w:w="5801" w:type="dxa"/>
            <w:tcBorders>
              <w:top w:val="single" w:sz="6" w:space="0" w:color="auto"/>
            </w:tcBorders>
            <w:shd w:val="clear" w:color="auto" w:fill="auto"/>
          </w:tcPr>
          <w:p w14:paraId="542B3B51" w14:textId="77777777" w:rsidR="0010429B" w:rsidRPr="007C1AFD" w:rsidRDefault="0010429B" w:rsidP="0057785E">
            <w:pPr>
              <w:pStyle w:val="TAL"/>
            </w:pPr>
            <w:r>
              <w:t>Contains the updated representation of the "Individual Unified Traffic Pattern Subscription" resource.</w:t>
            </w:r>
          </w:p>
        </w:tc>
      </w:tr>
    </w:tbl>
    <w:p w14:paraId="2F335320" w14:textId="77777777" w:rsidR="0010429B" w:rsidRPr="007C1AFD" w:rsidRDefault="0010429B" w:rsidP="0010429B"/>
    <w:p w14:paraId="5F08BEC0" w14:textId="77777777" w:rsidR="0010429B" w:rsidRPr="007C1AFD" w:rsidRDefault="0010429B" w:rsidP="0010429B">
      <w:pPr>
        <w:pStyle w:val="TH"/>
      </w:pPr>
      <w:r w:rsidRPr="007C1AFD">
        <w:lastRenderedPageBreak/>
        <w:t>Table 7.4.1.2.</w:t>
      </w:r>
      <w:r>
        <w:t>14.3.2</w:t>
      </w:r>
      <w:r w:rsidRPr="007C1AFD">
        <w:t xml:space="preserve">-3: Data structures supported by the </w:t>
      </w:r>
      <w:r>
        <w:t>PUT</w:t>
      </w:r>
      <w:r w:rsidRPr="007C1AFD">
        <w:t xml:space="preserve"> Response Body on this </w:t>
      </w:r>
      <w:proofErr w:type="gramStart"/>
      <w:r w:rsidRPr="007C1AFD">
        <w:t>resource</w:t>
      </w:r>
      <w:proofErr w:type="gramEnd"/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10429B" w:rsidRPr="007C1AFD" w14:paraId="0FA0CDED" w14:textId="77777777" w:rsidTr="0057785E">
        <w:trPr>
          <w:jc w:val="center"/>
        </w:trPr>
        <w:tc>
          <w:tcPr>
            <w:tcW w:w="825" w:type="pct"/>
            <w:shd w:val="clear" w:color="auto" w:fill="C0C0C0"/>
          </w:tcPr>
          <w:p w14:paraId="6D8ABA91" w14:textId="77777777" w:rsidR="0010429B" w:rsidRPr="007C1AFD" w:rsidRDefault="0010429B" w:rsidP="0057785E">
            <w:pPr>
              <w:pStyle w:val="TAH"/>
            </w:pPr>
            <w:r w:rsidRPr="007C1AFD"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7E243F50" w14:textId="77777777" w:rsidR="0010429B" w:rsidRPr="007C1AFD" w:rsidRDefault="0010429B" w:rsidP="0057785E">
            <w:pPr>
              <w:pStyle w:val="TAH"/>
            </w:pPr>
            <w:r w:rsidRPr="007C1AFD">
              <w:t>P</w:t>
            </w:r>
          </w:p>
        </w:tc>
        <w:tc>
          <w:tcPr>
            <w:tcW w:w="738" w:type="pct"/>
            <w:shd w:val="clear" w:color="auto" w:fill="C0C0C0"/>
          </w:tcPr>
          <w:p w14:paraId="4F9DDCF8" w14:textId="77777777" w:rsidR="0010429B" w:rsidRPr="007C1AFD" w:rsidRDefault="0010429B" w:rsidP="0057785E">
            <w:pPr>
              <w:pStyle w:val="TAH"/>
            </w:pPr>
            <w:r w:rsidRPr="007C1AFD"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7632E823" w14:textId="77777777" w:rsidR="0010429B" w:rsidRPr="007C1AFD" w:rsidRDefault="0010429B" w:rsidP="0057785E">
            <w:pPr>
              <w:pStyle w:val="TAH"/>
            </w:pPr>
            <w:r w:rsidRPr="007C1AFD">
              <w:t>Response</w:t>
            </w:r>
          </w:p>
          <w:p w14:paraId="1A0082F3" w14:textId="77777777" w:rsidR="0010429B" w:rsidRPr="007C1AFD" w:rsidRDefault="0010429B" w:rsidP="0057785E">
            <w:pPr>
              <w:pStyle w:val="TAH"/>
            </w:pPr>
            <w:r w:rsidRPr="007C1AFD">
              <w:t>codes</w:t>
            </w:r>
          </w:p>
        </w:tc>
        <w:tc>
          <w:tcPr>
            <w:tcW w:w="1971" w:type="pct"/>
            <w:shd w:val="clear" w:color="auto" w:fill="C0C0C0"/>
          </w:tcPr>
          <w:p w14:paraId="20AC5E0D" w14:textId="77777777" w:rsidR="0010429B" w:rsidRPr="007C1AFD" w:rsidRDefault="0010429B" w:rsidP="0057785E">
            <w:pPr>
              <w:pStyle w:val="TAH"/>
            </w:pPr>
            <w:r w:rsidRPr="007C1AFD">
              <w:t>Description</w:t>
            </w:r>
          </w:p>
        </w:tc>
      </w:tr>
      <w:tr w:rsidR="0010429B" w:rsidRPr="007C1AFD" w14:paraId="21CCACC8" w14:textId="77777777" w:rsidTr="0057785E">
        <w:trPr>
          <w:jc w:val="center"/>
        </w:trPr>
        <w:tc>
          <w:tcPr>
            <w:tcW w:w="825" w:type="pct"/>
            <w:shd w:val="clear" w:color="auto" w:fill="auto"/>
          </w:tcPr>
          <w:p w14:paraId="2708AF3A" w14:textId="77777777" w:rsidR="0010429B" w:rsidRPr="007C1AFD" w:rsidRDefault="0010429B" w:rsidP="0057785E">
            <w:pPr>
              <w:pStyle w:val="TAL"/>
            </w:pPr>
            <w:proofErr w:type="spellStart"/>
            <w:r>
              <w:t>UnfTrafficSubc</w:t>
            </w:r>
            <w:proofErr w:type="spellEnd"/>
          </w:p>
        </w:tc>
        <w:tc>
          <w:tcPr>
            <w:tcW w:w="499" w:type="pct"/>
          </w:tcPr>
          <w:p w14:paraId="13370B68" w14:textId="77777777" w:rsidR="0010429B" w:rsidRPr="007C1AFD" w:rsidRDefault="0010429B" w:rsidP="0057785E">
            <w:pPr>
              <w:pStyle w:val="TAC"/>
            </w:pPr>
            <w:r w:rsidRPr="007C1AFD">
              <w:t>M</w:t>
            </w:r>
          </w:p>
        </w:tc>
        <w:tc>
          <w:tcPr>
            <w:tcW w:w="738" w:type="pct"/>
          </w:tcPr>
          <w:p w14:paraId="41BD4543" w14:textId="77777777" w:rsidR="0010429B" w:rsidRPr="007C1AFD" w:rsidRDefault="0010429B" w:rsidP="0057785E">
            <w:pPr>
              <w:pStyle w:val="TAC"/>
            </w:pPr>
            <w:r w:rsidRPr="007C1AFD">
              <w:t>1</w:t>
            </w:r>
          </w:p>
        </w:tc>
        <w:tc>
          <w:tcPr>
            <w:tcW w:w="967" w:type="pct"/>
          </w:tcPr>
          <w:p w14:paraId="1516E2D3" w14:textId="77777777" w:rsidR="0010429B" w:rsidRPr="007C1AFD" w:rsidRDefault="0010429B" w:rsidP="0057785E">
            <w:pPr>
              <w:pStyle w:val="TAL"/>
            </w:pPr>
            <w:r w:rsidRPr="007C1AFD">
              <w:t>200 OK</w:t>
            </w:r>
          </w:p>
        </w:tc>
        <w:tc>
          <w:tcPr>
            <w:tcW w:w="1971" w:type="pct"/>
            <w:shd w:val="clear" w:color="auto" w:fill="auto"/>
          </w:tcPr>
          <w:p w14:paraId="2A087712" w14:textId="77777777" w:rsidR="0010429B" w:rsidRPr="007C1AFD" w:rsidRDefault="0010429B" w:rsidP="0057785E">
            <w:pPr>
              <w:pStyle w:val="TAL"/>
            </w:pPr>
            <w:r>
              <w:t xml:space="preserve">Successful case. The "Individual Unified Traffic Pattern Subscription" resource is successfully </w:t>
            </w:r>
            <w:proofErr w:type="gramStart"/>
            <w:r>
              <w:t>updated</w:t>
            </w:r>
            <w:proofErr w:type="gramEnd"/>
            <w:r>
              <w:t xml:space="preserve"> and a representation of the updated resource is returned in the response body.</w:t>
            </w:r>
          </w:p>
        </w:tc>
      </w:tr>
      <w:tr w:rsidR="0010429B" w:rsidRPr="007C1AFD" w14:paraId="0E6FD9E4" w14:textId="77777777" w:rsidTr="0057785E">
        <w:trPr>
          <w:jc w:val="center"/>
        </w:trPr>
        <w:tc>
          <w:tcPr>
            <w:tcW w:w="825" w:type="pct"/>
            <w:shd w:val="clear" w:color="auto" w:fill="auto"/>
          </w:tcPr>
          <w:p w14:paraId="440D33D2" w14:textId="77777777" w:rsidR="0010429B" w:rsidRDefault="0010429B" w:rsidP="0057785E">
            <w:pPr>
              <w:pStyle w:val="TAL"/>
            </w:pPr>
            <w:r w:rsidRPr="007C1AFD">
              <w:t>n/a</w:t>
            </w:r>
          </w:p>
        </w:tc>
        <w:tc>
          <w:tcPr>
            <w:tcW w:w="499" w:type="pct"/>
          </w:tcPr>
          <w:p w14:paraId="4989DDD9" w14:textId="77777777" w:rsidR="0010429B" w:rsidRPr="007C1AFD" w:rsidRDefault="0010429B" w:rsidP="0057785E">
            <w:pPr>
              <w:pStyle w:val="TAC"/>
            </w:pPr>
          </w:p>
        </w:tc>
        <w:tc>
          <w:tcPr>
            <w:tcW w:w="738" w:type="pct"/>
          </w:tcPr>
          <w:p w14:paraId="4910B083" w14:textId="77777777" w:rsidR="0010429B" w:rsidRPr="007C1AFD" w:rsidRDefault="0010429B" w:rsidP="0057785E">
            <w:pPr>
              <w:pStyle w:val="TAC"/>
            </w:pPr>
          </w:p>
        </w:tc>
        <w:tc>
          <w:tcPr>
            <w:tcW w:w="967" w:type="pct"/>
          </w:tcPr>
          <w:p w14:paraId="205073E6" w14:textId="77777777" w:rsidR="0010429B" w:rsidRPr="007C1AFD" w:rsidRDefault="0010429B" w:rsidP="0057785E">
            <w:pPr>
              <w:pStyle w:val="TAL"/>
            </w:pPr>
            <w:r w:rsidRPr="007C1AFD">
              <w:t>204 No Content</w:t>
            </w:r>
          </w:p>
        </w:tc>
        <w:tc>
          <w:tcPr>
            <w:tcW w:w="1971" w:type="pct"/>
            <w:shd w:val="clear" w:color="auto" w:fill="auto"/>
          </w:tcPr>
          <w:p w14:paraId="497AFE05" w14:textId="77777777" w:rsidR="0010429B" w:rsidRDefault="0010429B" w:rsidP="0057785E">
            <w:pPr>
              <w:pStyle w:val="TAL"/>
            </w:pPr>
            <w:r>
              <w:t xml:space="preserve">Successful case. The "Individual Unified Traffic Pattern Subscription" resource is successfully </w:t>
            </w:r>
            <w:proofErr w:type="gramStart"/>
            <w:r>
              <w:t>updated</w:t>
            </w:r>
            <w:proofErr w:type="gramEnd"/>
            <w:r>
              <w:t xml:space="preserve"> and no content is returned in the response body.</w:t>
            </w:r>
          </w:p>
        </w:tc>
      </w:tr>
      <w:tr w:rsidR="0010429B" w:rsidRPr="007C1AFD" w14:paraId="19C190A4" w14:textId="77777777" w:rsidTr="0057785E">
        <w:trPr>
          <w:jc w:val="center"/>
        </w:trPr>
        <w:tc>
          <w:tcPr>
            <w:tcW w:w="825" w:type="pct"/>
            <w:shd w:val="clear" w:color="auto" w:fill="auto"/>
          </w:tcPr>
          <w:p w14:paraId="7406ABA9" w14:textId="77777777" w:rsidR="0010429B" w:rsidRPr="007C1AFD" w:rsidRDefault="0010429B" w:rsidP="0057785E">
            <w:pPr>
              <w:pStyle w:val="TAL"/>
            </w:pPr>
            <w:r w:rsidRPr="007C1AFD">
              <w:t>n/a</w:t>
            </w:r>
          </w:p>
        </w:tc>
        <w:tc>
          <w:tcPr>
            <w:tcW w:w="499" w:type="pct"/>
          </w:tcPr>
          <w:p w14:paraId="3EF45633" w14:textId="77777777" w:rsidR="0010429B" w:rsidRPr="007C1AFD" w:rsidRDefault="0010429B" w:rsidP="0057785E">
            <w:pPr>
              <w:pStyle w:val="TAC"/>
            </w:pPr>
          </w:p>
        </w:tc>
        <w:tc>
          <w:tcPr>
            <w:tcW w:w="738" w:type="pct"/>
          </w:tcPr>
          <w:p w14:paraId="3E9BBA45" w14:textId="77777777" w:rsidR="0010429B" w:rsidRPr="007C1AFD" w:rsidRDefault="0010429B" w:rsidP="0057785E">
            <w:pPr>
              <w:pStyle w:val="TAC"/>
            </w:pPr>
          </w:p>
        </w:tc>
        <w:tc>
          <w:tcPr>
            <w:tcW w:w="967" w:type="pct"/>
          </w:tcPr>
          <w:p w14:paraId="7745B770" w14:textId="77777777" w:rsidR="0010429B" w:rsidRPr="007C1AFD" w:rsidRDefault="0010429B" w:rsidP="0057785E">
            <w:pPr>
              <w:pStyle w:val="TAL"/>
            </w:pPr>
            <w:r w:rsidRPr="007C1AFD">
              <w:t>307 Temporary Redirect</w:t>
            </w:r>
          </w:p>
        </w:tc>
        <w:tc>
          <w:tcPr>
            <w:tcW w:w="1971" w:type="pct"/>
            <w:shd w:val="clear" w:color="auto" w:fill="auto"/>
          </w:tcPr>
          <w:p w14:paraId="489B43BD" w14:textId="77777777" w:rsidR="0010429B" w:rsidRDefault="0010429B" w:rsidP="0057785E">
            <w:pPr>
              <w:pStyle w:val="TAL"/>
            </w:pPr>
            <w:r w:rsidRPr="007C1AFD">
              <w:t>Temporary redirection.</w:t>
            </w:r>
          </w:p>
          <w:p w14:paraId="078293D6" w14:textId="77777777" w:rsidR="0010429B" w:rsidRDefault="0010429B" w:rsidP="0057785E">
            <w:pPr>
              <w:pStyle w:val="TAL"/>
            </w:pPr>
          </w:p>
          <w:p w14:paraId="376E3AFB" w14:textId="77777777" w:rsidR="0010429B" w:rsidRDefault="0010429B" w:rsidP="0057785E">
            <w:pPr>
              <w:pStyle w:val="TAL"/>
            </w:pPr>
            <w:r w:rsidRPr="007C1AFD">
              <w:t xml:space="preserve">The response shall include a Location header field containing an alternative URI of the resource located in an alternative </w:t>
            </w:r>
            <w:r>
              <w:t>NRM</w:t>
            </w:r>
            <w:r w:rsidRPr="007C1AFD">
              <w:rPr>
                <w:lang w:eastAsia="zh-CN"/>
              </w:rPr>
              <w:t xml:space="preserve"> server</w:t>
            </w:r>
            <w:r w:rsidRPr="007C1AFD">
              <w:t>.</w:t>
            </w:r>
          </w:p>
          <w:p w14:paraId="1AD9788A" w14:textId="77777777" w:rsidR="0010429B" w:rsidRPr="007C1AFD" w:rsidRDefault="0010429B" w:rsidP="0057785E">
            <w:pPr>
              <w:pStyle w:val="TAL"/>
            </w:pPr>
          </w:p>
          <w:p w14:paraId="23F2194E" w14:textId="77777777" w:rsidR="0010429B" w:rsidRPr="007C1AFD" w:rsidRDefault="0010429B" w:rsidP="0057785E">
            <w:pPr>
              <w:pStyle w:val="TAL"/>
            </w:pPr>
            <w:r w:rsidRPr="007C1AFD">
              <w:t>Redirection handling is described in clause 5.2.10 of 3GPP TS 29.122 [3].</w:t>
            </w:r>
          </w:p>
        </w:tc>
      </w:tr>
      <w:tr w:rsidR="0010429B" w:rsidRPr="007C1AFD" w14:paraId="2FF3D81A" w14:textId="77777777" w:rsidTr="0057785E">
        <w:trPr>
          <w:jc w:val="center"/>
        </w:trPr>
        <w:tc>
          <w:tcPr>
            <w:tcW w:w="825" w:type="pct"/>
            <w:shd w:val="clear" w:color="auto" w:fill="auto"/>
          </w:tcPr>
          <w:p w14:paraId="31D6AC1C" w14:textId="77777777" w:rsidR="0010429B" w:rsidRPr="007C1AFD" w:rsidRDefault="0010429B" w:rsidP="0057785E">
            <w:pPr>
              <w:pStyle w:val="TAL"/>
            </w:pPr>
            <w:r w:rsidRPr="007C1AFD">
              <w:t>n/a</w:t>
            </w:r>
          </w:p>
        </w:tc>
        <w:tc>
          <w:tcPr>
            <w:tcW w:w="499" w:type="pct"/>
          </w:tcPr>
          <w:p w14:paraId="1395816C" w14:textId="77777777" w:rsidR="0010429B" w:rsidRPr="007C1AFD" w:rsidRDefault="0010429B" w:rsidP="0057785E">
            <w:pPr>
              <w:pStyle w:val="TAC"/>
            </w:pPr>
          </w:p>
        </w:tc>
        <w:tc>
          <w:tcPr>
            <w:tcW w:w="738" w:type="pct"/>
          </w:tcPr>
          <w:p w14:paraId="6992B824" w14:textId="77777777" w:rsidR="0010429B" w:rsidRPr="007C1AFD" w:rsidRDefault="0010429B" w:rsidP="0057785E">
            <w:pPr>
              <w:pStyle w:val="TAC"/>
            </w:pPr>
          </w:p>
        </w:tc>
        <w:tc>
          <w:tcPr>
            <w:tcW w:w="967" w:type="pct"/>
          </w:tcPr>
          <w:p w14:paraId="3CAF27DA" w14:textId="77777777" w:rsidR="0010429B" w:rsidRPr="007C1AFD" w:rsidRDefault="0010429B" w:rsidP="0057785E">
            <w:pPr>
              <w:pStyle w:val="TAL"/>
            </w:pPr>
            <w:r w:rsidRPr="007C1AFD">
              <w:t>308 Permanent Redirect</w:t>
            </w:r>
          </w:p>
        </w:tc>
        <w:tc>
          <w:tcPr>
            <w:tcW w:w="1971" w:type="pct"/>
            <w:shd w:val="clear" w:color="auto" w:fill="auto"/>
          </w:tcPr>
          <w:p w14:paraId="2698A9D1" w14:textId="77777777" w:rsidR="0010429B" w:rsidRDefault="0010429B" w:rsidP="0057785E">
            <w:pPr>
              <w:pStyle w:val="TAL"/>
            </w:pPr>
            <w:r w:rsidRPr="007C1AFD">
              <w:t>Permanent redirection.</w:t>
            </w:r>
          </w:p>
          <w:p w14:paraId="49B785AD" w14:textId="77777777" w:rsidR="0010429B" w:rsidRDefault="0010429B" w:rsidP="0057785E">
            <w:pPr>
              <w:pStyle w:val="TAL"/>
            </w:pPr>
          </w:p>
          <w:p w14:paraId="20901404" w14:textId="77777777" w:rsidR="0010429B" w:rsidRDefault="0010429B" w:rsidP="0057785E">
            <w:pPr>
              <w:pStyle w:val="TAL"/>
            </w:pPr>
            <w:r w:rsidRPr="007C1AFD">
              <w:t xml:space="preserve">The response shall include a Location header field containing an alternative URI of the resource located in an alternative </w:t>
            </w:r>
            <w:r>
              <w:t xml:space="preserve">NRM </w:t>
            </w:r>
            <w:r w:rsidRPr="007C1AFD">
              <w:rPr>
                <w:lang w:eastAsia="zh-CN"/>
              </w:rPr>
              <w:t>server</w:t>
            </w:r>
            <w:r w:rsidRPr="007C1AFD">
              <w:t>.</w:t>
            </w:r>
          </w:p>
          <w:p w14:paraId="525CB2F2" w14:textId="77777777" w:rsidR="0010429B" w:rsidRPr="007C1AFD" w:rsidRDefault="0010429B" w:rsidP="0057785E">
            <w:pPr>
              <w:pStyle w:val="TAL"/>
            </w:pPr>
          </w:p>
          <w:p w14:paraId="4949D16B" w14:textId="77777777" w:rsidR="0010429B" w:rsidRPr="007C1AFD" w:rsidRDefault="0010429B" w:rsidP="0057785E">
            <w:pPr>
              <w:pStyle w:val="TAL"/>
            </w:pPr>
            <w:r w:rsidRPr="007C1AFD">
              <w:t>Redirection handling is described in clause 5.2.10 of 3GPP TS 29.122 [3].</w:t>
            </w:r>
          </w:p>
        </w:tc>
      </w:tr>
      <w:tr w:rsidR="0010429B" w:rsidRPr="007C1AFD" w14:paraId="42345487" w14:textId="77777777" w:rsidTr="0057785E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38B63C4E" w14:textId="1A3A62EF" w:rsidR="0010429B" w:rsidRPr="007C1AFD" w:rsidRDefault="0010429B" w:rsidP="0057785E">
            <w:pPr>
              <w:pStyle w:val="TAN"/>
            </w:pPr>
            <w:r w:rsidRPr="007C1AFD">
              <w:t>NOTE:</w:t>
            </w:r>
            <w:r w:rsidRPr="007C1AFD">
              <w:tab/>
              <w:t xml:space="preserve">The mandatory HTTP error status codes for the </w:t>
            </w:r>
            <w:r>
              <w:t>PUT</w:t>
            </w:r>
            <w:r w:rsidRPr="007C1AFD">
              <w:t xml:space="preserve"> method listed in table 5.2.</w:t>
            </w:r>
            <w:ins w:id="203" w:author="Parthasarathi [Nokia]" w:date="2024-05-17T18:15:00Z">
              <w:r w:rsidR="003C7AF4">
                <w:t>6</w:t>
              </w:r>
            </w:ins>
            <w:del w:id="204" w:author="Parthasarathi [Nokia]" w:date="2024-05-17T18:15:00Z">
              <w:r w:rsidRPr="007C1AFD" w:rsidDel="003C7AF4">
                <w:delText>7.1</w:delText>
              </w:r>
            </w:del>
            <w:r w:rsidRPr="007C1AFD">
              <w:t>-1 of 3GPP TS 29.</w:t>
            </w:r>
            <w:r>
              <w:t>122</w:t>
            </w:r>
            <w:r w:rsidRPr="007C1AFD">
              <w:t> [</w:t>
            </w:r>
            <w:r>
              <w:t>3</w:t>
            </w:r>
            <w:r w:rsidRPr="007C1AFD">
              <w:t>] shall also apply.</w:t>
            </w:r>
          </w:p>
        </w:tc>
      </w:tr>
    </w:tbl>
    <w:p w14:paraId="6C9B90DD" w14:textId="77777777" w:rsidR="0010429B" w:rsidRPr="007C1AFD" w:rsidRDefault="0010429B" w:rsidP="0010429B">
      <w:pPr>
        <w:rPr>
          <w:lang w:eastAsia="zh-CN"/>
        </w:rPr>
      </w:pPr>
    </w:p>
    <w:p w14:paraId="2711559D" w14:textId="77777777" w:rsidR="0010429B" w:rsidRPr="007C1AFD" w:rsidRDefault="0010429B" w:rsidP="0010429B">
      <w:pPr>
        <w:pStyle w:val="TH"/>
      </w:pPr>
      <w:r w:rsidRPr="007C1AFD">
        <w:t>Table 7.4.1.2.</w:t>
      </w:r>
      <w:r>
        <w:t>14.3.2</w:t>
      </w:r>
      <w:r w:rsidRPr="007C1AFD">
        <w:t xml:space="preserve">-4: Headers supported by the 307 Response Code on this </w:t>
      </w:r>
      <w:proofErr w:type="gramStart"/>
      <w:r w:rsidRPr="007C1AFD">
        <w:t>resource</w:t>
      </w:r>
      <w:proofErr w:type="gramEnd"/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0429B" w:rsidRPr="007C1AFD" w14:paraId="52BA7214" w14:textId="77777777" w:rsidTr="0057785E">
        <w:trPr>
          <w:jc w:val="center"/>
        </w:trPr>
        <w:tc>
          <w:tcPr>
            <w:tcW w:w="825" w:type="pct"/>
            <w:shd w:val="clear" w:color="auto" w:fill="C0C0C0"/>
          </w:tcPr>
          <w:p w14:paraId="5F0E2E17" w14:textId="77777777" w:rsidR="0010429B" w:rsidRPr="007C1AFD" w:rsidRDefault="0010429B" w:rsidP="0057785E">
            <w:pPr>
              <w:pStyle w:val="TAH"/>
            </w:pPr>
            <w:r w:rsidRPr="007C1AFD">
              <w:t>Name</w:t>
            </w:r>
          </w:p>
        </w:tc>
        <w:tc>
          <w:tcPr>
            <w:tcW w:w="732" w:type="pct"/>
            <w:shd w:val="clear" w:color="auto" w:fill="C0C0C0"/>
          </w:tcPr>
          <w:p w14:paraId="3E0B2230" w14:textId="77777777" w:rsidR="0010429B" w:rsidRPr="007C1AFD" w:rsidRDefault="0010429B" w:rsidP="0057785E">
            <w:pPr>
              <w:pStyle w:val="TAH"/>
            </w:pPr>
            <w:r w:rsidRPr="007C1AFD"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4C2B729D" w14:textId="77777777" w:rsidR="0010429B" w:rsidRPr="007C1AFD" w:rsidRDefault="0010429B" w:rsidP="0057785E">
            <w:pPr>
              <w:pStyle w:val="TAH"/>
            </w:pPr>
            <w:r w:rsidRPr="007C1AFD">
              <w:t>P</w:t>
            </w:r>
          </w:p>
        </w:tc>
        <w:tc>
          <w:tcPr>
            <w:tcW w:w="581" w:type="pct"/>
            <w:shd w:val="clear" w:color="auto" w:fill="C0C0C0"/>
          </w:tcPr>
          <w:p w14:paraId="39D8CF72" w14:textId="77777777" w:rsidR="0010429B" w:rsidRPr="007C1AFD" w:rsidRDefault="0010429B" w:rsidP="0057785E">
            <w:pPr>
              <w:pStyle w:val="TAH"/>
            </w:pPr>
            <w:r w:rsidRPr="007C1AFD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4D9B1D28" w14:textId="77777777" w:rsidR="0010429B" w:rsidRPr="007C1AFD" w:rsidRDefault="0010429B" w:rsidP="0057785E">
            <w:pPr>
              <w:pStyle w:val="TAH"/>
            </w:pPr>
            <w:r w:rsidRPr="007C1AFD">
              <w:t>Description</w:t>
            </w:r>
          </w:p>
        </w:tc>
      </w:tr>
      <w:tr w:rsidR="0010429B" w:rsidRPr="007C1AFD" w14:paraId="1ED886DC" w14:textId="77777777" w:rsidTr="0057785E">
        <w:trPr>
          <w:jc w:val="center"/>
        </w:trPr>
        <w:tc>
          <w:tcPr>
            <w:tcW w:w="825" w:type="pct"/>
            <w:shd w:val="clear" w:color="auto" w:fill="auto"/>
          </w:tcPr>
          <w:p w14:paraId="55B74E58" w14:textId="77777777" w:rsidR="0010429B" w:rsidRPr="007C1AFD" w:rsidRDefault="0010429B" w:rsidP="0057785E">
            <w:pPr>
              <w:pStyle w:val="TAL"/>
            </w:pPr>
            <w:r w:rsidRPr="007C1AFD">
              <w:t>Location</w:t>
            </w:r>
          </w:p>
        </w:tc>
        <w:tc>
          <w:tcPr>
            <w:tcW w:w="732" w:type="pct"/>
          </w:tcPr>
          <w:p w14:paraId="74456114" w14:textId="77777777" w:rsidR="0010429B" w:rsidRPr="007C1AFD" w:rsidRDefault="0010429B" w:rsidP="0057785E">
            <w:pPr>
              <w:pStyle w:val="TAL"/>
            </w:pPr>
            <w:r w:rsidRPr="007C1AFD">
              <w:t>string</w:t>
            </w:r>
          </w:p>
        </w:tc>
        <w:tc>
          <w:tcPr>
            <w:tcW w:w="217" w:type="pct"/>
          </w:tcPr>
          <w:p w14:paraId="24AA37AD" w14:textId="77777777" w:rsidR="0010429B" w:rsidRPr="007C1AFD" w:rsidRDefault="0010429B" w:rsidP="0057785E">
            <w:pPr>
              <w:pStyle w:val="TAC"/>
            </w:pPr>
            <w:r w:rsidRPr="007C1AFD">
              <w:t>M</w:t>
            </w:r>
          </w:p>
        </w:tc>
        <w:tc>
          <w:tcPr>
            <w:tcW w:w="581" w:type="pct"/>
          </w:tcPr>
          <w:p w14:paraId="3126A19E" w14:textId="77777777" w:rsidR="0010429B" w:rsidRPr="007C1AFD" w:rsidRDefault="0010429B" w:rsidP="0057785E">
            <w:pPr>
              <w:pStyle w:val="TAC"/>
            </w:pPr>
            <w:r w:rsidRPr="007C1AFD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321305F6" w14:textId="77777777" w:rsidR="0010429B" w:rsidRPr="007C1AFD" w:rsidRDefault="0010429B" w:rsidP="0057785E">
            <w:pPr>
              <w:pStyle w:val="TAL"/>
            </w:pPr>
            <w:r>
              <w:t>Contains a</w:t>
            </w:r>
            <w:r w:rsidRPr="007C1AFD">
              <w:t xml:space="preserve">n alternative URI of the resource located in an alternative </w:t>
            </w:r>
            <w:r>
              <w:t>NRM</w:t>
            </w:r>
            <w:r w:rsidRPr="007C1AFD">
              <w:rPr>
                <w:lang w:eastAsia="zh-CN"/>
              </w:rPr>
              <w:t xml:space="preserve"> server</w:t>
            </w:r>
            <w:r w:rsidRPr="007C1AFD">
              <w:t>.</w:t>
            </w:r>
          </w:p>
        </w:tc>
      </w:tr>
    </w:tbl>
    <w:p w14:paraId="73BA6D40" w14:textId="77777777" w:rsidR="0010429B" w:rsidRPr="007C1AFD" w:rsidRDefault="0010429B" w:rsidP="0010429B"/>
    <w:p w14:paraId="51FE2D74" w14:textId="77777777" w:rsidR="0010429B" w:rsidRPr="007C1AFD" w:rsidRDefault="0010429B" w:rsidP="0010429B">
      <w:pPr>
        <w:pStyle w:val="TH"/>
      </w:pPr>
      <w:r w:rsidRPr="007C1AFD">
        <w:t>Table 7.4.1.2.</w:t>
      </w:r>
      <w:r>
        <w:t>14.3.2</w:t>
      </w:r>
      <w:r w:rsidRPr="007C1AFD">
        <w:t xml:space="preserve">-5: Headers supported by the 308 Response Code on this </w:t>
      </w:r>
      <w:proofErr w:type="gramStart"/>
      <w:r w:rsidRPr="007C1AFD">
        <w:t>resource</w:t>
      </w:r>
      <w:proofErr w:type="gramEnd"/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0429B" w:rsidRPr="007C1AFD" w14:paraId="5E704060" w14:textId="77777777" w:rsidTr="0057785E">
        <w:trPr>
          <w:jc w:val="center"/>
        </w:trPr>
        <w:tc>
          <w:tcPr>
            <w:tcW w:w="825" w:type="pct"/>
            <w:shd w:val="clear" w:color="auto" w:fill="C0C0C0"/>
          </w:tcPr>
          <w:p w14:paraId="1F22A910" w14:textId="77777777" w:rsidR="0010429B" w:rsidRPr="007C1AFD" w:rsidRDefault="0010429B" w:rsidP="0057785E">
            <w:pPr>
              <w:pStyle w:val="TAH"/>
            </w:pPr>
            <w:r w:rsidRPr="007C1AFD">
              <w:t>Name</w:t>
            </w:r>
          </w:p>
        </w:tc>
        <w:tc>
          <w:tcPr>
            <w:tcW w:w="732" w:type="pct"/>
            <w:shd w:val="clear" w:color="auto" w:fill="C0C0C0"/>
          </w:tcPr>
          <w:p w14:paraId="0FBC9033" w14:textId="77777777" w:rsidR="0010429B" w:rsidRPr="007C1AFD" w:rsidRDefault="0010429B" w:rsidP="0057785E">
            <w:pPr>
              <w:pStyle w:val="TAH"/>
            </w:pPr>
            <w:r w:rsidRPr="007C1AFD"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4FF4AFA5" w14:textId="77777777" w:rsidR="0010429B" w:rsidRPr="007C1AFD" w:rsidRDefault="0010429B" w:rsidP="0057785E">
            <w:pPr>
              <w:pStyle w:val="TAH"/>
            </w:pPr>
            <w:r w:rsidRPr="007C1AFD">
              <w:t>P</w:t>
            </w:r>
          </w:p>
        </w:tc>
        <w:tc>
          <w:tcPr>
            <w:tcW w:w="581" w:type="pct"/>
            <w:shd w:val="clear" w:color="auto" w:fill="C0C0C0"/>
          </w:tcPr>
          <w:p w14:paraId="790332D7" w14:textId="77777777" w:rsidR="0010429B" w:rsidRPr="007C1AFD" w:rsidRDefault="0010429B" w:rsidP="0057785E">
            <w:pPr>
              <w:pStyle w:val="TAH"/>
            </w:pPr>
            <w:r w:rsidRPr="007C1AFD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0AC26383" w14:textId="77777777" w:rsidR="0010429B" w:rsidRPr="007C1AFD" w:rsidRDefault="0010429B" w:rsidP="0057785E">
            <w:pPr>
              <w:pStyle w:val="TAH"/>
            </w:pPr>
            <w:r w:rsidRPr="007C1AFD">
              <w:t>Description</w:t>
            </w:r>
          </w:p>
        </w:tc>
      </w:tr>
      <w:tr w:rsidR="0010429B" w:rsidRPr="007C1AFD" w14:paraId="32C82DD0" w14:textId="77777777" w:rsidTr="0057785E">
        <w:trPr>
          <w:jc w:val="center"/>
        </w:trPr>
        <w:tc>
          <w:tcPr>
            <w:tcW w:w="825" w:type="pct"/>
            <w:shd w:val="clear" w:color="auto" w:fill="auto"/>
          </w:tcPr>
          <w:p w14:paraId="13628E07" w14:textId="77777777" w:rsidR="0010429B" w:rsidRPr="007C1AFD" w:rsidRDefault="0010429B" w:rsidP="0057785E">
            <w:pPr>
              <w:pStyle w:val="TAL"/>
            </w:pPr>
            <w:r w:rsidRPr="007C1AFD">
              <w:t>Location</w:t>
            </w:r>
          </w:p>
        </w:tc>
        <w:tc>
          <w:tcPr>
            <w:tcW w:w="732" w:type="pct"/>
          </w:tcPr>
          <w:p w14:paraId="46EF4C47" w14:textId="77777777" w:rsidR="0010429B" w:rsidRPr="007C1AFD" w:rsidRDefault="0010429B" w:rsidP="0057785E">
            <w:pPr>
              <w:pStyle w:val="TAL"/>
            </w:pPr>
            <w:r w:rsidRPr="007C1AFD">
              <w:t>string</w:t>
            </w:r>
          </w:p>
        </w:tc>
        <w:tc>
          <w:tcPr>
            <w:tcW w:w="217" w:type="pct"/>
          </w:tcPr>
          <w:p w14:paraId="654E204C" w14:textId="77777777" w:rsidR="0010429B" w:rsidRPr="007C1AFD" w:rsidRDefault="0010429B" w:rsidP="0057785E">
            <w:pPr>
              <w:pStyle w:val="TAC"/>
            </w:pPr>
            <w:r w:rsidRPr="007C1AFD">
              <w:t>M</w:t>
            </w:r>
          </w:p>
        </w:tc>
        <w:tc>
          <w:tcPr>
            <w:tcW w:w="581" w:type="pct"/>
          </w:tcPr>
          <w:p w14:paraId="013A0204" w14:textId="77777777" w:rsidR="0010429B" w:rsidRPr="007C1AFD" w:rsidRDefault="0010429B" w:rsidP="0057785E">
            <w:pPr>
              <w:pStyle w:val="TAC"/>
            </w:pPr>
            <w:r w:rsidRPr="007C1AFD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296C1757" w14:textId="77777777" w:rsidR="0010429B" w:rsidRPr="007C1AFD" w:rsidRDefault="0010429B" w:rsidP="0057785E">
            <w:pPr>
              <w:pStyle w:val="TAL"/>
            </w:pPr>
            <w:r>
              <w:t>Contains a</w:t>
            </w:r>
            <w:r w:rsidRPr="007C1AFD">
              <w:t xml:space="preserve">n alternative URI of the resource located in an alternative </w:t>
            </w:r>
            <w:r>
              <w:t>NRM</w:t>
            </w:r>
            <w:r w:rsidRPr="007C1AFD">
              <w:rPr>
                <w:lang w:eastAsia="zh-CN"/>
              </w:rPr>
              <w:t xml:space="preserve"> server</w:t>
            </w:r>
            <w:r w:rsidRPr="007C1AFD">
              <w:t>.</w:t>
            </w:r>
          </w:p>
        </w:tc>
      </w:tr>
    </w:tbl>
    <w:p w14:paraId="4492554C" w14:textId="77777777" w:rsidR="0010429B" w:rsidRDefault="0010429B" w:rsidP="0010429B"/>
    <w:p w14:paraId="3FAFA465" w14:textId="77777777" w:rsidR="00856BCA" w:rsidRPr="007C3862" w:rsidRDefault="00856BCA" w:rsidP="00856BC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5ABDD970" w14:textId="77777777" w:rsidR="0010429B" w:rsidRDefault="0010429B" w:rsidP="0010429B">
      <w:pPr>
        <w:pStyle w:val="Heading7"/>
      </w:pPr>
      <w:bookmarkStart w:id="205" w:name="_Toc162006407"/>
      <w:r>
        <w:t>7.4.1.2.14.3.3</w:t>
      </w:r>
      <w:r>
        <w:tab/>
        <w:t>PATCH</w:t>
      </w:r>
      <w:bookmarkEnd w:id="205"/>
    </w:p>
    <w:p w14:paraId="404B7D4C" w14:textId="77777777" w:rsidR="0010429B" w:rsidRDefault="0010429B" w:rsidP="0010429B">
      <w:pPr>
        <w:rPr>
          <w:noProof/>
          <w:lang w:eastAsia="zh-CN"/>
        </w:rPr>
      </w:pPr>
      <w:r w:rsidRPr="62894004">
        <w:rPr>
          <w:noProof/>
          <w:lang w:eastAsia="zh-CN"/>
        </w:rPr>
        <w:t xml:space="preserve">The </w:t>
      </w:r>
      <w:r>
        <w:rPr>
          <w:noProof/>
          <w:lang w:eastAsia="zh-CN"/>
        </w:rPr>
        <w:t>PATCH</w:t>
      </w:r>
      <w:r w:rsidRPr="62894004">
        <w:rPr>
          <w:noProof/>
          <w:lang w:eastAsia="zh-CN"/>
        </w:rPr>
        <w:t xml:space="preserve"> method allows to </w:t>
      </w:r>
      <w:r>
        <w:rPr>
          <w:noProof/>
          <w:lang w:eastAsia="zh-CN"/>
        </w:rPr>
        <w:t>modify</w:t>
      </w:r>
      <w:r w:rsidRPr="62894004">
        <w:rPr>
          <w:noProof/>
          <w:lang w:eastAsia="zh-CN"/>
        </w:rPr>
        <w:t xml:space="preserve"> an </w:t>
      </w:r>
      <w:r>
        <w:rPr>
          <w:noProof/>
          <w:lang w:eastAsia="zh-CN"/>
        </w:rPr>
        <w:t>existing "</w:t>
      </w:r>
      <w:r w:rsidRPr="62894004">
        <w:rPr>
          <w:noProof/>
          <w:lang w:eastAsia="zh-CN"/>
        </w:rPr>
        <w:t xml:space="preserve">Individual </w:t>
      </w:r>
      <w:r>
        <w:t>Unified Traffic Pattern Subscription</w:t>
      </w:r>
      <w:r>
        <w:rPr>
          <w:noProof/>
          <w:lang w:eastAsia="zh-CN"/>
        </w:rPr>
        <w:t>"</w:t>
      </w:r>
      <w:r w:rsidRPr="62894004">
        <w:rPr>
          <w:noProof/>
          <w:lang w:eastAsia="zh-CN"/>
        </w:rPr>
        <w:t xml:space="preserve"> resour</w:t>
      </w:r>
      <w:r>
        <w:rPr>
          <w:noProof/>
          <w:lang w:eastAsia="zh-CN"/>
        </w:rPr>
        <w:t>ce</w:t>
      </w:r>
      <w:r w:rsidRPr="62894004">
        <w:rPr>
          <w:noProof/>
          <w:lang w:eastAsia="zh-CN"/>
        </w:rPr>
        <w:t xml:space="preserve"> </w:t>
      </w:r>
      <w:r>
        <w:rPr>
          <w:noProof/>
          <w:lang w:eastAsia="zh-CN"/>
        </w:rPr>
        <w:t>at the NRM Server</w:t>
      </w:r>
      <w:r w:rsidRPr="62894004">
        <w:rPr>
          <w:noProof/>
          <w:lang w:eastAsia="zh-CN"/>
        </w:rPr>
        <w:t>.</w:t>
      </w:r>
    </w:p>
    <w:p w14:paraId="2B129DC2" w14:textId="77777777" w:rsidR="0010429B" w:rsidRDefault="0010429B" w:rsidP="0010429B">
      <w:r>
        <w:t>This method shall support the URI query parameters</w:t>
      </w:r>
      <w:r w:rsidRPr="002F787A">
        <w:t xml:space="preserve"> </w:t>
      </w:r>
      <w:r>
        <w:t>specified in the table 7.4.1.2.14.3.3-1.</w:t>
      </w:r>
    </w:p>
    <w:p w14:paraId="043AEA74" w14:textId="77777777" w:rsidR="0010429B" w:rsidRDefault="0010429B" w:rsidP="0010429B">
      <w:pPr>
        <w:pStyle w:val="TH"/>
        <w:rPr>
          <w:rFonts w:cs="Arial"/>
        </w:rPr>
      </w:pPr>
      <w:r>
        <w:t xml:space="preserve">Table 7.4.1.2.14.3.3-1: URI query parameters supported by the PATCH method on this </w:t>
      </w:r>
      <w:proofErr w:type="gramStart"/>
      <w:r>
        <w:t>resource</w:t>
      </w:r>
      <w:proofErr w:type="gramEnd"/>
      <w:r>
        <w:t xml:space="preserve">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10429B" w14:paraId="603AA78F" w14:textId="77777777" w:rsidTr="0057785E">
        <w:trPr>
          <w:jc w:val="center"/>
        </w:trPr>
        <w:tc>
          <w:tcPr>
            <w:tcW w:w="825" w:type="pct"/>
            <w:shd w:val="clear" w:color="000000" w:fill="C0C0C0"/>
          </w:tcPr>
          <w:p w14:paraId="634128D9" w14:textId="77777777" w:rsidR="0010429B" w:rsidRDefault="0010429B" w:rsidP="0057785E">
            <w:pPr>
              <w:pStyle w:val="TAH"/>
            </w:pPr>
            <w:r>
              <w:t>Name</w:t>
            </w:r>
          </w:p>
        </w:tc>
        <w:tc>
          <w:tcPr>
            <w:tcW w:w="874" w:type="pct"/>
            <w:shd w:val="clear" w:color="000000" w:fill="C0C0C0"/>
          </w:tcPr>
          <w:p w14:paraId="55C8FC53" w14:textId="77777777" w:rsidR="0010429B" w:rsidRDefault="0010429B" w:rsidP="0057785E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shd w:val="clear" w:color="000000" w:fill="C0C0C0"/>
          </w:tcPr>
          <w:p w14:paraId="1A84E0C9" w14:textId="77777777" w:rsidR="0010429B" w:rsidRDefault="0010429B" w:rsidP="0057785E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shd w:val="clear" w:color="000000" w:fill="C0C0C0"/>
            <w:vAlign w:val="center"/>
          </w:tcPr>
          <w:p w14:paraId="76B03052" w14:textId="77777777" w:rsidR="0010429B" w:rsidRDefault="0010429B" w:rsidP="0057785E">
            <w:pPr>
              <w:pStyle w:val="TAH"/>
            </w:pPr>
            <w:r>
              <w:t>Remarks</w:t>
            </w:r>
          </w:p>
        </w:tc>
      </w:tr>
      <w:tr w:rsidR="0010429B" w14:paraId="7151508A" w14:textId="77777777" w:rsidTr="0057785E">
        <w:trPr>
          <w:jc w:val="center"/>
        </w:trPr>
        <w:tc>
          <w:tcPr>
            <w:tcW w:w="825" w:type="pct"/>
            <w:shd w:val="clear" w:color="auto" w:fill="auto"/>
          </w:tcPr>
          <w:p w14:paraId="453AF6D6" w14:textId="77777777" w:rsidR="0010429B" w:rsidRDefault="0010429B" w:rsidP="0057785E">
            <w:pPr>
              <w:pStyle w:val="TAL"/>
            </w:pPr>
          </w:p>
        </w:tc>
        <w:tc>
          <w:tcPr>
            <w:tcW w:w="874" w:type="pct"/>
          </w:tcPr>
          <w:p w14:paraId="021C3A13" w14:textId="77777777" w:rsidR="0010429B" w:rsidRDefault="0010429B" w:rsidP="0057785E">
            <w:pPr>
              <w:pStyle w:val="TAC"/>
            </w:pPr>
          </w:p>
        </w:tc>
        <w:tc>
          <w:tcPr>
            <w:tcW w:w="583" w:type="pct"/>
          </w:tcPr>
          <w:p w14:paraId="0FECA593" w14:textId="77777777" w:rsidR="0010429B" w:rsidRDefault="0010429B" w:rsidP="0057785E">
            <w:pPr>
              <w:pStyle w:val="TAC"/>
            </w:pPr>
          </w:p>
        </w:tc>
        <w:tc>
          <w:tcPr>
            <w:tcW w:w="2718" w:type="pct"/>
            <w:shd w:val="clear" w:color="auto" w:fill="auto"/>
            <w:vAlign w:val="center"/>
          </w:tcPr>
          <w:p w14:paraId="0498B480" w14:textId="77777777" w:rsidR="0010429B" w:rsidRDefault="0010429B" w:rsidP="0057785E">
            <w:pPr>
              <w:pStyle w:val="TAL"/>
            </w:pPr>
          </w:p>
        </w:tc>
      </w:tr>
    </w:tbl>
    <w:p w14:paraId="578BA742" w14:textId="77777777" w:rsidR="0010429B" w:rsidRDefault="0010429B" w:rsidP="0010429B"/>
    <w:p w14:paraId="239C62D3" w14:textId="77777777" w:rsidR="0010429B" w:rsidRDefault="0010429B" w:rsidP="0010429B">
      <w:r>
        <w:t>This method shall support the request and response data structures and response codes specified in the table 7.4.1.2.14.3.3-2 and table 7.4.1.2.14.3.3-3.</w:t>
      </w:r>
    </w:p>
    <w:p w14:paraId="4187F5F2" w14:textId="77777777" w:rsidR="0010429B" w:rsidRPr="007C1AFD" w:rsidRDefault="0010429B" w:rsidP="0010429B">
      <w:pPr>
        <w:pStyle w:val="TH"/>
      </w:pPr>
      <w:r w:rsidRPr="007C1AFD">
        <w:lastRenderedPageBreak/>
        <w:t>Table 7.4.1.2.</w:t>
      </w:r>
      <w:r>
        <w:t>14.3.3</w:t>
      </w:r>
      <w:r w:rsidRPr="007C1AFD">
        <w:t xml:space="preserve">-2: Data structures supported by the </w:t>
      </w:r>
      <w:r>
        <w:t>PATCH</w:t>
      </w:r>
      <w:r w:rsidRPr="007C1AFD">
        <w:t xml:space="preserve"> Request Body on this </w:t>
      </w:r>
      <w:proofErr w:type="gramStart"/>
      <w:r w:rsidRPr="007C1AFD">
        <w:t>resource</w:t>
      </w:r>
      <w:proofErr w:type="gramEnd"/>
      <w:r w:rsidRPr="007C1AFD">
        <w:t xml:space="preserve">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946"/>
        <w:gridCol w:w="1272"/>
        <w:gridCol w:w="5801"/>
      </w:tblGrid>
      <w:tr w:rsidR="0010429B" w:rsidRPr="007C1AFD" w14:paraId="455C084D" w14:textId="77777777" w:rsidTr="0057785E">
        <w:trPr>
          <w:jc w:val="center"/>
        </w:trPr>
        <w:tc>
          <w:tcPr>
            <w:tcW w:w="1602" w:type="dxa"/>
            <w:tcBorders>
              <w:bottom w:val="single" w:sz="6" w:space="0" w:color="auto"/>
            </w:tcBorders>
            <w:shd w:val="clear" w:color="auto" w:fill="C0C0C0"/>
          </w:tcPr>
          <w:p w14:paraId="17F30EB9" w14:textId="77777777" w:rsidR="0010429B" w:rsidRPr="007C1AFD" w:rsidRDefault="0010429B" w:rsidP="0057785E">
            <w:pPr>
              <w:pStyle w:val="TAH"/>
            </w:pPr>
            <w:r w:rsidRPr="007C1AFD">
              <w:t>Data type</w:t>
            </w:r>
          </w:p>
        </w:tc>
        <w:tc>
          <w:tcPr>
            <w:tcW w:w="946" w:type="dxa"/>
            <w:tcBorders>
              <w:bottom w:val="single" w:sz="6" w:space="0" w:color="auto"/>
            </w:tcBorders>
            <w:shd w:val="clear" w:color="auto" w:fill="C0C0C0"/>
          </w:tcPr>
          <w:p w14:paraId="62887F76" w14:textId="77777777" w:rsidR="0010429B" w:rsidRPr="007C1AFD" w:rsidRDefault="0010429B" w:rsidP="0057785E">
            <w:pPr>
              <w:pStyle w:val="TAH"/>
            </w:pPr>
            <w:r w:rsidRPr="007C1AFD">
              <w:t>P</w:t>
            </w:r>
          </w:p>
        </w:tc>
        <w:tc>
          <w:tcPr>
            <w:tcW w:w="1272" w:type="dxa"/>
            <w:tcBorders>
              <w:bottom w:val="single" w:sz="6" w:space="0" w:color="auto"/>
            </w:tcBorders>
            <w:shd w:val="clear" w:color="auto" w:fill="C0C0C0"/>
          </w:tcPr>
          <w:p w14:paraId="298EAACF" w14:textId="77777777" w:rsidR="0010429B" w:rsidRPr="007C1AFD" w:rsidRDefault="0010429B" w:rsidP="0057785E">
            <w:pPr>
              <w:pStyle w:val="TAH"/>
            </w:pPr>
            <w:r w:rsidRPr="007C1AFD">
              <w:t>Cardinality</w:t>
            </w:r>
          </w:p>
        </w:tc>
        <w:tc>
          <w:tcPr>
            <w:tcW w:w="5801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13B91FA" w14:textId="77777777" w:rsidR="0010429B" w:rsidRPr="007C1AFD" w:rsidRDefault="0010429B" w:rsidP="0057785E">
            <w:pPr>
              <w:pStyle w:val="TAH"/>
            </w:pPr>
            <w:r w:rsidRPr="007C1AFD">
              <w:t>Description</w:t>
            </w:r>
          </w:p>
        </w:tc>
      </w:tr>
      <w:tr w:rsidR="0010429B" w:rsidRPr="007C1AFD" w14:paraId="0AAE4CF1" w14:textId="77777777" w:rsidTr="0057785E">
        <w:trPr>
          <w:jc w:val="center"/>
        </w:trPr>
        <w:tc>
          <w:tcPr>
            <w:tcW w:w="1602" w:type="dxa"/>
            <w:tcBorders>
              <w:top w:val="single" w:sz="6" w:space="0" w:color="auto"/>
            </w:tcBorders>
            <w:shd w:val="clear" w:color="auto" w:fill="auto"/>
          </w:tcPr>
          <w:p w14:paraId="76B73BB3" w14:textId="77777777" w:rsidR="0010429B" w:rsidRPr="007C1AFD" w:rsidRDefault="0010429B" w:rsidP="0057785E">
            <w:pPr>
              <w:pStyle w:val="TAL"/>
            </w:pPr>
            <w:proofErr w:type="spellStart"/>
            <w:r>
              <w:t>UnfTrafficSubcPatch</w:t>
            </w:r>
            <w:proofErr w:type="spellEnd"/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6E7A3809" w14:textId="77777777" w:rsidR="0010429B" w:rsidRPr="007C1AFD" w:rsidRDefault="0010429B" w:rsidP="0057785E">
            <w:pPr>
              <w:pStyle w:val="TAC"/>
            </w:pPr>
            <w:r>
              <w:t>M</w:t>
            </w:r>
          </w:p>
        </w:tc>
        <w:tc>
          <w:tcPr>
            <w:tcW w:w="1272" w:type="dxa"/>
            <w:tcBorders>
              <w:top w:val="single" w:sz="6" w:space="0" w:color="auto"/>
            </w:tcBorders>
          </w:tcPr>
          <w:p w14:paraId="61C4B4C4" w14:textId="77777777" w:rsidR="0010429B" w:rsidRPr="007C1AFD" w:rsidRDefault="0010429B" w:rsidP="0057785E">
            <w:pPr>
              <w:pStyle w:val="TAC"/>
            </w:pPr>
            <w:r>
              <w:t>1</w:t>
            </w:r>
          </w:p>
        </w:tc>
        <w:tc>
          <w:tcPr>
            <w:tcW w:w="5801" w:type="dxa"/>
            <w:tcBorders>
              <w:top w:val="single" w:sz="6" w:space="0" w:color="auto"/>
            </w:tcBorders>
            <w:shd w:val="clear" w:color="auto" w:fill="auto"/>
          </w:tcPr>
          <w:p w14:paraId="5257BB03" w14:textId="77777777" w:rsidR="0010429B" w:rsidRPr="007C1AFD" w:rsidRDefault="0010429B" w:rsidP="0057785E">
            <w:pPr>
              <w:pStyle w:val="TAL"/>
            </w:pPr>
            <w:r>
              <w:t>Contains the requested modifications to the "Individual Unified Traffic Pattern Subscription" resource.</w:t>
            </w:r>
          </w:p>
        </w:tc>
      </w:tr>
    </w:tbl>
    <w:p w14:paraId="5BCA6DC6" w14:textId="77777777" w:rsidR="0010429B" w:rsidRPr="007C1AFD" w:rsidRDefault="0010429B" w:rsidP="0010429B"/>
    <w:p w14:paraId="7FE235EB" w14:textId="77777777" w:rsidR="0010429B" w:rsidRPr="007C1AFD" w:rsidRDefault="0010429B" w:rsidP="0010429B">
      <w:pPr>
        <w:pStyle w:val="TH"/>
      </w:pPr>
      <w:r w:rsidRPr="007C1AFD">
        <w:t>Table 7.4.1.2.</w:t>
      </w:r>
      <w:r>
        <w:t>14.3.3</w:t>
      </w:r>
      <w:r w:rsidRPr="007C1AFD">
        <w:t xml:space="preserve">-3: Data structures supported by the GET Response Body on this </w:t>
      </w:r>
      <w:proofErr w:type="gramStart"/>
      <w:r w:rsidRPr="007C1AFD">
        <w:t>resource</w:t>
      </w:r>
      <w:proofErr w:type="gramEnd"/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10429B" w:rsidRPr="007C1AFD" w14:paraId="70CD7AB5" w14:textId="77777777" w:rsidTr="0057785E">
        <w:trPr>
          <w:jc w:val="center"/>
        </w:trPr>
        <w:tc>
          <w:tcPr>
            <w:tcW w:w="825" w:type="pct"/>
            <w:shd w:val="clear" w:color="auto" w:fill="C0C0C0"/>
          </w:tcPr>
          <w:p w14:paraId="243B7547" w14:textId="77777777" w:rsidR="0010429B" w:rsidRPr="007C1AFD" w:rsidRDefault="0010429B" w:rsidP="0057785E">
            <w:pPr>
              <w:pStyle w:val="TAH"/>
            </w:pPr>
            <w:r w:rsidRPr="007C1AFD"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180EF6D8" w14:textId="77777777" w:rsidR="0010429B" w:rsidRPr="007C1AFD" w:rsidRDefault="0010429B" w:rsidP="0057785E">
            <w:pPr>
              <w:pStyle w:val="TAH"/>
            </w:pPr>
            <w:r w:rsidRPr="007C1AFD">
              <w:t>P</w:t>
            </w:r>
          </w:p>
        </w:tc>
        <w:tc>
          <w:tcPr>
            <w:tcW w:w="738" w:type="pct"/>
            <w:shd w:val="clear" w:color="auto" w:fill="C0C0C0"/>
          </w:tcPr>
          <w:p w14:paraId="11206BFA" w14:textId="77777777" w:rsidR="0010429B" w:rsidRPr="007C1AFD" w:rsidRDefault="0010429B" w:rsidP="0057785E">
            <w:pPr>
              <w:pStyle w:val="TAH"/>
            </w:pPr>
            <w:r w:rsidRPr="007C1AFD"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23DB0F71" w14:textId="77777777" w:rsidR="0010429B" w:rsidRPr="007C1AFD" w:rsidRDefault="0010429B" w:rsidP="0057785E">
            <w:pPr>
              <w:pStyle w:val="TAH"/>
            </w:pPr>
            <w:r w:rsidRPr="007C1AFD">
              <w:t>Response</w:t>
            </w:r>
          </w:p>
          <w:p w14:paraId="25EC2FAE" w14:textId="77777777" w:rsidR="0010429B" w:rsidRPr="007C1AFD" w:rsidRDefault="0010429B" w:rsidP="0057785E">
            <w:pPr>
              <w:pStyle w:val="TAH"/>
            </w:pPr>
            <w:r w:rsidRPr="007C1AFD">
              <w:t>codes</w:t>
            </w:r>
          </w:p>
        </w:tc>
        <w:tc>
          <w:tcPr>
            <w:tcW w:w="1971" w:type="pct"/>
            <w:shd w:val="clear" w:color="auto" w:fill="C0C0C0"/>
          </w:tcPr>
          <w:p w14:paraId="70EDE094" w14:textId="77777777" w:rsidR="0010429B" w:rsidRPr="007C1AFD" w:rsidRDefault="0010429B" w:rsidP="0057785E">
            <w:pPr>
              <w:pStyle w:val="TAH"/>
            </w:pPr>
            <w:r w:rsidRPr="007C1AFD">
              <w:t>Description</w:t>
            </w:r>
          </w:p>
        </w:tc>
      </w:tr>
      <w:tr w:rsidR="0010429B" w:rsidRPr="007C1AFD" w14:paraId="1CAFDAF4" w14:textId="77777777" w:rsidTr="0057785E">
        <w:trPr>
          <w:jc w:val="center"/>
        </w:trPr>
        <w:tc>
          <w:tcPr>
            <w:tcW w:w="825" w:type="pct"/>
            <w:shd w:val="clear" w:color="auto" w:fill="auto"/>
          </w:tcPr>
          <w:p w14:paraId="15E97628" w14:textId="77777777" w:rsidR="0010429B" w:rsidRPr="007C1AFD" w:rsidRDefault="0010429B" w:rsidP="0057785E">
            <w:pPr>
              <w:pStyle w:val="TAL"/>
            </w:pPr>
            <w:proofErr w:type="spellStart"/>
            <w:r>
              <w:t>UnfTrafficSubc</w:t>
            </w:r>
            <w:proofErr w:type="spellEnd"/>
          </w:p>
        </w:tc>
        <w:tc>
          <w:tcPr>
            <w:tcW w:w="499" w:type="pct"/>
          </w:tcPr>
          <w:p w14:paraId="38668E82" w14:textId="77777777" w:rsidR="0010429B" w:rsidRPr="007C1AFD" w:rsidRDefault="0010429B" w:rsidP="0057785E">
            <w:pPr>
              <w:pStyle w:val="TAC"/>
            </w:pPr>
            <w:r w:rsidRPr="007C1AFD">
              <w:t>M</w:t>
            </w:r>
          </w:p>
        </w:tc>
        <w:tc>
          <w:tcPr>
            <w:tcW w:w="738" w:type="pct"/>
          </w:tcPr>
          <w:p w14:paraId="5175F0FC" w14:textId="77777777" w:rsidR="0010429B" w:rsidRPr="007C1AFD" w:rsidRDefault="0010429B" w:rsidP="0057785E">
            <w:pPr>
              <w:pStyle w:val="TAC"/>
            </w:pPr>
            <w:r w:rsidRPr="007C1AFD">
              <w:t>1</w:t>
            </w:r>
          </w:p>
        </w:tc>
        <w:tc>
          <w:tcPr>
            <w:tcW w:w="967" w:type="pct"/>
          </w:tcPr>
          <w:p w14:paraId="34AAD2A2" w14:textId="77777777" w:rsidR="0010429B" w:rsidRPr="007C1AFD" w:rsidRDefault="0010429B" w:rsidP="0057785E">
            <w:pPr>
              <w:pStyle w:val="TAL"/>
            </w:pPr>
            <w:r w:rsidRPr="007C1AFD">
              <w:t>200 OK</w:t>
            </w:r>
          </w:p>
        </w:tc>
        <w:tc>
          <w:tcPr>
            <w:tcW w:w="1971" w:type="pct"/>
            <w:shd w:val="clear" w:color="auto" w:fill="auto"/>
          </w:tcPr>
          <w:p w14:paraId="185F5796" w14:textId="77777777" w:rsidR="0010429B" w:rsidRPr="007C1AFD" w:rsidRDefault="0010429B" w:rsidP="0057785E">
            <w:pPr>
              <w:pStyle w:val="TAL"/>
            </w:pPr>
            <w:r>
              <w:t xml:space="preserve">Successful case. The "Individual Unified Traffic Pattern Subscription" resource is successfully </w:t>
            </w:r>
            <w:proofErr w:type="gramStart"/>
            <w:r>
              <w:t>modified</w:t>
            </w:r>
            <w:proofErr w:type="gramEnd"/>
            <w:r>
              <w:t xml:space="preserve"> and a representation of the updated resource is returned in the response body.</w:t>
            </w:r>
          </w:p>
        </w:tc>
      </w:tr>
      <w:tr w:rsidR="0010429B" w:rsidRPr="007C1AFD" w14:paraId="38934D89" w14:textId="77777777" w:rsidTr="0057785E">
        <w:trPr>
          <w:jc w:val="center"/>
        </w:trPr>
        <w:tc>
          <w:tcPr>
            <w:tcW w:w="825" w:type="pct"/>
            <w:shd w:val="clear" w:color="auto" w:fill="auto"/>
          </w:tcPr>
          <w:p w14:paraId="216F84BB" w14:textId="77777777" w:rsidR="0010429B" w:rsidRDefault="0010429B" w:rsidP="0057785E">
            <w:pPr>
              <w:pStyle w:val="TAL"/>
            </w:pPr>
            <w:r>
              <w:t>n/a</w:t>
            </w:r>
          </w:p>
        </w:tc>
        <w:tc>
          <w:tcPr>
            <w:tcW w:w="499" w:type="pct"/>
          </w:tcPr>
          <w:p w14:paraId="4E43B55A" w14:textId="77777777" w:rsidR="0010429B" w:rsidRPr="007C1AFD" w:rsidRDefault="0010429B" w:rsidP="0057785E">
            <w:pPr>
              <w:pStyle w:val="TAC"/>
            </w:pPr>
          </w:p>
        </w:tc>
        <w:tc>
          <w:tcPr>
            <w:tcW w:w="738" w:type="pct"/>
          </w:tcPr>
          <w:p w14:paraId="1691191C" w14:textId="77777777" w:rsidR="0010429B" w:rsidRPr="007C1AFD" w:rsidRDefault="0010429B" w:rsidP="0057785E">
            <w:pPr>
              <w:pStyle w:val="TAC"/>
            </w:pPr>
          </w:p>
        </w:tc>
        <w:tc>
          <w:tcPr>
            <w:tcW w:w="967" w:type="pct"/>
          </w:tcPr>
          <w:p w14:paraId="577D11B9" w14:textId="77777777" w:rsidR="0010429B" w:rsidRPr="007C1AFD" w:rsidRDefault="0010429B" w:rsidP="0057785E">
            <w:pPr>
              <w:pStyle w:val="TAL"/>
            </w:pPr>
            <w:r>
              <w:t>204 No Content</w:t>
            </w:r>
          </w:p>
        </w:tc>
        <w:tc>
          <w:tcPr>
            <w:tcW w:w="1971" w:type="pct"/>
            <w:shd w:val="clear" w:color="auto" w:fill="auto"/>
          </w:tcPr>
          <w:p w14:paraId="741DDC24" w14:textId="77777777" w:rsidR="0010429B" w:rsidRDefault="0010429B" w:rsidP="0057785E">
            <w:pPr>
              <w:pStyle w:val="TAL"/>
            </w:pPr>
            <w:r>
              <w:t xml:space="preserve">Successful case. The "Individual Unified Traffic Pattern Subscription" resource is successfully </w:t>
            </w:r>
            <w:proofErr w:type="gramStart"/>
            <w:r>
              <w:t>updated</w:t>
            </w:r>
            <w:proofErr w:type="gramEnd"/>
            <w:r>
              <w:t xml:space="preserve"> and no content is returned in the response body.</w:t>
            </w:r>
          </w:p>
        </w:tc>
      </w:tr>
      <w:tr w:rsidR="0010429B" w:rsidRPr="007C1AFD" w14:paraId="1DD12348" w14:textId="77777777" w:rsidTr="0057785E">
        <w:trPr>
          <w:jc w:val="center"/>
        </w:trPr>
        <w:tc>
          <w:tcPr>
            <w:tcW w:w="825" w:type="pct"/>
            <w:shd w:val="clear" w:color="auto" w:fill="auto"/>
          </w:tcPr>
          <w:p w14:paraId="06124F60" w14:textId="77777777" w:rsidR="0010429B" w:rsidRPr="007C1AFD" w:rsidRDefault="0010429B" w:rsidP="0057785E">
            <w:pPr>
              <w:pStyle w:val="TAL"/>
            </w:pPr>
            <w:r w:rsidRPr="007C1AFD">
              <w:t>n/a</w:t>
            </w:r>
          </w:p>
        </w:tc>
        <w:tc>
          <w:tcPr>
            <w:tcW w:w="499" w:type="pct"/>
          </w:tcPr>
          <w:p w14:paraId="077BB7BF" w14:textId="77777777" w:rsidR="0010429B" w:rsidRPr="007C1AFD" w:rsidRDefault="0010429B" w:rsidP="0057785E">
            <w:pPr>
              <w:pStyle w:val="TAC"/>
            </w:pPr>
          </w:p>
        </w:tc>
        <w:tc>
          <w:tcPr>
            <w:tcW w:w="738" w:type="pct"/>
          </w:tcPr>
          <w:p w14:paraId="3044D1C3" w14:textId="77777777" w:rsidR="0010429B" w:rsidRPr="007C1AFD" w:rsidRDefault="0010429B" w:rsidP="0057785E">
            <w:pPr>
              <w:pStyle w:val="TAC"/>
            </w:pPr>
          </w:p>
        </w:tc>
        <w:tc>
          <w:tcPr>
            <w:tcW w:w="967" w:type="pct"/>
          </w:tcPr>
          <w:p w14:paraId="5B2FE23B" w14:textId="77777777" w:rsidR="0010429B" w:rsidRPr="007C1AFD" w:rsidRDefault="0010429B" w:rsidP="0057785E">
            <w:pPr>
              <w:pStyle w:val="TAL"/>
            </w:pPr>
            <w:r w:rsidRPr="007C1AFD">
              <w:t>307 Temporary Redirect</w:t>
            </w:r>
          </w:p>
        </w:tc>
        <w:tc>
          <w:tcPr>
            <w:tcW w:w="1971" w:type="pct"/>
            <w:shd w:val="clear" w:color="auto" w:fill="auto"/>
          </w:tcPr>
          <w:p w14:paraId="5706DAB5" w14:textId="77777777" w:rsidR="0010429B" w:rsidRDefault="0010429B" w:rsidP="0057785E">
            <w:pPr>
              <w:pStyle w:val="TAL"/>
            </w:pPr>
            <w:r w:rsidRPr="007C1AFD">
              <w:t>Temporary redirection.</w:t>
            </w:r>
          </w:p>
          <w:p w14:paraId="3D013376" w14:textId="77777777" w:rsidR="0010429B" w:rsidRDefault="0010429B" w:rsidP="0057785E">
            <w:pPr>
              <w:pStyle w:val="TAL"/>
            </w:pPr>
          </w:p>
          <w:p w14:paraId="72200A4F" w14:textId="77777777" w:rsidR="0010429B" w:rsidRDefault="0010429B" w:rsidP="0057785E">
            <w:pPr>
              <w:pStyle w:val="TAL"/>
            </w:pPr>
            <w:r w:rsidRPr="007C1AFD">
              <w:t xml:space="preserve">The response shall include a Location header field containing an alternative URI of the resource located in an alternative </w:t>
            </w:r>
            <w:r>
              <w:t>NRM</w:t>
            </w:r>
            <w:r w:rsidRPr="007C1AFD">
              <w:rPr>
                <w:lang w:eastAsia="zh-CN"/>
              </w:rPr>
              <w:t xml:space="preserve"> server</w:t>
            </w:r>
            <w:r w:rsidRPr="007C1AFD">
              <w:t>.</w:t>
            </w:r>
          </w:p>
          <w:p w14:paraId="52386DBD" w14:textId="77777777" w:rsidR="0010429B" w:rsidRPr="007C1AFD" w:rsidRDefault="0010429B" w:rsidP="0057785E">
            <w:pPr>
              <w:pStyle w:val="TAL"/>
            </w:pPr>
          </w:p>
          <w:p w14:paraId="59D6BB02" w14:textId="77777777" w:rsidR="0010429B" w:rsidRPr="007C1AFD" w:rsidRDefault="0010429B" w:rsidP="0057785E">
            <w:pPr>
              <w:pStyle w:val="TAL"/>
            </w:pPr>
            <w:r w:rsidRPr="007C1AFD">
              <w:t>Redirection handling is described in clause 5.2.10 of 3GPP TS 29.122 [3].</w:t>
            </w:r>
          </w:p>
        </w:tc>
      </w:tr>
      <w:tr w:rsidR="0010429B" w:rsidRPr="007C1AFD" w14:paraId="09B0262E" w14:textId="77777777" w:rsidTr="0057785E">
        <w:trPr>
          <w:jc w:val="center"/>
        </w:trPr>
        <w:tc>
          <w:tcPr>
            <w:tcW w:w="825" w:type="pct"/>
            <w:shd w:val="clear" w:color="auto" w:fill="auto"/>
          </w:tcPr>
          <w:p w14:paraId="7B4335AD" w14:textId="77777777" w:rsidR="0010429B" w:rsidRPr="007C1AFD" w:rsidRDefault="0010429B" w:rsidP="0057785E">
            <w:pPr>
              <w:pStyle w:val="TAL"/>
            </w:pPr>
            <w:r w:rsidRPr="007C1AFD">
              <w:t>n/a</w:t>
            </w:r>
          </w:p>
        </w:tc>
        <w:tc>
          <w:tcPr>
            <w:tcW w:w="499" w:type="pct"/>
          </w:tcPr>
          <w:p w14:paraId="5C6F3AB6" w14:textId="77777777" w:rsidR="0010429B" w:rsidRPr="007C1AFD" w:rsidRDefault="0010429B" w:rsidP="0057785E">
            <w:pPr>
              <w:pStyle w:val="TAC"/>
            </w:pPr>
          </w:p>
        </w:tc>
        <w:tc>
          <w:tcPr>
            <w:tcW w:w="738" w:type="pct"/>
          </w:tcPr>
          <w:p w14:paraId="322C448A" w14:textId="77777777" w:rsidR="0010429B" w:rsidRPr="007C1AFD" w:rsidRDefault="0010429B" w:rsidP="0057785E">
            <w:pPr>
              <w:pStyle w:val="TAC"/>
            </w:pPr>
          </w:p>
        </w:tc>
        <w:tc>
          <w:tcPr>
            <w:tcW w:w="967" w:type="pct"/>
          </w:tcPr>
          <w:p w14:paraId="674E359A" w14:textId="77777777" w:rsidR="0010429B" w:rsidRPr="007C1AFD" w:rsidRDefault="0010429B" w:rsidP="0057785E">
            <w:pPr>
              <w:pStyle w:val="TAL"/>
            </w:pPr>
            <w:r w:rsidRPr="007C1AFD">
              <w:t>308 Permanent Redirect</w:t>
            </w:r>
          </w:p>
        </w:tc>
        <w:tc>
          <w:tcPr>
            <w:tcW w:w="1971" w:type="pct"/>
            <w:shd w:val="clear" w:color="auto" w:fill="auto"/>
          </w:tcPr>
          <w:p w14:paraId="3E6B3C1F" w14:textId="77777777" w:rsidR="0010429B" w:rsidRDefault="0010429B" w:rsidP="0057785E">
            <w:pPr>
              <w:pStyle w:val="TAL"/>
            </w:pPr>
            <w:r w:rsidRPr="007C1AFD">
              <w:t>Permanent redirection.</w:t>
            </w:r>
          </w:p>
          <w:p w14:paraId="32EE4FAC" w14:textId="77777777" w:rsidR="0010429B" w:rsidRDefault="0010429B" w:rsidP="0057785E">
            <w:pPr>
              <w:pStyle w:val="TAL"/>
            </w:pPr>
          </w:p>
          <w:p w14:paraId="7B734E3A" w14:textId="77777777" w:rsidR="0010429B" w:rsidRDefault="0010429B" w:rsidP="0057785E">
            <w:pPr>
              <w:pStyle w:val="TAL"/>
            </w:pPr>
            <w:r w:rsidRPr="007C1AFD">
              <w:t xml:space="preserve">The response shall include a Location header field containing an alternative URI of the resource located in an alternative </w:t>
            </w:r>
            <w:r>
              <w:t xml:space="preserve">NRM </w:t>
            </w:r>
            <w:r w:rsidRPr="007C1AFD">
              <w:rPr>
                <w:lang w:eastAsia="zh-CN"/>
              </w:rPr>
              <w:t>server</w:t>
            </w:r>
            <w:r w:rsidRPr="007C1AFD">
              <w:t>.</w:t>
            </w:r>
          </w:p>
          <w:p w14:paraId="118CF19F" w14:textId="77777777" w:rsidR="0010429B" w:rsidRPr="007C1AFD" w:rsidRDefault="0010429B" w:rsidP="0057785E">
            <w:pPr>
              <w:pStyle w:val="TAL"/>
            </w:pPr>
          </w:p>
          <w:p w14:paraId="671E1FA0" w14:textId="77777777" w:rsidR="0010429B" w:rsidRPr="007C1AFD" w:rsidRDefault="0010429B" w:rsidP="0057785E">
            <w:pPr>
              <w:pStyle w:val="TAL"/>
            </w:pPr>
            <w:r w:rsidRPr="007C1AFD">
              <w:t>Redirection handling is described in clause 5.2.10 of 3GPP TS 29.122 [3].</w:t>
            </w:r>
          </w:p>
        </w:tc>
      </w:tr>
      <w:tr w:rsidR="0010429B" w:rsidRPr="007C1AFD" w14:paraId="5929E79C" w14:textId="77777777" w:rsidTr="0057785E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45B55926" w14:textId="08F0E7FA" w:rsidR="0010429B" w:rsidRPr="007C1AFD" w:rsidRDefault="0010429B" w:rsidP="0057785E">
            <w:pPr>
              <w:pStyle w:val="TAN"/>
            </w:pPr>
            <w:r w:rsidRPr="007C1AFD">
              <w:t>NOTE:</w:t>
            </w:r>
            <w:r w:rsidRPr="007C1AFD">
              <w:tab/>
              <w:t xml:space="preserve">The mandatory HTTP error status codes for the </w:t>
            </w:r>
            <w:r>
              <w:t>PATCH</w:t>
            </w:r>
            <w:r w:rsidRPr="007C1AFD">
              <w:t xml:space="preserve"> method listed in table 5.2.</w:t>
            </w:r>
            <w:ins w:id="206" w:author="Parthasarathi [Nokia]" w:date="2024-05-17T18:15:00Z">
              <w:r w:rsidR="003C7AF4">
                <w:t>6</w:t>
              </w:r>
            </w:ins>
            <w:del w:id="207" w:author="Parthasarathi [Nokia]" w:date="2024-05-17T18:15:00Z">
              <w:r w:rsidRPr="007C1AFD" w:rsidDel="003C7AF4">
                <w:delText>7.1</w:delText>
              </w:r>
            </w:del>
            <w:r w:rsidRPr="007C1AFD">
              <w:t>-1 of 3GPP TS 29.</w:t>
            </w:r>
            <w:r>
              <w:t>122</w:t>
            </w:r>
            <w:r w:rsidRPr="007C1AFD">
              <w:t> [</w:t>
            </w:r>
            <w:r>
              <w:t>3</w:t>
            </w:r>
            <w:r w:rsidRPr="007C1AFD">
              <w:t>] shall also apply.</w:t>
            </w:r>
          </w:p>
        </w:tc>
      </w:tr>
    </w:tbl>
    <w:p w14:paraId="37A73F96" w14:textId="77777777" w:rsidR="0010429B" w:rsidRPr="007C1AFD" w:rsidRDefault="0010429B" w:rsidP="0010429B">
      <w:pPr>
        <w:rPr>
          <w:lang w:eastAsia="zh-CN"/>
        </w:rPr>
      </w:pPr>
    </w:p>
    <w:p w14:paraId="263F3742" w14:textId="77777777" w:rsidR="0010429B" w:rsidRPr="007C1AFD" w:rsidRDefault="0010429B" w:rsidP="0010429B">
      <w:pPr>
        <w:pStyle w:val="TH"/>
      </w:pPr>
      <w:r w:rsidRPr="007C1AFD">
        <w:t>Table 7.4.1.2.</w:t>
      </w:r>
      <w:r>
        <w:t>14.3.3</w:t>
      </w:r>
      <w:r w:rsidRPr="007C1AFD">
        <w:t xml:space="preserve">-4: Headers supported by the 307 Response Code on this </w:t>
      </w:r>
      <w:proofErr w:type="gramStart"/>
      <w:r w:rsidRPr="007C1AFD">
        <w:t>resource</w:t>
      </w:r>
      <w:proofErr w:type="gramEnd"/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0429B" w:rsidRPr="007C1AFD" w14:paraId="4508BF64" w14:textId="77777777" w:rsidTr="0057785E">
        <w:trPr>
          <w:jc w:val="center"/>
        </w:trPr>
        <w:tc>
          <w:tcPr>
            <w:tcW w:w="825" w:type="pct"/>
            <w:shd w:val="clear" w:color="auto" w:fill="C0C0C0"/>
          </w:tcPr>
          <w:p w14:paraId="6237A9AE" w14:textId="77777777" w:rsidR="0010429B" w:rsidRPr="007C1AFD" w:rsidRDefault="0010429B" w:rsidP="0057785E">
            <w:pPr>
              <w:pStyle w:val="TAH"/>
            </w:pPr>
            <w:r w:rsidRPr="007C1AFD">
              <w:t>Name</w:t>
            </w:r>
          </w:p>
        </w:tc>
        <w:tc>
          <w:tcPr>
            <w:tcW w:w="732" w:type="pct"/>
            <w:shd w:val="clear" w:color="auto" w:fill="C0C0C0"/>
          </w:tcPr>
          <w:p w14:paraId="0C7555BA" w14:textId="77777777" w:rsidR="0010429B" w:rsidRPr="007C1AFD" w:rsidRDefault="0010429B" w:rsidP="0057785E">
            <w:pPr>
              <w:pStyle w:val="TAH"/>
            </w:pPr>
            <w:r w:rsidRPr="007C1AFD"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0C666810" w14:textId="77777777" w:rsidR="0010429B" w:rsidRPr="007C1AFD" w:rsidRDefault="0010429B" w:rsidP="0057785E">
            <w:pPr>
              <w:pStyle w:val="TAH"/>
            </w:pPr>
            <w:r w:rsidRPr="007C1AFD">
              <w:t>P</w:t>
            </w:r>
          </w:p>
        </w:tc>
        <w:tc>
          <w:tcPr>
            <w:tcW w:w="581" w:type="pct"/>
            <w:shd w:val="clear" w:color="auto" w:fill="C0C0C0"/>
          </w:tcPr>
          <w:p w14:paraId="4FB2D6B9" w14:textId="77777777" w:rsidR="0010429B" w:rsidRPr="007C1AFD" w:rsidRDefault="0010429B" w:rsidP="0057785E">
            <w:pPr>
              <w:pStyle w:val="TAH"/>
            </w:pPr>
            <w:r w:rsidRPr="007C1AFD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1AE457CB" w14:textId="77777777" w:rsidR="0010429B" w:rsidRPr="007C1AFD" w:rsidRDefault="0010429B" w:rsidP="0057785E">
            <w:pPr>
              <w:pStyle w:val="TAH"/>
            </w:pPr>
            <w:r w:rsidRPr="007C1AFD">
              <w:t>Description</w:t>
            </w:r>
          </w:p>
        </w:tc>
      </w:tr>
      <w:tr w:rsidR="0010429B" w:rsidRPr="007C1AFD" w14:paraId="5FC8F2E0" w14:textId="77777777" w:rsidTr="0057785E">
        <w:trPr>
          <w:jc w:val="center"/>
        </w:trPr>
        <w:tc>
          <w:tcPr>
            <w:tcW w:w="825" w:type="pct"/>
            <w:shd w:val="clear" w:color="auto" w:fill="auto"/>
          </w:tcPr>
          <w:p w14:paraId="7BA34574" w14:textId="77777777" w:rsidR="0010429B" w:rsidRPr="007C1AFD" w:rsidRDefault="0010429B" w:rsidP="0057785E">
            <w:pPr>
              <w:pStyle w:val="TAL"/>
            </w:pPr>
            <w:r w:rsidRPr="007C1AFD">
              <w:t>Location</w:t>
            </w:r>
          </w:p>
        </w:tc>
        <w:tc>
          <w:tcPr>
            <w:tcW w:w="732" w:type="pct"/>
          </w:tcPr>
          <w:p w14:paraId="41AC6315" w14:textId="77777777" w:rsidR="0010429B" w:rsidRPr="007C1AFD" w:rsidRDefault="0010429B" w:rsidP="0057785E">
            <w:pPr>
              <w:pStyle w:val="TAL"/>
            </w:pPr>
            <w:r w:rsidRPr="007C1AFD">
              <w:t>string</w:t>
            </w:r>
          </w:p>
        </w:tc>
        <w:tc>
          <w:tcPr>
            <w:tcW w:w="217" w:type="pct"/>
          </w:tcPr>
          <w:p w14:paraId="0D6204DC" w14:textId="77777777" w:rsidR="0010429B" w:rsidRPr="007C1AFD" w:rsidRDefault="0010429B" w:rsidP="0057785E">
            <w:pPr>
              <w:pStyle w:val="TAC"/>
            </w:pPr>
            <w:r w:rsidRPr="007C1AFD">
              <w:t>M</w:t>
            </w:r>
          </w:p>
        </w:tc>
        <w:tc>
          <w:tcPr>
            <w:tcW w:w="581" w:type="pct"/>
          </w:tcPr>
          <w:p w14:paraId="04611270" w14:textId="77777777" w:rsidR="0010429B" w:rsidRPr="007C1AFD" w:rsidRDefault="0010429B" w:rsidP="0057785E">
            <w:pPr>
              <w:pStyle w:val="TAC"/>
            </w:pPr>
            <w:r w:rsidRPr="007C1AFD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1B0D141A" w14:textId="77777777" w:rsidR="0010429B" w:rsidRPr="007C1AFD" w:rsidRDefault="0010429B" w:rsidP="0057785E">
            <w:pPr>
              <w:pStyle w:val="TAL"/>
            </w:pPr>
            <w:r>
              <w:t>Contains a</w:t>
            </w:r>
            <w:r w:rsidRPr="007C1AFD">
              <w:t xml:space="preserve">n alternative URI of the resource located in an alternative </w:t>
            </w:r>
            <w:r>
              <w:t>NRM</w:t>
            </w:r>
            <w:r w:rsidRPr="007C1AFD">
              <w:rPr>
                <w:lang w:eastAsia="zh-CN"/>
              </w:rPr>
              <w:t xml:space="preserve"> server</w:t>
            </w:r>
            <w:r w:rsidRPr="007C1AFD">
              <w:t>.</w:t>
            </w:r>
          </w:p>
        </w:tc>
      </w:tr>
    </w:tbl>
    <w:p w14:paraId="3B1A5584" w14:textId="77777777" w:rsidR="0010429B" w:rsidRPr="007C1AFD" w:rsidRDefault="0010429B" w:rsidP="0010429B"/>
    <w:p w14:paraId="7C4F7022" w14:textId="77777777" w:rsidR="0010429B" w:rsidRPr="007C1AFD" w:rsidRDefault="0010429B" w:rsidP="0010429B">
      <w:pPr>
        <w:pStyle w:val="TH"/>
      </w:pPr>
      <w:r w:rsidRPr="007C1AFD">
        <w:t>Table 7.4.1.2.</w:t>
      </w:r>
      <w:r>
        <w:t>14.3.3</w:t>
      </w:r>
      <w:r w:rsidRPr="007C1AFD">
        <w:t xml:space="preserve">-5: Headers supported by the 308 Response Code on this </w:t>
      </w:r>
      <w:proofErr w:type="gramStart"/>
      <w:r w:rsidRPr="007C1AFD">
        <w:t>resource</w:t>
      </w:r>
      <w:proofErr w:type="gramEnd"/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0429B" w:rsidRPr="007C1AFD" w14:paraId="70C78ED9" w14:textId="77777777" w:rsidTr="0057785E">
        <w:trPr>
          <w:jc w:val="center"/>
        </w:trPr>
        <w:tc>
          <w:tcPr>
            <w:tcW w:w="825" w:type="pct"/>
            <w:shd w:val="clear" w:color="auto" w:fill="C0C0C0"/>
          </w:tcPr>
          <w:p w14:paraId="0E8DB7A0" w14:textId="77777777" w:rsidR="0010429B" w:rsidRPr="007C1AFD" w:rsidRDefault="0010429B" w:rsidP="0057785E">
            <w:pPr>
              <w:pStyle w:val="TAH"/>
            </w:pPr>
            <w:r w:rsidRPr="007C1AFD">
              <w:t>Name</w:t>
            </w:r>
          </w:p>
        </w:tc>
        <w:tc>
          <w:tcPr>
            <w:tcW w:w="732" w:type="pct"/>
            <w:shd w:val="clear" w:color="auto" w:fill="C0C0C0"/>
          </w:tcPr>
          <w:p w14:paraId="6DCA1E8F" w14:textId="77777777" w:rsidR="0010429B" w:rsidRPr="007C1AFD" w:rsidRDefault="0010429B" w:rsidP="0057785E">
            <w:pPr>
              <w:pStyle w:val="TAH"/>
            </w:pPr>
            <w:r w:rsidRPr="007C1AFD"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7E033EF1" w14:textId="77777777" w:rsidR="0010429B" w:rsidRPr="007C1AFD" w:rsidRDefault="0010429B" w:rsidP="0057785E">
            <w:pPr>
              <w:pStyle w:val="TAH"/>
            </w:pPr>
            <w:r w:rsidRPr="007C1AFD">
              <w:t>P</w:t>
            </w:r>
          </w:p>
        </w:tc>
        <w:tc>
          <w:tcPr>
            <w:tcW w:w="581" w:type="pct"/>
            <w:shd w:val="clear" w:color="auto" w:fill="C0C0C0"/>
          </w:tcPr>
          <w:p w14:paraId="5D92B270" w14:textId="77777777" w:rsidR="0010429B" w:rsidRPr="007C1AFD" w:rsidRDefault="0010429B" w:rsidP="0057785E">
            <w:pPr>
              <w:pStyle w:val="TAH"/>
            </w:pPr>
            <w:r w:rsidRPr="007C1AFD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5FD45B83" w14:textId="77777777" w:rsidR="0010429B" w:rsidRPr="007C1AFD" w:rsidRDefault="0010429B" w:rsidP="0057785E">
            <w:pPr>
              <w:pStyle w:val="TAH"/>
            </w:pPr>
            <w:r w:rsidRPr="007C1AFD">
              <w:t>Description</w:t>
            </w:r>
          </w:p>
        </w:tc>
      </w:tr>
      <w:tr w:rsidR="0010429B" w:rsidRPr="007C1AFD" w14:paraId="475AED57" w14:textId="77777777" w:rsidTr="0057785E">
        <w:trPr>
          <w:jc w:val="center"/>
        </w:trPr>
        <w:tc>
          <w:tcPr>
            <w:tcW w:w="825" w:type="pct"/>
            <w:shd w:val="clear" w:color="auto" w:fill="auto"/>
          </w:tcPr>
          <w:p w14:paraId="32C00801" w14:textId="77777777" w:rsidR="0010429B" w:rsidRPr="007C1AFD" w:rsidRDefault="0010429B" w:rsidP="0057785E">
            <w:pPr>
              <w:pStyle w:val="TAL"/>
            </w:pPr>
            <w:r w:rsidRPr="007C1AFD">
              <w:t>Location</w:t>
            </w:r>
          </w:p>
        </w:tc>
        <w:tc>
          <w:tcPr>
            <w:tcW w:w="732" w:type="pct"/>
          </w:tcPr>
          <w:p w14:paraId="0BFFDADE" w14:textId="77777777" w:rsidR="0010429B" w:rsidRPr="007C1AFD" w:rsidRDefault="0010429B" w:rsidP="0057785E">
            <w:pPr>
              <w:pStyle w:val="TAL"/>
            </w:pPr>
            <w:r w:rsidRPr="007C1AFD">
              <w:t>string</w:t>
            </w:r>
          </w:p>
        </w:tc>
        <w:tc>
          <w:tcPr>
            <w:tcW w:w="217" w:type="pct"/>
          </w:tcPr>
          <w:p w14:paraId="717C3B94" w14:textId="77777777" w:rsidR="0010429B" w:rsidRPr="007C1AFD" w:rsidRDefault="0010429B" w:rsidP="0057785E">
            <w:pPr>
              <w:pStyle w:val="TAC"/>
            </w:pPr>
            <w:r w:rsidRPr="007C1AFD">
              <w:t>M</w:t>
            </w:r>
          </w:p>
        </w:tc>
        <w:tc>
          <w:tcPr>
            <w:tcW w:w="581" w:type="pct"/>
          </w:tcPr>
          <w:p w14:paraId="4606A12A" w14:textId="77777777" w:rsidR="0010429B" w:rsidRPr="007C1AFD" w:rsidRDefault="0010429B" w:rsidP="0057785E">
            <w:pPr>
              <w:pStyle w:val="TAC"/>
            </w:pPr>
            <w:r w:rsidRPr="007C1AFD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0761A09A" w14:textId="77777777" w:rsidR="0010429B" w:rsidRPr="007C1AFD" w:rsidRDefault="0010429B" w:rsidP="0057785E">
            <w:pPr>
              <w:pStyle w:val="TAL"/>
            </w:pPr>
            <w:r>
              <w:t>Contains a</w:t>
            </w:r>
            <w:r w:rsidRPr="007C1AFD">
              <w:t xml:space="preserve">n alternative URI of the resource located in an alternative </w:t>
            </w:r>
            <w:r>
              <w:t>NRM</w:t>
            </w:r>
            <w:r w:rsidRPr="007C1AFD">
              <w:rPr>
                <w:lang w:eastAsia="zh-CN"/>
              </w:rPr>
              <w:t xml:space="preserve"> server</w:t>
            </w:r>
            <w:r w:rsidRPr="007C1AFD">
              <w:t>.</w:t>
            </w:r>
          </w:p>
        </w:tc>
      </w:tr>
    </w:tbl>
    <w:p w14:paraId="065001B1" w14:textId="77777777" w:rsidR="0010429B" w:rsidRDefault="0010429B" w:rsidP="0010429B"/>
    <w:p w14:paraId="30678FD8" w14:textId="77777777" w:rsidR="00856BCA" w:rsidRPr="007C3862" w:rsidRDefault="00856BCA" w:rsidP="00856BC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6FAF9BB1" w14:textId="77777777" w:rsidR="009649AF" w:rsidRPr="007C1AFD" w:rsidRDefault="009649AF" w:rsidP="009649AF">
      <w:pPr>
        <w:pStyle w:val="Heading6"/>
        <w:rPr>
          <w:lang w:eastAsia="zh-CN"/>
        </w:rPr>
      </w:pPr>
      <w:bookmarkStart w:id="208" w:name="_Toc24868663"/>
      <w:bookmarkStart w:id="209" w:name="_Toc34154125"/>
      <w:bookmarkStart w:id="210" w:name="_Toc36041069"/>
      <w:bookmarkStart w:id="211" w:name="_Toc36041382"/>
      <w:bookmarkStart w:id="212" w:name="_Toc43196639"/>
      <w:bookmarkStart w:id="213" w:name="_Toc43481409"/>
      <w:bookmarkStart w:id="214" w:name="_Toc45134686"/>
      <w:bookmarkStart w:id="215" w:name="_Toc51189218"/>
      <w:bookmarkStart w:id="216" w:name="_Toc51763894"/>
      <w:bookmarkStart w:id="217" w:name="_Toc57206126"/>
      <w:bookmarkStart w:id="218" w:name="_Toc59019467"/>
      <w:bookmarkStart w:id="219" w:name="_Toc68170140"/>
      <w:bookmarkStart w:id="220" w:name="_Toc83234181"/>
      <w:bookmarkStart w:id="221" w:name="_Toc90661577"/>
      <w:bookmarkStart w:id="222" w:name="_Toc138755195"/>
      <w:bookmarkStart w:id="223" w:name="_Toc151885954"/>
      <w:bookmarkStart w:id="224" w:name="_Toc152076019"/>
      <w:bookmarkStart w:id="225" w:name="_Toc153793735"/>
      <w:bookmarkStart w:id="226" w:name="_Toc162006419"/>
      <w:bookmarkStart w:id="227" w:name="_Toc162006425"/>
      <w:r w:rsidRPr="007C1AFD">
        <w:rPr>
          <w:lang w:eastAsia="zh-CN"/>
        </w:rPr>
        <w:t>7.4.1.3.2.2</w:t>
      </w:r>
      <w:r w:rsidRPr="007C1AFD">
        <w:rPr>
          <w:lang w:eastAsia="zh-CN"/>
        </w:rPr>
        <w:tab/>
        <w:t>Notification definition</w:t>
      </w:r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</w:p>
    <w:p w14:paraId="3EF4BE47" w14:textId="77777777" w:rsidR="009649AF" w:rsidRPr="007C1AFD" w:rsidRDefault="009649AF" w:rsidP="009649AF">
      <w:pPr>
        <w:rPr>
          <w:lang w:eastAsia="zh-CN"/>
        </w:rPr>
      </w:pPr>
      <w:r w:rsidRPr="007C1AFD">
        <w:rPr>
          <w:lang w:eastAsia="zh-CN"/>
        </w:rPr>
        <w:t>Callback URI: {</w:t>
      </w:r>
      <w:proofErr w:type="spellStart"/>
      <w:r w:rsidRPr="007C1AFD">
        <w:rPr>
          <w:b/>
          <w:bCs/>
          <w:noProof/>
        </w:rPr>
        <w:t>notifUri</w:t>
      </w:r>
      <w:proofErr w:type="spellEnd"/>
      <w:r w:rsidRPr="007C1AFD">
        <w:rPr>
          <w:lang w:eastAsia="zh-CN"/>
        </w:rPr>
        <w:t>}</w:t>
      </w:r>
    </w:p>
    <w:p w14:paraId="4E346FB3" w14:textId="77777777" w:rsidR="009649AF" w:rsidRPr="007C1AFD" w:rsidRDefault="009649AF" w:rsidP="009649AF">
      <w:r w:rsidRPr="007C1AFD">
        <w:t>This method shall support the URI query parameters specified in table 7.4.1.3.2.2-1.</w:t>
      </w:r>
    </w:p>
    <w:p w14:paraId="4CAE11EC" w14:textId="77777777" w:rsidR="009649AF" w:rsidRPr="007C1AFD" w:rsidRDefault="009649AF" w:rsidP="009649AF">
      <w:pPr>
        <w:pStyle w:val="TH"/>
        <w:rPr>
          <w:rFonts w:cs="Arial"/>
        </w:rPr>
      </w:pPr>
      <w:r w:rsidRPr="007C1AFD">
        <w:lastRenderedPageBreak/>
        <w:t xml:space="preserve">Table 7.4.1.3.2.2-1: URI query parameters supported by the POST method on this </w:t>
      </w:r>
      <w:proofErr w:type="gramStart"/>
      <w:r w:rsidRPr="007C1AFD">
        <w:t>resource</w:t>
      </w:r>
      <w:proofErr w:type="gram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9649AF" w:rsidRPr="007C1AFD" w14:paraId="3D944A26" w14:textId="77777777" w:rsidTr="00BA7AA6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CF27A27" w14:textId="77777777" w:rsidR="009649AF" w:rsidRPr="007C1AFD" w:rsidRDefault="009649AF" w:rsidP="00BA7AA6">
            <w:pPr>
              <w:pStyle w:val="TAH"/>
            </w:pPr>
            <w:r w:rsidRPr="007C1AF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D4507D5" w14:textId="77777777" w:rsidR="009649AF" w:rsidRPr="007C1AFD" w:rsidRDefault="009649AF" w:rsidP="00BA7AA6">
            <w:pPr>
              <w:pStyle w:val="TAH"/>
            </w:pPr>
            <w:r w:rsidRPr="007C1AF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C4A2BCE" w14:textId="77777777" w:rsidR="009649AF" w:rsidRPr="007C1AFD" w:rsidRDefault="009649AF" w:rsidP="00BA7AA6">
            <w:pPr>
              <w:pStyle w:val="TAH"/>
            </w:pPr>
            <w:r w:rsidRPr="007C1AF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47F44DE" w14:textId="77777777" w:rsidR="009649AF" w:rsidRPr="007C1AFD" w:rsidRDefault="009649AF" w:rsidP="00BA7AA6">
            <w:pPr>
              <w:pStyle w:val="TAH"/>
            </w:pPr>
            <w:r w:rsidRPr="007C1AFD">
              <w:t>Cardinality</w:t>
            </w:r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181D9FC" w14:textId="77777777" w:rsidR="009649AF" w:rsidRPr="007C1AFD" w:rsidRDefault="009649AF" w:rsidP="00BA7AA6">
            <w:pPr>
              <w:pStyle w:val="TAH"/>
            </w:pPr>
            <w:r w:rsidRPr="007C1AFD">
              <w:t>Description</w:t>
            </w:r>
          </w:p>
        </w:tc>
      </w:tr>
      <w:tr w:rsidR="009649AF" w:rsidRPr="007C1AFD" w14:paraId="6F2A910B" w14:textId="77777777" w:rsidTr="00BA7AA6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7CED7715" w14:textId="77777777" w:rsidR="009649AF" w:rsidRPr="007C1AFD" w:rsidRDefault="009649AF" w:rsidP="00BA7AA6">
            <w:pPr>
              <w:pStyle w:val="TAL"/>
            </w:pPr>
            <w:r w:rsidRPr="007C1AFD">
              <w:t>n/a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3CFE5452" w14:textId="77777777" w:rsidR="009649AF" w:rsidRPr="007C1AFD" w:rsidRDefault="009649AF" w:rsidP="00BA7AA6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03F592A7" w14:textId="77777777" w:rsidR="009649AF" w:rsidRPr="007C1AFD" w:rsidRDefault="009649AF" w:rsidP="00BA7AA6">
            <w:pPr>
              <w:pStyle w:val="TAC"/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7F07C15E" w14:textId="77777777" w:rsidR="009649AF" w:rsidRPr="007C1AFD" w:rsidRDefault="009649AF" w:rsidP="00BA7AA6">
            <w:pPr>
              <w:pStyle w:val="TAC"/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679235E5" w14:textId="77777777" w:rsidR="009649AF" w:rsidRPr="007C1AFD" w:rsidRDefault="009649AF" w:rsidP="00BA7AA6">
            <w:pPr>
              <w:pStyle w:val="TAL"/>
            </w:pPr>
          </w:p>
        </w:tc>
      </w:tr>
    </w:tbl>
    <w:p w14:paraId="4F0B40B1" w14:textId="77777777" w:rsidR="009649AF" w:rsidRPr="007C1AFD" w:rsidRDefault="009649AF" w:rsidP="009649AF"/>
    <w:p w14:paraId="7DBD9D24" w14:textId="77777777" w:rsidR="009649AF" w:rsidRPr="007C1AFD" w:rsidRDefault="009649AF" w:rsidP="009649AF">
      <w:r w:rsidRPr="007C1AFD">
        <w:t>This method shall support the request data structures specified in table 7.4.1.3.2.2-2 and the response data structures and response codes specified in table 7.4.1.3.2.2-3.</w:t>
      </w:r>
    </w:p>
    <w:p w14:paraId="6E425BEC" w14:textId="77777777" w:rsidR="009649AF" w:rsidRPr="007C1AFD" w:rsidRDefault="009649AF" w:rsidP="009649AF">
      <w:pPr>
        <w:pStyle w:val="TH"/>
      </w:pPr>
      <w:r w:rsidRPr="007C1AFD">
        <w:t xml:space="preserve">Table 7.4.1.3.2.2-2: Data structures supported by the POST Request Body on this </w:t>
      </w:r>
      <w:proofErr w:type="gramStart"/>
      <w:r w:rsidRPr="007C1AFD">
        <w:t>resource</w:t>
      </w:r>
      <w:proofErr w:type="gram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1"/>
        <w:gridCol w:w="357"/>
        <w:gridCol w:w="1330"/>
        <w:gridCol w:w="4899"/>
      </w:tblGrid>
      <w:tr w:rsidR="009649AF" w:rsidRPr="007C1AFD" w14:paraId="40EB5CD2" w14:textId="77777777" w:rsidTr="00BA7AA6">
        <w:trPr>
          <w:jc w:val="center"/>
        </w:trPr>
        <w:tc>
          <w:tcPr>
            <w:tcW w:w="298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2CD51AB" w14:textId="77777777" w:rsidR="009649AF" w:rsidRPr="007C1AFD" w:rsidRDefault="009649AF" w:rsidP="00BA7AA6">
            <w:pPr>
              <w:pStyle w:val="TAH"/>
            </w:pPr>
            <w:r w:rsidRPr="007C1AFD">
              <w:t>Data type</w:t>
            </w:r>
          </w:p>
        </w:tc>
        <w:tc>
          <w:tcPr>
            <w:tcW w:w="36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9C2B403" w14:textId="77777777" w:rsidR="009649AF" w:rsidRPr="007C1AFD" w:rsidRDefault="009649AF" w:rsidP="00BA7AA6">
            <w:pPr>
              <w:pStyle w:val="TAH"/>
            </w:pPr>
            <w:r w:rsidRPr="007C1AFD">
              <w:t>P</w:t>
            </w:r>
          </w:p>
        </w:tc>
        <w:tc>
          <w:tcPr>
            <w:tcW w:w="13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D8094FB" w14:textId="77777777" w:rsidR="009649AF" w:rsidRPr="007C1AFD" w:rsidRDefault="009649AF" w:rsidP="00BA7AA6">
            <w:pPr>
              <w:pStyle w:val="TAH"/>
            </w:pPr>
            <w:r w:rsidRPr="007C1AFD">
              <w:t>Cardinality</w:t>
            </w:r>
          </w:p>
        </w:tc>
        <w:tc>
          <w:tcPr>
            <w:tcW w:w="498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8E05360" w14:textId="77777777" w:rsidR="009649AF" w:rsidRPr="007C1AFD" w:rsidRDefault="009649AF" w:rsidP="00BA7AA6">
            <w:pPr>
              <w:pStyle w:val="TAH"/>
            </w:pPr>
            <w:r w:rsidRPr="007C1AFD">
              <w:t>Description</w:t>
            </w:r>
          </w:p>
        </w:tc>
      </w:tr>
      <w:tr w:rsidR="009649AF" w:rsidRPr="007C1AFD" w14:paraId="0D239E09" w14:textId="77777777" w:rsidTr="00BA7AA6">
        <w:trPr>
          <w:jc w:val="center"/>
        </w:trPr>
        <w:tc>
          <w:tcPr>
            <w:tcW w:w="2989" w:type="dxa"/>
            <w:tcBorders>
              <w:top w:val="single" w:sz="6" w:space="0" w:color="auto"/>
            </w:tcBorders>
          </w:tcPr>
          <w:p w14:paraId="2054C10D" w14:textId="77777777" w:rsidR="009649AF" w:rsidRPr="007C1AFD" w:rsidRDefault="009649AF" w:rsidP="00BA7AA6">
            <w:pPr>
              <w:pStyle w:val="TAL"/>
            </w:pPr>
            <w:proofErr w:type="spellStart"/>
            <w:r w:rsidRPr="007C1AFD">
              <w:t>UserPlaneNotification</w:t>
            </w:r>
            <w:proofErr w:type="spellEnd"/>
          </w:p>
        </w:tc>
        <w:tc>
          <w:tcPr>
            <w:tcW w:w="360" w:type="dxa"/>
            <w:tcBorders>
              <w:top w:val="single" w:sz="6" w:space="0" w:color="auto"/>
            </w:tcBorders>
          </w:tcPr>
          <w:p w14:paraId="6E7EE49D" w14:textId="77777777" w:rsidR="009649AF" w:rsidRPr="007C1AFD" w:rsidRDefault="009649AF" w:rsidP="00BA7AA6">
            <w:pPr>
              <w:pStyle w:val="TAC"/>
            </w:pPr>
            <w:r w:rsidRPr="007C1AFD">
              <w:t>M</w:t>
            </w: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15155386" w14:textId="77777777" w:rsidR="009649AF" w:rsidRPr="007C1AFD" w:rsidRDefault="009649AF" w:rsidP="00BA7AA6">
            <w:pPr>
              <w:pStyle w:val="TAL"/>
            </w:pPr>
            <w:r w:rsidRPr="007C1AFD">
              <w:t>1</w:t>
            </w:r>
          </w:p>
        </w:tc>
        <w:tc>
          <w:tcPr>
            <w:tcW w:w="4980" w:type="dxa"/>
            <w:tcBorders>
              <w:top w:val="single" w:sz="6" w:space="0" w:color="auto"/>
            </w:tcBorders>
          </w:tcPr>
          <w:p w14:paraId="6E31F226" w14:textId="77777777" w:rsidR="009649AF" w:rsidRPr="007C1AFD" w:rsidRDefault="009649AF" w:rsidP="00BA7AA6">
            <w:pPr>
              <w:pStyle w:val="TAL"/>
            </w:pPr>
            <w:r>
              <w:t>Represents the content of the user plane delivery mode notification.</w:t>
            </w:r>
          </w:p>
        </w:tc>
      </w:tr>
    </w:tbl>
    <w:p w14:paraId="2A72670F" w14:textId="77777777" w:rsidR="009649AF" w:rsidRPr="007C1AFD" w:rsidRDefault="009649AF" w:rsidP="009649AF"/>
    <w:p w14:paraId="01E86F3D" w14:textId="77777777" w:rsidR="009649AF" w:rsidRPr="007C1AFD" w:rsidRDefault="009649AF" w:rsidP="009649AF">
      <w:pPr>
        <w:pStyle w:val="TH"/>
      </w:pPr>
      <w:r w:rsidRPr="007C1AFD">
        <w:t xml:space="preserve">Table 7.4.1.3.2.2-3: Data structures supported by the POST Response Body on this </w:t>
      </w:r>
      <w:proofErr w:type="gramStart"/>
      <w:r w:rsidRPr="007C1AFD">
        <w:t>resource</w:t>
      </w:r>
      <w:proofErr w:type="gram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13"/>
        <w:gridCol w:w="410"/>
        <w:gridCol w:w="1151"/>
        <w:gridCol w:w="1507"/>
        <w:gridCol w:w="4546"/>
      </w:tblGrid>
      <w:tr w:rsidR="009649AF" w:rsidRPr="007C1AFD" w14:paraId="54335651" w14:textId="77777777" w:rsidTr="00BA7AA6">
        <w:trPr>
          <w:jc w:val="center"/>
        </w:trPr>
        <w:tc>
          <w:tcPr>
            <w:tcW w:w="100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D0020E5" w14:textId="77777777" w:rsidR="009649AF" w:rsidRPr="007C1AFD" w:rsidRDefault="009649AF" w:rsidP="00BA7AA6">
            <w:pPr>
              <w:pStyle w:val="TAH"/>
            </w:pPr>
            <w:r w:rsidRPr="007C1AFD">
              <w:t>Data type</w:t>
            </w:r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8FAD1B4" w14:textId="77777777" w:rsidR="009649AF" w:rsidRPr="007C1AFD" w:rsidRDefault="009649AF" w:rsidP="00BA7AA6">
            <w:pPr>
              <w:pStyle w:val="TAH"/>
            </w:pPr>
            <w:r w:rsidRPr="007C1AFD">
              <w:t>P</w:t>
            </w:r>
          </w:p>
        </w:tc>
        <w:tc>
          <w:tcPr>
            <w:tcW w:w="60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94BAF12" w14:textId="77777777" w:rsidR="009649AF" w:rsidRPr="007C1AFD" w:rsidRDefault="009649AF" w:rsidP="00BA7AA6">
            <w:pPr>
              <w:pStyle w:val="TAH"/>
            </w:pPr>
            <w:r w:rsidRPr="007C1AFD">
              <w:t>Cardinality</w:t>
            </w:r>
          </w:p>
        </w:tc>
        <w:tc>
          <w:tcPr>
            <w:tcW w:w="79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78826B9" w14:textId="77777777" w:rsidR="009649AF" w:rsidRPr="007C1AFD" w:rsidRDefault="009649AF" w:rsidP="00BA7AA6">
            <w:pPr>
              <w:pStyle w:val="TAH"/>
            </w:pPr>
            <w:r w:rsidRPr="007C1AFD">
              <w:t>Response codes</w:t>
            </w:r>
          </w:p>
        </w:tc>
        <w:tc>
          <w:tcPr>
            <w:tcW w:w="2386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D42513C" w14:textId="77777777" w:rsidR="009649AF" w:rsidRPr="007C1AFD" w:rsidRDefault="009649AF" w:rsidP="00BA7AA6">
            <w:pPr>
              <w:pStyle w:val="TAH"/>
            </w:pPr>
            <w:r w:rsidRPr="007C1AFD">
              <w:t>Description</w:t>
            </w:r>
          </w:p>
        </w:tc>
      </w:tr>
      <w:tr w:rsidR="009649AF" w:rsidRPr="007C1AFD" w14:paraId="1069509E" w14:textId="77777777" w:rsidTr="00BA7AA6">
        <w:trPr>
          <w:jc w:val="center"/>
        </w:trPr>
        <w:tc>
          <w:tcPr>
            <w:tcW w:w="1004" w:type="pct"/>
            <w:tcBorders>
              <w:top w:val="single" w:sz="6" w:space="0" w:color="auto"/>
            </w:tcBorders>
          </w:tcPr>
          <w:p w14:paraId="5083545D" w14:textId="77777777" w:rsidR="009649AF" w:rsidRPr="007C1AFD" w:rsidRDefault="009649AF" w:rsidP="00BA7AA6">
            <w:pPr>
              <w:pStyle w:val="TAL"/>
            </w:pPr>
            <w:r w:rsidRPr="007C1AFD">
              <w:t>n/a</w:t>
            </w:r>
          </w:p>
        </w:tc>
        <w:tc>
          <w:tcPr>
            <w:tcW w:w="215" w:type="pct"/>
            <w:tcBorders>
              <w:top w:val="single" w:sz="6" w:space="0" w:color="auto"/>
            </w:tcBorders>
          </w:tcPr>
          <w:p w14:paraId="5948660D" w14:textId="77777777" w:rsidR="009649AF" w:rsidRPr="007C1AFD" w:rsidRDefault="009649AF" w:rsidP="00BA7AA6">
            <w:pPr>
              <w:pStyle w:val="TAC"/>
            </w:pPr>
          </w:p>
        </w:tc>
        <w:tc>
          <w:tcPr>
            <w:tcW w:w="604" w:type="pct"/>
            <w:tcBorders>
              <w:top w:val="single" w:sz="6" w:space="0" w:color="auto"/>
            </w:tcBorders>
          </w:tcPr>
          <w:p w14:paraId="497FDAA3" w14:textId="77777777" w:rsidR="009649AF" w:rsidRPr="007C1AFD" w:rsidRDefault="009649AF" w:rsidP="00BA7AA6">
            <w:pPr>
              <w:pStyle w:val="TAC"/>
            </w:pPr>
          </w:p>
        </w:tc>
        <w:tc>
          <w:tcPr>
            <w:tcW w:w="791" w:type="pct"/>
            <w:tcBorders>
              <w:top w:val="single" w:sz="6" w:space="0" w:color="auto"/>
            </w:tcBorders>
          </w:tcPr>
          <w:p w14:paraId="48F377DB" w14:textId="77777777" w:rsidR="009649AF" w:rsidRPr="007C1AFD" w:rsidRDefault="009649AF" w:rsidP="00BA7AA6">
            <w:pPr>
              <w:pStyle w:val="TAL"/>
            </w:pPr>
            <w:r w:rsidRPr="007C1AFD">
              <w:t>204 No Content</w:t>
            </w:r>
          </w:p>
        </w:tc>
        <w:tc>
          <w:tcPr>
            <w:tcW w:w="2386" w:type="pct"/>
            <w:tcBorders>
              <w:top w:val="single" w:sz="6" w:space="0" w:color="auto"/>
            </w:tcBorders>
          </w:tcPr>
          <w:p w14:paraId="3F49E1D4" w14:textId="77777777" w:rsidR="009649AF" w:rsidRPr="007C1AFD" w:rsidRDefault="009649AF" w:rsidP="00BA7AA6">
            <w:pPr>
              <w:pStyle w:val="TAL"/>
            </w:pPr>
            <w:r w:rsidRPr="007C1AFD">
              <w:t>The receipt of the Notification is acknowledged.</w:t>
            </w:r>
          </w:p>
        </w:tc>
      </w:tr>
      <w:tr w:rsidR="009649AF" w:rsidRPr="007C1AFD" w14:paraId="003A11F5" w14:textId="77777777" w:rsidTr="00BA7AA6">
        <w:trPr>
          <w:jc w:val="center"/>
        </w:trPr>
        <w:tc>
          <w:tcPr>
            <w:tcW w:w="1004" w:type="pct"/>
          </w:tcPr>
          <w:p w14:paraId="334685A1" w14:textId="77777777" w:rsidR="009649AF" w:rsidRPr="007C1AFD" w:rsidRDefault="009649AF" w:rsidP="00BA7AA6">
            <w:pPr>
              <w:pStyle w:val="TAL"/>
            </w:pPr>
            <w:r w:rsidRPr="007C1AFD">
              <w:t>n/a</w:t>
            </w:r>
          </w:p>
        </w:tc>
        <w:tc>
          <w:tcPr>
            <w:tcW w:w="215" w:type="pct"/>
          </w:tcPr>
          <w:p w14:paraId="33814F3A" w14:textId="77777777" w:rsidR="009649AF" w:rsidRPr="007C1AFD" w:rsidRDefault="009649AF" w:rsidP="00BA7AA6">
            <w:pPr>
              <w:pStyle w:val="TAC"/>
            </w:pPr>
          </w:p>
        </w:tc>
        <w:tc>
          <w:tcPr>
            <w:tcW w:w="604" w:type="pct"/>
          </w:tcPr>
          <w:p w14:paraId="02C92077" w14:textId="77777777" w:rsidR="009649AF" w:rsidRPr="007C1AFD" w:rsidRDefault="009649AF" w:rsidP="00BA7AA6">
            <w:pPr>
              <w:pStyle w:val="TAC"/>
            </w:pPr>
          </w:p>
        </w:tc>
        <w:tc>
          <w:tcPr>
            <w:tcW w:w="791" w:type="pct"/>
          </w:tcPr>
          <w:p w14:paraId="78EF3823" w14:textId="77777777" w:rsidR="009649AF" w:rsidRPr="007C1AFD" w:rsidRDefault="009649AF" w:rsidP="00BA7AA6">
            <w:pPr>
              <w:pStyle w:val="TAL"/>
            </w:pPr>
            <w:r w:rsidRPr="007C1AFD">
              <w:t>307 Temporary Redirect</w:t>
            </w:r>
          </w:p>
        </w:tc>
        <w:tc>
          <w:tcPr>
            <w:tcW w:w="2386" w:type="pct"/>
          </w:tcPr>
          <w:p w14:paraId="0C499ECA" w14:textId="77777777" w:rsidR="009649AF" w:rsidRDefault="009649AF" w:rsidP="00BA7AA6">
            <w:pPr>
              <w:pStyle w:val="TAL"/>
            </w:pPr>
            <w:r w:rsidRPr="007C1AFD">
              <w:t>Temporary redirection. The response shall include a Location header field containing an alternative URI representing the end point of an alternative notification destination where the notification should be sent.</w:t>
            </w:r>
          </w:p>
          <w:p w14:paraId="7F5D708A" w14:textId="77777777" w:rsidR="009649AF" w:rsidRPr="007C1AFD" w:rsidRDefault="009649AF" w:rsidP="00BA7AA6">
            <w:pPr>
              <w:pStyle w:val="TAL"/>
            </w:pPr>
          </w:p>
          <w:p w14:paraId="3EB35113" w14:textId="77777777" w:rsidR="009649AF" w:rsidRPr="007C1AFD" w:rsidRDefault="009649AF" w:rsidP="00BA7AA6">
            <w:pPr>
              <w:pStyle w:val="TAL"/>
            </w:pPr>
            <w:r w:rsidRPr="007C1AFD">
              <w:t>Redirection handling is described in clause 5.2.10 of 3GPP TS 29.122 [3].</w:t>
            </w:r>
          </w:p>
        </w:tc>
      </w:tr>
      <w:tr w:rsidR="009649AF" w:rsidRPr="007C1AFD" w14:paraId="75A85E5A" w14:textId="77777777" w:rsidTr="00BA7AA6">
        <w:trPr>
          <w:jc w:val="center"/>
        </w:trPr>
        <w:tc>
          <w:tcPr>
            <w:tcW w:w="1004" w:type="pct"/>
          </w:tcPr>
          <w:p w14:paraId="4ECFA57E" w14:textId="77777777" w:rsidR="009649AF" w:rsidRPr="007C1AFD" w:rsidRDefault="009649AF" w:rsidP="00BA7AA6">
            <w:pPr>
              <w:pStyle w:val="TAL"/>
            </w:pPr>
            <w:r w:rsidRPr="007C1AFD">
              <w:t>n/a</w:t>
            </w:r>
          </w:p>
        </w:tc>
        <w:tc>
          <w:tcPr>
            <w:tcW w:w="215" w:type="pct"/>
          </w:tcPr>
          <w:p w14:paraId="0F0CA32D" w14:textId="77777777" w:rsidR="009649AF" w:rsidRPr="007C1AFD" w:rsidRDefault="009649AF" w:rsidP="00BA7AA6">
            <w:pPr>
              <w:pStyle w:val="TAC"/>
            </w:pPr>
          </w:p>
        </w:tc>
        <w:tc>
          <w:tcPr>
            <w:tcW w:w="604" w:type="pct"/>
          </w:tcPr>
          <w:p w14:paraId="72DCB363" w14:textId="77777777" w:rsidR="009649AF" w:rsidRPr="007C1AFD" w:rsidRDefault="009649AF" w:rsidP="00BA7AA6">
            <w:pPr>
              <w:pStyle w:val="TAC"/>
            </w:pPr>
          </w:p>
        </w:tc>
        <w:tc>
          <w:tcPr>
            <w:tcW w:w="791" w:type="pct"/>
          </w:tcPr>
          <w:p w14:paraId="17DAC618" w14:textId="77777777" w:rsidR="009649AF" w:rsidRPr="007C1AFD" w:rsidRDefault="009649AF" w:rsidP="00BA7AA6">
            <w:pPr>
              <w:pStyle w:val="TAL"/>
            </w:pPr>
            <w:r w:rsidRPr="007C1AFD">
              <w:t>308 Permanent Redirect</w:t>
            </w:r>
          </w:p>
        </w:tc>
        <w:tc>
          <w:tcPr>
            <w:tcW w:w="2386" w:type="pct"/>
          </w:tcPr>
          <w:p w14:paraId="3EEE3433" w14:textId="77777777" w:rsidR="009649AF" w:rsidRDefault="009649AF" w:rsidP="00BA7AA6">
            <w:pPr>
              <w:pStyle w:val="TAL"/>
            </w:pPr>
            <w:r w:rsidRPr="007C1AFD">
              <w:t>Permanent redirection. The response shall include a Location header field containing an alternative URI representing the end point of an alternative notification destination where the notification should be sent.</w:t>
            </w:r>
          </w:p>
          <w:p w14:paraId="53556C2E" w14:textId="77777777" w:rsidR="009649AF" w:rsidRPr="007C1AFD" w:rsidRDefault="009649AF" w:rsidP="00BA7AA6">
            <w:pPr>
              <w:pStyle w:val="TAL"/>
            </w:pPr>
          </w:p>
          <w:p w14:paraId="0F2410E2" w14:textId="77777777" w:rsidR="009649AF" w:rsidRPr="007C1AFD" w:rsidRDefault="009649AF" w:rsidP="00BA7AA6">
            <w:pPr>
              <w:pStyle w:val="TAL"/>
            </w:pPr>
            <w:r w:rsidRPr="007C1AFD">
              <w:t>Redirection handling is described in clause 5.2.10 of 3GPP TS 29.122 [3].</w:t>
            </w:r>
          </w:p>
        </w:tc>
      </w:tr>
      <w:tr w:rsidR="009649AF" w:rsidRPr="007C1AFD" w14:paraId="32ABA4DB" w14:textId="77777777" w:rsidTr="00BA7AA6">
        <w:trPr>
          <w:jc w:val="center"/>
        </w:trPr>
        <w:tc>
          <w:tcPr>
            <w:tcW w:w="5000" w:type="pct"/>
            <w:gridSpan w:val="5"/>
          </w:tcPr>
          <w:p w14:paraId="5738A1FF" w14:textId="58A0BC1D" w:rsidR="009649AF" w:rsidRPr="007C1AFD" w:rsidRDefault="009649AF" w:rsidP="00BA7AA6">
            <w:pPr>
              <w:pStyle w:val="TAN"/>
            </w:pPr>
            <w:r w:rsidRPr="007C1AFD">
              <w:t>NOTE:</w:t>
            </w:r>
            <w:r w:rsidRPr="007C1AFD">
              <w:rPr>
                <w:noProof/>
              </w:rPr>
              <w:tab/>
              <w:t xml:space="preserve">The mandatory </w:t>
            </w:r>
            <w:r w:rsidRPr="007C1AFD">
              <w:t>HTTP error status codes for the POST method listed in table 5.2.</w:t>
            </w:r>
            <w:ins w:id="228" w:author="Parthasarathi [Nokia]" w:date="2024-05-20T17:12:00Z">
              <w:r>
                <w:t>6</w:t>
              </w:r>
            </w:ins>
            <w:del w:id="229" w:author="Parthasarathi [Nokia]" w:date="2024-05-20T17:12:00Z">
              <w:r w:rsidRPr="007C1AFD" w:rsidDel="009649AF">
                <w:delText>7.1</w:delText>
              </w:r>
            </w:del>
            <w:r w:rsidRPr="007C1AFD">
              <w:t>-1 of 3GPP TS 29.</w:t>
            </w:r>
            <w:ins w:id="230" w:author="Parthasarathi [Nokia]" w:date="2024-05-20T17:12:00Z">
              <w:r>
                <w:t>122</w:t>
              </w:r>
            </w:ins>
            <w:del w:id="231" w:author="Parthasarathi [Nokia]" w:date="2024-05-20T17:12:00Z">
              <w:r w:rsidRPr="007C1AFD" w:rsidDel="009649AF">
                <w:delText>500</w:delText>
              </w:r>
            </w:del>
            <w:r w:rsidRPr="007C1AFD">
              <w:t> [22] also apply.</w:t>
            </w:r>
          </w:p>
        </w:tc>
      </w:tr>
    </w:tbl>
    <w:p w14:paraId="7DE02AA4" w14:textId="77777777" w:rsidR="009649AF" w:rsidRPr="007C1AFD" w:rsidRDefault="009649AF" w:rsidP="009649AF">
      <w:pPr>
        <w:rPr>
          <w:lang w:eastAsia="zh-CN"/>
        </w:rPr>
      </w:pPr>
    </w:p>
    <w:p w14:paraId="1BD0C18D" w14:textId="77777777" w:rsidR="009649AF" w:rsidRPr="007C1AFD" w:rsidRDefault="009649AF" w:rsidP="009649AF">
      <w:pPr>
        <w:pStyle w:val="TH"/>
      </w:pPr>
      <w:r w:rsidRPr="007C1AFD">
        <w:t xml:space="preserve">Table 7.4.1.3.2.2-4: Headers supported by the 307 Response Code on this </w:t>
      </w:r>
      <w:proofErr w:type="gramStart"/>
      <w:r w:rsidRPr="007C1AFD">
        <w:t>resource</w:t>
      </w:r>
      <w:proofErr w:type="gramEnd"/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649AF" w:rsidRPr="007C1AFD" w14:paraId="689C6BDE" w14:textId="77777777" w:rsidTr="00BA7AA6">
        <w:trPr>
          <w:jc w:val="center"/>
        </w:trPr>
        <w:tc>
          <w:tcPr>
            <w:tcW w:w="825" w:type="pct"/>
            <w:shd w:val="clear" w:color="auto" w:fill="C0C0C0"/>
          </w:tcPr>
          <w:p w14:paraId="329E0E52" w14:textId="77777777" w:rsidR="009649AF" w:rsidRPr="007C1AFD" w:rsidRDefault="009649AF" w:rsidP="00BA7AA6">
            <w:pPr>
              <w:pStyle w:val="TAH"/>
            </w:pPr>
            <w:r w:rsidRPr="007C1AFD">
              <w:t>Name</w:t>
            </w:r>
          </w:p>
        </w:tc>
        <w:tc>
          <w:tcPr>
            <w:tcW w:w="732" w:type="pct"/>
            <w:shd w:val="clear" w:color="auto" w:fill="C0C0C0"/>
          </w:tcPr>
          <w:p w14:paraId="7498404B" w14:textId="77777777" w:rsidR="009649AF" w:rsidRPr="007C1AFD" w:rsidRDefault="009649AF" w:rsidP="00BA7AA6">
            <w:pPr>
              <w:pStyle w:val="TAH"/>
            </w:pPr>
            <w:r w:rsidRPr="007C1AFD"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0FE77BA7" w14:textId="77777777" w:rsidR="009649AF" w:rsidRPr="007C1AFD" w:rsidRDefault="009649AF" w:rsidP="00BA7AA6">
            <w:pPr>
              <w:pStyle w:val="TAH"/>
            </w:pPr>
            <w:r w:rsidRPr="007C1AFD">
              <w:t>P</w:t>
            </w:r>
          </w:p>
        </w:tc>
        <w:tc>
          <w:tcPr>
            <w:tcW w:w="581" w:type="pct"/>
            <w:shd w:val="clear" w:color="auto" w:fill="C0C0C0"/>
          </w:tcPr>
          <w:p w14:paraId="3E7F79A1" w14:textId="77777777" w:rsidR="009649AF" w:rsidRPr="007C1AFD" w:rsidRDefault="009649AF" w:rsidP="00BA7AA6">
            <w:pPr>
              <w:pStyle w:val="TAH"/>
            </w:pPr>
            <w:r w:rsidRPr="007C1AFD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3B69E5AA" w14:textId="77777777" w:rsidR="009649AF" w:rsidRPr="007C1AFD" w:rsidRDefault="009649AF" w:rsidP="00BA7AA6">
            <w:pPr>
              <w:pStyle w:val="TAH"/>
            </w:pPr>
            <w:r w:rsidRPr="007C1AFD">
              <w:t>Description</w:t>
            </w:r>
          </w:p>
        </w:tc>
      </w:tr>
      <w:tr w:rsidR="009649AF" w:rsidRPr="007C1AFD" w14:paraId="35959838" w14:textId="77777777" w:rsidTr="00BA7AA6">
        <w:trPr>
          <w:jc w:val="center"/>
        </w:trPr>
        <w:tc>
          <w:tcPr>
            <w:tcW w:w="825" w:type="pct"/>
            <w:shd w:val="clear" w:color="auto" w:fill="auto"/>
          </w:tcPr>
          <w:p w14:paraId="53E31DEE" w14:textId="77777777" w:rsidR="009649AF" w:rsidRPr="007C1AFD" w:rsidRDefault="009649AF" w:rsidP="00BA7AA6">
            <w:pPr>
              <w:pStyle w:val="TAL"/>
            </w:pPr>
            <w:r w:rsidRPr="007C1AFD">
              <w:t>Location</w:t>
            </w:r>
          </w:p>
        </w:tc>
        <w:tc>
          <w:tcPr>
            <w:tcW w:w="732" w:type="pct"/>
          </w:tcPr>
          <w:p w14:paraId="4B001E15" w14:textId="77777777" w:rsidR="009649AF" w:rsidRPr="007C1AFD" w:rsidRDefault="009649AF" w:rsidP="00BA7AA6">
            <w:pPr>
              <w:pStyle w:val="TAL"/>
            </w:pPr>
            <w:r w:rsidRPr="007C1AFD">
              <w:t>string</w:t>
            </w:r>
          </w:p>
        </w:tc>
        <w:tc>
          <w:tcPr>
            <w:tcW w:w="217" w:type="pct"/>
          </w:tcPr>
          <w:p w14:paraId="5E8EF7AD" w14:textId="77777777" w:rsidR="009649AF" w:rsidRPr="007C1AFD" w:rsidRDefault="009649AF" w:rsidP="00BA7AA6">
            <w:pPr>
              <w:pStyle w:val="TAC"/>
            </w:pPr>
            <w:r w:rsidRPr="007C1AFD">
              <w:t>M</w:t>
            </w:r>
          </w:p>
        </w:tc>
        <w:tc>
          <w:tcPr>
            <w:tcW w:w="581" w:type="pct"/>
          </w:tcPr>
          <w:p w14:paraId="2DC07ED7" w14:textId="77777777" w:rsidR="009649AF" w:rsidRPr="007C1AFD" w:rsidRDefault="009649AF" w:rsidP="00BA7AA6">
            <w:pPr>
              <w:pStyle w:val="TAL"/>
            </w:pPr>
            <w:r w:rsidRPr="007C1AFD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4CCED386" w14:textId="77777777" w:rsidR="009649AF" w:rsidRPr="007C1AFD" w:rsidRDefault="009649AF" w:rsidP="00BA7AA6">
            <w:pPr>
              <w:pStyle w:val="TAL"/>
            </w:pPr>
            <w:r w:rsidRPr="007C1AFD">
              <w:t>An alternative URI representing the end point of an alternative notification destination towards which the notification should be redirected.</w:t>
            </w:r>
          </w:p>
        </w:tc>
      </w:tr>
    </w:tbl>
    <w:p w14:paraId="46FD5C55" w14:textId="77777777" w:rsidR="009649AF" w:rsidRPr="007C1AFD" w:rsidRDefault="009649AF" w:rsidP="009649AF"/>
    <w:p w14:paraId="00CC075E" w14:textId="77777777" w:rsidR="009649AF" w:rsidRPr="007C1AFD" w:rsidRDefault="009649AF" w:rsidP="009649AF">
      <w:pPr>
        <w:pStyle w:val="TH"/>
      </w:pPr>
      <w:r w:rsidRPr="007C1AFD">
        <w:t xml:space="preserve">Table 7.4.1.3.2.2-5: Headers supported by the 308 Response Code on this </w:t>
      </w:r>
      <w:proofErr w:type="gramStart"/>
      <w:r w:rsidRPr="007C1AFD">
        <w:t>resource</w:t>
      </w:r>
      <w:proofErr w:type="gramEnd"/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649AF" w:rsidRPr="007C1AFD" w14:paraId="5DB2380B" w14:textId="77777777" w:rsidTr="00BA7AA6">
        <w:trPr>
          <w:jc w:val="center"/>
        </w:trPr>
        <w:tc>
          <w:tcPr>
            <w:tcW w:w="825" w:type="pct"/>
            <w:shd w:val="clear" w:color="auto" w:fill="C0C0C0"/>
          </w:tcPr>
          <w:p w14:paraId="2E435680" w14:textId="77777777" w:rsidR="009649AF" w:rsidRPr="007C1AFD" w:rsidRDefault="009649AF" w:rsidP="00BA7AA6">
            <w:pPr>
              <w:pStyle w:val="TAH"/>
            </w:pPr>
            <w:r w:rsidRPr="007C1AFD">
              <w:t>Name</w:t>
            </w:r>
          </w:p>
        </w:tc>
        <w:tc>
          <w:tcPr>
            <w:tcW w:w="732" w:type="pct"/>
            <w:shd w:val="clear" w:color="auto" w:fill="C0C0C0"/>
          </w:tcPr>
          <w:p w14:paraId="685A2C90" w14:textId="77777777" w:rsidR="009649AF" w:rsidRPr="007C1AFD" w:rsidRDefault="009649AF" w:rsidP="00BA7AA6">
            <w:pPr>
              <w:pStyle w:val="TAH"/>
            </w:pPr>
            <w:r w:rsidRPr="007C1AFD"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666C8144" w14:textId="77777777" w:rsidR="009649AF" w:rsidRPr="007C1AFD" w:rsidRDefault="009649AF" w:rsidP="00BA7AA6">
            <w:pPr>
              <w:pStyle w:val="TAH"/>
            </w:pPr>
            <w:r w:rsidRPr="007C1AFD">
              <w:t>P</w:t>
            </w:r>
          </w:p>
        </w:tc>
        <w:tc>
          <w:tcPr>
            <w:tcW w:w="581" w:type="pct"/>
            <w:shd w:val="clear" w:color="auto" w:fill="C0C0C0"/>
          </w:tcPr>
          <w:p w14:paraId="6BA7F3E7" w14:textId="77777777" w:rsidR="009649AF" w:rsidRPr="007C1AFD" w:rsidRDefault="009649AF" w:rsidP="00BA7AA6">
            <w:pPr>
              <w:pStyle w:val="TAH"/>
            </w:pPr>
            <w:r w:rsidRPr="007C1AFD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2544DBD5" w14:textId="77777777" w:rsidR="009649AF" w:rsidRPr="007C1AFD" w:rsidRDefault="009649AF" w:rsidP="00BA7AA6">
            <w:pPr>
              <w:pStyle w:val="TAH"/>
            </w:pPr>
            <w:r w:rsidRPr="007C1AFD">
              <w:t>Description</w:t>
            </w:r>
          </w:p>
        </w:tc>
      </w:tr>
      <w:tr w:rsidR="009649AF" w:rsidRPr="007C1AFD" w14:paraId="514887A3" w14:textId="77777777" w:rsidTr="00BA7AA6">
        <w:trPr>
          <w:jc w:val="center"/>
        </w:trPr>
        <w:tc>
          <w:tcPr>
            <w:tcW w:w="825" w:type="pct"/>
            <w:shd w:val="clear" w:color="auto" w:fill="auto"/>
          </w:tcPr>
          <w:p w14:paraId="191CEAA5" w14:textId="77777777" w:rsidR="009649AF" w:rsidRPr="007C1AFD" w:rsidRDefault="009649AF" w:rsidP="00BA7AA6">
            <w:pPr>
              <w:pStyle w:val="TAL"/>
            </w:pPr>
            <w:r w:rsidRPr="007C1AFD">
              <w:t>Location</w:t>
            </w:r>
          </w:p>
        </w:tc>
        <w:tc>
          <w:tcPr>
            <w:tcW w:w="732" w:type="pct"/>
          </w:tcPr>
          <w:p w14:paraId="05627DF5" w14:textId="77777777" w:rsidR="009649AF" w:rsidRPr="007C1AFD" w:rsidRDefault="009649AF" w:rsidP="00BA7AA6">
            <w:pPr>
              <w:pStyle w:val="TAL"/>
            </w:pPr>
            <w:r w:rsidRPr="007C1AFD">
              <w:t>string</w:t>
            </w:r>
          </w:p>
        </w:tc>
        <w:tc>
          <w:tcPr>
            <w:tcW w:w="217" w:type="pct"/>
          </w:tcPr>
          <w:p w14:paraId="2E86D475" w14:textId="77777777" w:rsidR="009649AF" w:rsidRPr="007C1AFD" w:rsidRDefault="009649AF" w:rsidP="00BA7AA6">
            <w:pPr>
              <w:pStyle w:val="TAC"/>
            </w:pPr>
            <w:r w:rsidRPr="007C1AFD">
              <w:t>M</w:t>
            </w:r>
          </w:p>
        </w:tc>
        <w:tc>
          <w:tcPr>
            <w:tcW w:w="581" w:type="pct"/>
          </w:tcPr>
          <w:p w14:paraId="059145AE" w14:textId="77777777" w:rsidR="009649AF" w:rsidRPr="007C1AFD" w:rsidRDefault="009649AF" w:rsidP="00BA7AA6">
            <w:pPr>
              <w:pStyle w:val="TAL"/>
            </w:pPr>
            <w:r w:rsidRPr="007C1AFD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312AC807" w14:textId="77777777" w:rsidR="009649AF" w:rsidRPr="007C1AFD" w:rsidRDefault="009649AF" w:rsidP="00BA7AA6">
            <w:pPr>
              <w:pStyle w:val="TAL"/>
            </w:pPr>
            <w:r w:rsidRPr="007C1AFD">
              <w:t>An alternative URI representing the end point of an alternative notification destination towards which the notification should be redirected.</w:t>
            </w:r>
          </w:p>
        </w:tc>
      </w:tr>
    </w:tbl>
    <w:p w14:paraId="668862E9" w14:textId="77777777" w:rsidR="009649AF" w:rsidRDefault="009649AF" w:rsidP="009649AF">
      <w:pPr>
        <w:rPr>
          <w:lang w:eastAsia="zh-CN"/>
        </w:rPr>
      </w:pPr>
    </w:p>
    <w:p w14:paraId="13FF25F3" w14:textId="77777777" w:rsidR="009649AF" w:rsidRPr="007C3862" w:rsidRDefault="009649AF" w:rsidP="009649A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3497165D" w14:textId="77777777" w:rsidR="009649AF" w:rsidRPr="007C1AFD" w:rsidRDefault="009649AF" w:rsidP="009649AF">
      <w:pPr>
        <w:pStyle w:val="Heading6"/>
        <w:rPr>
          <w:lang w:eastAsia="zh-CN"/>
        </w:rPr>
      </w:pPr>
      <w:bookmarkStart w:id="232" w:name="_Toc151885957"/>
      <w:bookmarkStart w:id="233" w:name="_Toc152076022"/>
      <w:bookmarkStart w:id="234" w:name="_Toc153793738"/>
      <w:bookmarkStart w:id="235" w:name="_Toc162006422"/>
      <w:r w:rsidRPr="007C1AFD">
        <w:rPr>
          <w:lang w:eastAsia="zh-CN"/>
        </w:rPr>
        <w:t>7.4.1.3.</w:t>
      </w:r>
      <w:r>
        <w:rPr>
          <w:lang w:eastAsia="zh-CN"/>
        </w:rPr>
        <w:t>3</w:t>
      </w:r>
      <w:r w:rsidRPr="007C1AFD">
        <w:rPr>
          <w:lang w:eastAsia="zh-CN"/>
        </w:rPr>
        <w:t>.2</w:t>
      </w:r>
      <w:r w:rsidRPr="007C1AFD">
        <w:rPr>
          <w:lang w:eastAsia="zh-CN"/>
        </w:rPr>
        <w:tab/>
        <w:t>Notification definition</w:t>
      </w:r>
      <w:bookmarkEnd w:id="232"/>
      <w:bookmarkEnd w:id="233"/>
      <w:bookmarkEnd w:id="234"/>
      <w:bookmarkEnd w:id="235"/>
    </w:p>
    <w:p w14:paraId="2341ADDA" w14:textId="77777777" w:rsidR="009649AF" w:rsidRPr="007C1AFD" w:rsidRDefault="009649AF" w:rsidP="009649AF">
      <w:pPr>
        <w:rPr>
          <w:lang w:eastAsia="zh-CN"/>
        </w:rPr>
      </w:pPr>
      <w:r w:rsidRPr="007C1AFD">
        <w:rPr>
          <w:lang w:eastAsia="zh-CN"/>
        </w:rPr>
        <w:t>Callback URI: {</w:t>
      </w:r>
      <w:proofErr w:type="spellStart"/>
      <w:r w:rsidRPr="007C1AFD">
        <w:rPr>
          <w:b/>
          <w:bCs/>
          <w:noProof/>
        </w:rPr>
        <w:t>notifUri</w:t>
      </w:r>
      <w:proofErr w:type="spellEnd"/>
      <w:r w:rsidRPr="007C1AFD">
        <w:rPr>
          <w:lang w:eastAsia="zh-CN"/>
        </w:rPr>
        <w:t>}</w:t>
      </w:r>
    </w:p>
    <w:p w14:paraId="29B74349" w14:textId="77777777" w:rsidR="009649AF" w:rsidRPr="007C1AFD" w:rsidRDefault="009649AF" w:rsidP="009649AF">
      <w:r w:rsidRPr="007C1AFD">
        <w:t>This method shall support the URI query parameters specified in table 7.4.1.3.</w:t>
      </w:r>
      <w:r>
        <w:t>3</w:t>
      </w:r>
      <w:r w:rsidRPr="007C1AFD">
        <w:t>.2-1.</w:t>
      </w:r>
    </w:p>
    <w:p w14:paraId="769D1F1C" w14:textId="77777777" w:rsidR="009649AF" w:rsidRPr="007C1AFD" w:rsidRDefault="009649AF" w:rsidP="009649AF">
      <w:pPr>
        <w:pStyle w:val="TH"/>
        <w:rPr>
          <w:rFonts w:cs="Arial"/>
        </w:rPr>
      </w:pPr>
      <w:r w:rsidRPr="007C1AFD">
        <w:lastRenderedPageBreak/>
        <w:t>Table 7.4.1.3.</w:t>
      </w:r>
      <w:r>
        <w:t>3</w:t>
      </w:r>
      <w:r w:rsidRPr="007C1AFD">
        <w:t xml:space="preserve">.2-1: URI query parameters supported by the POST method on this </w:t>
      </w:r>
      <w:proofErr w:type="gramStart"/>
      <w:r w:rsidRPr="007C1AFD">
        <w:t>resource</w:t>
      </w:r>
      <w:proofErr w:type="gram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9649AF" w:rsidRPr="007C1AFD" w14:paraId="24A38599" w14:textId="77777777" w:rsidTr="00BA7AA6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4BF5BFA" w14:textId="77777777" w:rsidR="009649AF" w:rsidRPr="007C1AFD" w:rsidRDefault="009649AF" w:rsidP="00BA7AA6">
            <w:pPr>
              <w:pStyle w:val="TAH"/>
            </w:pPr>
            <w:r w:rsidRPr="007C1AF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C384164" w14:textId="77777777" w:rsidR="009649AF" w:rsidRPr="007C1AFD" w:rsidRDefault="009649AF" w:rsidP="00BA7AA6">
            <w:pPr>
              <w:pStyle w:val="TAH"/>
            </w:pPr>
            <w:r w:rsidRPr="007C1AF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5315C50" w14:textId="77777777" w:rsidR="009649AF" w:rsidRPr="007C1AFD" w:rsidRDefault="009649AF" w:rsidP="00BA7AA6">
            <w:pPr>
              <w:pStyle w:val="TAH"/>
            </w:pPr>
            <w:r w:rsidRPr="007C1AF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1AF51BC" w14:textId="77777777" w:rsidR="009649AF" w:rsidRPr="007C1AFD" w:rsidRDefault="009649AF" w:rsidP="00BA7AA6">
            <w:pPr>
              <w:pStyle w:val="TAH"/>
            </w:pPr>
            <w:r w:rsidRPr="007C1AFD">
              <w:t>Cardinality</w:t>
            </w:r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DDF8FFC" w14:textId="77777777" w:rsidR="009649AF" w:rsidRPr="007C1AFD" w:rsidRDefault="009649AF" w:rsidP="00BA7AA6">
            <w:pPr>
              <w:pStyle w:val="TAH"/>
            </w:pPr>
            <w:r w:rsidRPr="007C1AFD">
              <w:t>Description</w:t>
            </w:r>
          </w:p>
        </w:tc>
      </w:tr>
      <w:tr w:rsidR="009649AF" w:rsidRPr="007C1AFD" w14:paraId="50DF7BAC" w14:textId="77777777" w:rsidTr="00BA7AA6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30490A43" w14:textId="77777777" w:rsidR="009649AF" w:rsidRPr="007C1AFD" w:rsidRDefault="009649AF" w:rsidP="00BA7AA6">
            <w:pPr>
              <w:pStyle w:val="TAL"/>
            </w:pPr>
            <w:r w:rsidRPr="007C1AFD">
              <w:t>n/a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7D1B7158" w14:textId="77777777" w:rsidR="009649AF" w:rsidRPr="007C1AFD" w:rsidRDefault="009649AF" w:rsidP="00BA7AA6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20D84856" w14:textId="77777777" w:rsidR="009649AF" w:rsidRPr="007C1AFD" w:rsidRDefault="009649AF" w:rsidP="00BA7AA6">
            <w:pPr>
              <w:pStyle w:val="TAC"/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245BDF64" w14:textId="77777777" w:rsidR="009649AF" w:rsidRPr="007C1AFD" w:rsidRDefault="009649AF" w:rsidP="00BA7AA6">
            <w:pPr>
              <w:pStyle w:val="TAC"/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7395B220" w14:textId="77777777" w:rsidR="009649AF" w:rsidRPr="007C1AFD" w:rsidRDefault="009649AF" w:rsidP="00BA7AA6">
            <w:pPr>
              <w:pStyle w:val="TAL"/>
            </w:pPr>
          </w:p>
        </w:tc>
      </w:tr>
    </w:tbl>
    <w:p w14:paraId="28984DAD" w14:textId="77777777" w:rsidR="009649AF" w:rsidRPr="007C1AFD" w:rsidRDefault="009649AF" w:rsidP="009649AF"/>
    <w:p w14:paraId="75E8B7AB" w14:textId="77777777" w:rsidR="009649AF" w:rsidRPr="007C1AFD" w:rsidRDefault="009649AF" w:rsidP="009649AF">
      <w:r w:rsidRPr="007C1AFD">
        <w:t>This method shall support the request data structures specified in table 7.4.1.3.</w:t>
      </w:r>
      <w:r>
        <w:t>3</w:t>
      </w:r>
      <w:r w:rsidRPr="007C1AFD">
        <w:t>.2-2 and the response data structures and response codes specified in table 7.4.1.3.</w:t>
      </w:r>
      <w:r>
        <w:t>3</w:t>
      </w:r>
      <w:r w:rsidRPr="007C1AFD">
        <w:t>.2-3.</w:t>
      </w:r>
    </w:p>
    <w:p w14:paraId="7BDB0272" w14:textId="77777777" w:rsidR="009649AF" w:rsidRPr="007C1AFD" w:rsidRDefault="009649AF" w:rsidP="009649AF">
      <w:pPr>
        <w:pStyle w:val="TH"/>
      </w:pPr>
      <w:r w:rsidRPr="007C1AFD">
        <w:t>Table 7.4.1.3.</w:t>
      </w:r>
      <w:r>
        <w:t>3</w:t>
      </w:r>
      <w:r w:rsidRPr="007C1AFD">
        <w:t xml:space="preserve">.2-2: Data structures supported by the POST Request Body on this </w:t>
      </w:r>
      <w:proofErr w:type="gramStart"/>
      <w:r w:rsidRPr="007C1AFD">
        <w:t>resource</w:t>
      </w:r>
      <w:proofErr w:type="gram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1"/>
        <w:gridCol w:w="357"/>
        <w:gridCol w:w="1330"/>
        <w:gridCol w:w="4899"/>
      </w:tblGrid>
      <w:tr w:rsidR="009649AF" w:rsidRPr="007C1AFD" w14:paraId="39FD978E" w14:textId="77777777" w:rsidTr="00BA7AA6">
        <w:trPr>
          <w:jc w:val="center"/>
        </w:trPr>
        <w:tc>
          <w:tcPr>
            <w:tcW w:w="298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BF9BBD6" w14:textId="77777777" w:rsidR="009649AF" w:rsidRPr="007C1AFD" w:rsidRDefault="009649AF" w:rsidP="00BA7AA6">
            <w:pPr>
              <w:pStyle w:val="TAH"/>
            </w:pPr>
            <w:r w:rsidRPr="007C1AFD">
              <w:t>Data type</w:t>
            </w:r>
          </w:p>
        </w:tc>
        <w:tc>
          <w:tcPr>
            <w:tcW w:w="36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6A7D449" w14:textId="77777777" w:rsidR="009649AF" w:rsidRPr="007C1AFD" w:rsidRDefault="009649AF" w:rsidP="00BA7AA6">
            <w:pPr>
              <w:pStyle w:val="TAH"/>
            </w:pPr>
            <w:r w:rsidRPr="007C1AFD">
              <w:t>P</w:t>
            </w:r>
          </w:p>
        </w:tc>
        <w:tc>
          <w:tcPr>
            <w:tcW w:w="13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F87E2A9" w14:textId="77777777" w:rsidR="009649AF" w:rsidRPr="007C1AFD" w:rsidRDefault="009649AF" w:rsidP="00BA7AA6">
            <w:pPr>
              <w:pStyle w:val="TAH"/>
            </w:pPr>
            <w:r w:rsidRPr="007C1AFD">
              <w:t>Cardinality</w:t>
            </w:r>
          </w:p>
        </w:tc>
        <w:tc>
          <w:tcPr>
            <w:tcW w:w="498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B0F6E0D" w14:textId="77777777" w:rsidR="009649AF" w:rsidRPr="007C1AFD" w:rsidRDefault="009649AF" w:rsidP="00BA7AA6">
            <w:pPr>
              <w:pStyle w:val="TAH"/>
            </w:pPr>
            <w:r w:rsidRPr="007C1AFD">
              <w:t>Description</w:t>
            </w:r>
          </w:p>
        </w:tc>
      </w:tr>
      <w:tr w:rsidR="009649AF" w:rsidRPr="007C1AFD" w14:paraId="60C68FD6" w14:textId="77777777" w:rsidTr="00BA7AA6">
        <w:trPr>
          <w:jc w:val="center"/>
        </w:trPr>
        <w:tc>
          <w:tcPr>
            <w:tcW w:w="2989" w:type="dxa"/>
            <w:tcBorders>
              <w:top w:val="single" w:sz="6" w:space="0" w:color="auto"/>
            </w:tcBorders>
          </w:tcPr>
          <w:p w14:paraId="50ABEA37" w14:textId="77777777" w:rsidR="009649AF" w:rsidRPr="007C1AFD" w:rsidRDefault="009649AF" w:rsidP="00BA7AA6">
            <w:pPr>
              <w:pStyle w:val="TAL"/>
            </w:pPr>
            <w:proofErr w:type="spellStart"/>
            <w:r>
              <w:t>Bdt</w:t>
            </w:r>
            <w:r w:rsidRPr="007C1AFD">
              <w:t>Notification</w:t>
            </w:r>
            <w:proofErr w:type="spellEnd"/>
          </w:p>
        </w:tc>
        <w:tc>
          <w:tcPr>
            <w:tcW w:w="360" w:type="dxa"/>
            <w:tcBorders>
              <w:top w:val="single" w:sz="6" w:space="0" w:color="auto"/>
            </w:tcBorders>
          </w:tcPr>
          <w:p w14:paraId="6E4532B1" w14:textId="77777777" w:rsidR="009649AF" w:rsidRPr="007C1AFD" w:rsidRDefault="009649AF" w:rsidP="00BA7AA6">
            <w:pPr>
              <w:pStyle w:val="TAC"/>
            </w:pPr>
            <w:r w:rsidRPr="007C1AFD">
              <w:t>M</w:t>
            </w: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6FB6B406" w14:textId="77777777" w:rsidR="009649AF" w:rsidRPr="007C1AFD" w:rsidRDefault="009649AF" w:rsidP="00BA7AA6">
            <w:pPr>
              <w:pStyle w:val="TAL"/>
            </w:pPr>
            <w:r w:rsidRPr="007C1AFD">
              <w:t>1</w:t>
            </w:r>
          </w:p>
        </w:tc>
        <w:tc>
          <w:tcPr>
            <w:tcW w:w="4980" w:type="dxa"/>
            <w:tcBorders>
              <w:top w:val="single" w:sz="6" w:space="0" w:color="auto"/>
            </w:tcBorders>
          </w:tcPr>
          <w:p w14:paraId="4F25309B" w14:textId="77777777" w:rsidR="009649AF" w:rsidRPr="007C1AFD" w:rsidRDefault="009649AF" w:rsidP="00BA7AA6">
            <w:pPr>
              <w:pStyle w:val="TAL"/>
            </w:pPr>
            <w:r>
              <w:t>Represents the negotiated BDT policy notification.</w:t>
            </w:r>
          </w:p>
        </w:tc>
      </w:tr>
    </w:tbl>
    <w:p w14:paraId="3C88E34D" w14:textId="77777777" w:rsidR="009649AF" w:rsidRPr="007C1AFD" w:rsidRDefault="009649AF" w:rsidP="009649AF"/>
    <w:p w14:paraId="6A84E3A7" w14:textId="77777777" w:rsidR="009649AF" w:rsidRPr="007C1AFD" w:rsidRDefault="009649AF" w:rsidP="009649AF">
      <w:pPr>
        <w:pStyle w:val="TH"/>
      </w:pPr>
      <w:r w:rsidRPr="007C1AFD">
        <w:t>Table 7.4.1.3.</w:t>
      </w:r>
      <w:r>
        <w:t>3</w:t>
      </w:r>
      <w:r w:rsidRPr="007C1AFD">
        <w:t xml:space="preserve">.2-3: Data structures supported by the POST Response Body on this </w:t>
      </w:r>
      <w:proofErr w:type="gramStart"/>
      <w:r w:rsidRPr="007C1AFD">
        <w:t>resource</w:t>
      </w:r>
      <w:proofErr w:type="gram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13"/>
        <w:gridCol w:w="410"/>
        <w:gridCol w:w="1151"/>
        <w:gridCol w:w="1507"/>
        <w:gridCol w:w="4546"/>
      </w:tblGrid>
      <w:tr w:rsidR="009649AF" w:rsidRPr="007C1AFD" w14:paraId="2E35F8C9" w14:textId="77777777" w:rsidTr="00BA7AA6">
        <w:trPr>
          <w:jc w:val="center"/>
        </w:trPr>
        <w:tc>
          <w:tcPr>
            <w:tcW w:w="100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71E5FFA" w14:textId="77777777" w:rsidR="009649AF" w:rsidRPr="007C1AFD" w:rsidRDefault="009649AF" w:rsidP="00BA7AA6">
            <w:pPr>
              <w:pStyle w:val="TAH"/>
            </w:pPr>
            <w:r w:rsidRPr="007C1AFD">
              <w:t>Data type</w:t>
            </w:r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354B949" w14:textId="77777777" w:rsidR="009649AF" w:rsidRPr="007C1AFD" w:rsidRDefault="009649AF" w:rsidP="00BA7AA6">
            <w:pPr>
              <w:pStyle w:val="TAH"/>
            </w:pPr>
            <w:r w:rsidRPr="007C1AFD">
              <w:t>P</w:t>
            </w:r>
          </w:p>
        </w:tc>
        <w:tc>
          <w:tcPr>
            <w:tcW w:w="60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454F997" w14:textId="77777777" w:rsidR="009649AF" w:rsidRPr="007C1AFD" w:rsidRDefault="009649AF" w:rsidP="00BA7AA6">
            <w:pPr>
              <w:pStyle w:val="TAH"/>
            </w:pPr>
            <w:r w:rsidRPr="007C1AFD">
              <w:t>Cardinality</w:t>
            </w:r>
          </w:p>
        </w:tc>
        <w:tc>
          <w:tcPr>
            <w:tcW w:w="79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AF7E80D" w14:textId="77777777" w:rsidR="009649AF" w:rsidRPr="007C1AFD" w:rsidRDefault="009649AF" w:rsidP="00BA7AA6">
            <w:pPr>
              <w:pStyle w:val="TAH"/>
            </w:pPr>
            <w:r w:rsidRPr="007C1AFD">
              <w:t>Response codes</w:t>
            </w:r>
          </w:p>
        </w:tc>
        <w:tc>
          <w:tcPr>
            <w:tcW w:w="2386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38E1E86" w14:textId="77777777" w:rsidR="009649AF" w:rsidRPr="007C1AFD" w:rsidRDefault="009649AF" w:rsidP="00BA7AA6">
            <w:pPr>
              <w:pStyle w:val="TAH"/>
            </w:pPr>
            <w:r w:rsidRPr="007C1AFD">
              <w:t>Description</w:t>
            </w:r>
          </w:p>
        </w:tc>
      </w:tr>
      <w:tr w:rsidR="009649AF" w:rsidRPr="007C1AFD" w14:paraId="4E33331C" w14:textId="77777777" w:rsidTr="00BA7AA6">
        <w:trPr>
          <w:jc w:val="center"/>
        </w:trPr>
        <w:tc>
          <w:tcPr>
            <w:tcW w:w="1004" w:type="pct"/>
            <w:tcBorders>
              <w:top w:val="single" w:sz="6" w:space="0" w:color="auto"/>
            </w:tcBorders>
          </w:tcPr>
          <w:p w14:paraId="67960578" w14:textId="77777777" w:rsidR="009649AF" w:rsidRPr="007C1AFD" w:rsidRDefault="009649AF" w:rsidP="00BA7AA6">
            <w:pPr>
              <w:pStyle w:val="TAL"/>
            </w:pPr>
            <w:r w:rsidRPr="007C1AFD">
              <w:t>n/a</w:t>
            </w:r>
          </w:p>
        </w:tc>
        <w:tc>
          <w:tcPr>
            <w:tcW w:w="215" w:type="pct"/>
            <w:tcBorders>
              <w:top w:val="single" w:sz="6" w:space="0" w:color="auto"/>
            </w:tcBorders>
          </w:tcPr>
          <w:p w14:paraId="015CAD41" w14:textId="77777777" w:rsidR="009649AF" w:rsidRPr="007C1AFD" w:rsidRDefault="009649AF" w:rsidP="00BA7AA6">
            <w:pPr>
              <w:pStyle w:val="TAC"/>
            </w:pPr>
          </w:p>
        </w:tc>
        <w:tc>
          <w:tcPr>
            <w:tcW w:w="604" w:type="pct"/>
            <w:tcBorders>
              <w:top w:val="single" w:sz="6" w:space="0" w:color="auto"/>
            </w:tcBorders>
          </w:tcPr>
          <w:p w14:paraId="5B6F563A" w14:textId="77777777" w:rsidR="009649AF" w:rsidRPr="007C1AFD" w:rsidRDefault="009649AF" w:rsidP="00BA7AA6">
            <w:pPr>
              <w:pStyle w:val="TAC"/>
            </w:pPr>
          </w:p>
        </w:tc>
        <w:tc>
          <w:tcPr>
            <w:tcW w:w="791" w:type="pct"/>
            <w:tcBorders>
              <w:top w:val="single" w:sz="6" w:space="0" w:color="auto"/>
            </w:tcBorders>
          </w:tcPr>
          <w:p w14:paraId="594BD114" w14:textId="77777777" w:rsidR="009649AF" w:rsidRPr="007C1AFD" w:rsidRDefault="009649AF" w:rsidP="00BA7AA6">
            <w:pPr>
              <w:pStyle w:val="TAL"/>
            </w:pPr>
            <w:r w:rsidRPr="007C1AFD">
              <w:t>204 No Content</w:t>
            </w:r>
          </w:p>
        </w:tc>
        <w:tc>
          <w:tcPr>
            <w:tcW w:w="2386" w:type="pct"/>
            <w:tcBorders>
              <w:top w:val="single" w:sz="6" w:space="0" w:color="auto"/>
            </w:tcBorders>
          </w:tcPr>
          <w:p w14:paraId="4CA0C1AF" w14:textId="77777777" w:rsidR="009649AF" w:rsidRPr="007C1AFD" w:rsidRDefault="009649AF" w:rsidP="00BA7AA6">
            <w:pPr>
              <w:pStyle w:val="TAL"/>
            </w:pPr>
            <w:r w:rsidRPr="007C1AFD">
              <w:t>The receipt of the Notification is acknowledged.</w:t>
            </w:r>
          </w:p>
        </w:tc>
      </w:tr>
      <w:tr w:rsidR="009649AF" w:rsidRPr="007C1AFD" w14:paraId="64FFF7CF" w14:textId="77777777" w:rsidTr="00BA7AA6">
        <w:trPr>
          <w:jc w:val="center"/>
        </w:trPr>
        <w:tc>
          <w:tcPr>
            <w:tcW w:w="1004" w:type="pct"/>
          </w:tcPr>
          <w:p w14:paraId="1D3C9F87" w14:textId="77777777" w:rsidR="009649AF" w:rsidRPr="007C1AFD" w:rsidRDefault="009649AF" w:rsidP="00BA7AA6">
            <w:pPr>
              <w:pStyle w:val="TAL"/>
            </w:pPr>
            <w:r w:rsidRPr="007C1AFD">
              <w:t>n/a</w:t>
            </w:r>
          </w:p>
        </w:tc>
        <w:tc>
          <w:tcPr>
            <w:tcW w:w="215" w:type="pct"/>
          </w:tcPr>
          <w:p w14:paraId="39C0B62A" w14:textId="77777777" w:rsidR="009649AF" w:rsidRPr="007C1AFD" w:rsidRDefault="009649AF" w:rsidP="00BA7AA6">
            <w:pPr>
              <w:pStyle w:val="TAC"/>
            </w:pPr>
          </w:p>
        </w:tc>
        <w:tc>
          <w:tcPr>
            <w:tcW w:w="604" w:type="pct"/>
          </w:tcPr>
          <w:p w14:paraId="311944F9" w14:textId="77777777" w:rsidR="009649AF" w:rsidRPr="007C1AFD" w:rsidRDefault="009649AF" w:rsidP="00BA7AA6">
            <w:pPr>
              <w:pStyle w:val="TAC"/>
            </w:pPr>
          </w:p>
        </w:tc>
        <w:tc>
          <w:tcPr>
            <w:tcW w:w="791" w:type="pct"/>
          </w:tcPr>
          <w:p w14:paraId="3177C486" w14:textId="77777777" w:rsidR="009649AF" w:rsidRPr="007C1AFD" w:rsidRDefault="009649AF" w:rsidP="00BA7AA6">
            <w:pPr>
              <w:pStyle w:val="TAL"/>
            </w:pPr>
            <w:r w:rsidRPr="007C1AFD">
              <w:t>307 Temporary Redirect</w:t>
            </w:r>
          </w:p>
        </w:tc>
        <w:tc>
          <w:tcPr>
            <w:tcW w:w="2386" w:type="pct"/>
          </w:tcPr>
          <w:p w14:paraId="5ABB07C5" w14:textId="77777777" w:rsidR="009649AF" w:rsidRDefault="009649AF" w:rsidP="00BA7AA6">
            <w:pPr>
              <w:pStyle w:val="TAL"/>
            </w:pPr>
            <w:r w:rsidRPr="007C1AFD">
              <w:t>Temporary redirection. The response shall include a Location header field containing an alternative URI representing the end point of an alternative notification destination where the notification should be sent.</w:t>
            </w:r>
          </w:p>
          <w:p w14:paraId="5425E828" w14:textId="77777777" w:rsidR="009649AF" w:rsidRPr="007C1AFD" w:rsidRDefault="009649AF" w:rsidP="00BA7AA6">
            <w:pPr>
              <w:pStyle w:val="TAL"/>
            </w:pPr>
          </w:p>
          <w:p w14:paraId="4D482D55" w14:textId="77777777" w:rsidR="009649AF" w:rsidRPr="007C1AFD" w:rsidRDefault="009649AF" w:rsidP="00BA7AA6">
            <w:pPr>
              <w:pStyle w:val="TAL"/>
            </w:pPr>
            <w:r w:rsidRPr="007C1AFD">
              <w:t>Redirection handling is described in clause 5.2.10 of 3GPP TS 29.122 [3].</w:t>
            </w:r>
          </w:p>
        </w:tc>
      </w:tr>
      <w:tr w:rsidR="009649AF" w:rsidRPr="007C1AFD" w14:paraId="27F98D17" w14:textId="77777777" w:rsidTr="00BA7AA6">
        <w:trPr>
          <w:jc w:val="center"/>
        </w:trPr>
        <w:tc>
          <w:tcPr>
            <w:tcW w:w="1004" w:type="pct"/>
          </w:tcPr>
          <w:p w14:paraId="4AD2A98C" w14:textId="77777777" w:rsidR="009649AF" w:rsidRPr="007C1AFD" w:rsidRDefault="009649AF" w:rsidP="00BA7AA6">
            <w:pPr>
              <w:pStyle w:val="TAL"/>
            </w:pPr>
            <w:r w:rsidRPr="007C1AFD">
              <w:t>n/a</w:t>
            </w:r>
          </w:p>
        </w:tc>
        <w:tc>
          <w:tcPr>
            <w:tcW w:w="215" w:type="pct"/>
          </w:tcPr>
          <w:p w14:paraId="0EBF488A" w14:textId="77777777" w:rsidR="009649AF" w:rsidRPr="007C1AFD" w:rsidRDefault="009649AF" w:rsidP="00BA7AA6">
            <w:pPr>
              <w:pStyle w:val="TAC"/>
            </w:pPr>
          </w:p>
        </w:tc>
        <w:tc>
          <w:tcPr>
            <w:tcW w:w="604" w:type="pct"/>
          </w:tcPr>
          <w:p w14:paraId="5B4E8017" w14:textId="77777777" w:rsidR="009649AF" w:rsidRPr="007C1AFD" w:rsidRDefault="009649AF" w:rsidP="00BA7AA6">
            <w:pPr>
              <w:pStyle w:val="TAC"/>
            </w:pPr>
          </w:p>
        </w:tc>
        <w:tc>
          <w:tcPr>
            <w:tcW w:w="791" w:type="pct"/>
          </w:tcPr>
          <w:p w14:paraId="6D94E7C4" w14:textId="77777777" w:rsidR="009649AF" w:rsidRPr="007C1AFD" w:rsidRDefault="009649AF" w:rsidP="00BA7AA6">
            <w:pPr>
              <w:pStyle w:val="TAL"/>
            </w:pPr>
            <w:r w:rsidRPr="007C1AFD">
              <w:t>308 Permanent Redirect</w:t>
            </w:r>
          </w:p>
        </w:tc>
        <w:tc>
          <w:tcPr>
            <w:tcW w:w="2386" w:type="pct"/>
          </w:tcPr>
          <w:p w14:paraId="048C3C3F" w14:textId="77777777" w:rsidR="009649AF" w:rsidRDefault="009649AF" w:rsidP="00BA7AA6">
            <w:pPr>
              <w:pStyle w:val="TAL"/>
            </w:pPr>
            <w:r w:rsidRPr="007C1AFD">
              <w:t>Permanent redirection. The response shall include a Location header field containing an alternative URI representing the end point of an alternative notification destination where the notification should be sent.</w:t>
            </w:r>
          </w:p>
          <w:p w14:paraId="12F0020C" w14:textId="77777777" w:rsidR="009649AF" w:rsidRPr="007C1AFD" w:rsidRDefault="009649AF" w:rsidP="00BA7AA6">
            <w:pPr>
              <w:pStyle w:val="TAL"/>
            </w:pPr>
          </w:p>
          <w:p w14:paraId="1C8B52F0" w14:textId="77777777" w:rsidR="009649AF" w:rsidRPr="007C1AFD" w:rsidRDefault="009649AF" w:rsidP="00BA7AA6">
            <w:pPr>
              <w:pStyle w:val="TAL"/>
            </w:pPr>
            <w:r w:rsidRPr="007C1AFD">
              <w:t>Redirection handling is described in clause 5.2.10 of 3GPP TS 29.122 [3].</w:t>
            </w:r>
          </w:p>
        </w:tc>
      </w:tr>
      <w:tr w:rsidR="009649AF" w:rsidRPr="007C1AFD" w14:paraId="2E5380B5" w14:textId="77777777" w:rsidTr="00BA7AA6">
        <w:trPr>
          <w:jc w:val="center"/>
        </w:trPr>
        <w:tc>
          <w:tcPr>
            <w:tcW w:w="5000" w:type="pct"/>
            <w:gridSpan w:val="5"/>
          </w:tcPr>
          <w:p w14:paraId="2BA68545" w14:textId="6F3685FE" w:rsidR="009649AF" w:rsidRPr="007C1AFD" w:rsidRDefault="009649AF" w:rsidP="00BA7AA6">
            <w:pPr>
              <w:pStyle w:val="TAN"/>
            </w:pPr>
            <w:r w:rsidRPr="007C1AFD">
              <w:t>NOTE:</w:t>
            </w:r>
            <w:r w:rsidRPr="007C1AFD">
              <w:rPr>
                <w:noProof/>
              </w:rPr>
              <w:tab/>
              <w:t xml:space="preserve">The mandatory </w:t>
            </w:r>
            <w:r w:rsidRPr="007C1AFD">
              <w:t>HTTP error status codes for the POST method listed in table 5.2.</w:t>
            </w:r>
            <w:ins w:id="236" w:author="Parthasarathi [Nokia]" w:date="2024-05-20T17:12:00Z">
              <w:r>
                <w:t>6</w:t>
              </w:r>
            </w:ins>
            <w:del w:id="237" w:author="Parthasarathi [Nokia]" w:date="2024-05-20T17:12:00Z">
              <w:r w:rsidRPr="007C1AFD" w:rsidDel="009649AF">
                <w:delText>7.1</w:delText>
              </w:r>
            </w:del>
            <w:r w:rsidRPr="007C1AFD">
              <w:t>-1 of 3GPP TS 29.</w:t>
            </w:r>
            <w:ins w:id="238" w:author="Parthasarathi [Nokia]" w:date="2024-05-20T17:12:00Z">
              <w:r>
                <w:t>122</w:t>
              </w:r>
            </w:ins>
            <w:del w:id="239" w:author="Parthasarathi [Nokia]" w:date="2024-05-20T17:12:00Z">
              <w:r w:rsidRPr="007C1AFD" w:rsidDel="009649AF">
                <w:delText>500</w:delText>
              </w:r>
            </w:del>
            <w:r w:rsidRPr="007C1AFD">
              <w:t> [22] also apply.</w:t>
            </w:r>
          </w:p>
        </w:tc>
      </w:tr>
    </w:tbl>
    <w:p w14:paraId="547D7505" w14:textId="77777777" w:rsidR="009649AF" w:rsidRPr="007C1AFD" w:rsidRDefault="009649AF" w:rsidP="009649AF">
      <w:pPr>
        <w:rPr>
          <w:lang w:eastAsia="zh-CN"/>
        </w:rPr>
      </w:pPr>
    </w:p>
    <w:p w14:paraId="6BFF35C7" w14:textId="77777777" w:rsidR="009649AF" w:rsidRPr="007C1AFD" w:rsidRDefault="009649AF" w:rsidP="009649AF">
      <w:pPr>
        <w:pStyle w:val="TH"/>
      </w:pPr>
      <w:r w:rsidRPr="007C1AFD">
        <w:t xml:space="preserve">Table 7.4.1.3.2.2-4: Headers supported by the 307 Response Code on this </w:t>
      </w:r>
      <w:proofErr w:type="gramStart"/>
      <w:r w:rsidRPr="007C1AFD">
        <w:t>resource</w:t>
      </w:r>
      <w:proofErr w:type="gramEnd"/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649AF" w:rsidRPr="007C1AFD" w14:paraId="4204DA91" w14:textId="77777777" w:rsidTr="00BA7AA6">
        <w:trPr>
          <w:jc w:val="center"/>
        </w:trPr>
        <w:tc>
          <w:tcPr>
            <w:tcW w:w="825" w:type="pct"/>
            <w:shd w:val="clear" w:color="auto" w:fill="C0C0C0"/>
          </w:tcPr>
          <w:p w14:paraId="38BF01E3" w14:textId="77777777" w:rsidR="009649AF" w:rsidRPr="007C1AFD" w:rsidRDefault="009649AF" w:rsidP="00BA7AA6">
            <w:pPr>
              <w:pStyle w:val="TAH"/>
            </w:pPr>
            <w:r w:rsidRPr="007C1AFD">
              <w:t>Name</w:t>
            </w:r>
          </w:p>
        </w:tc>
        <w:tc>
          <w:tcPr>
            <w:tcW w:w="732" w:type="pct"/>
            <w:shd w:val="clear" w:color="auto" w:fill="C0C0C0"/>
          </w:tcPr>
          <w:p w14:paraId="12B83F34" w14:textId="77777777" w:rsidR="009649AF" w:rsidRPr="007C1AFD" w:rsidRDefault="009649AF" w:rsidP="00BA7AA6">
            <w:pPr>
              <w:pStyle w:val="TAH"/>
            </w:pPr>
            <w:r w:rsidRPr="007C1AFD"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415D6A48" w14:textId="77777777" w:rsidR="009649AF" w:rsidRPr="007C1AFD" w:rsidRDefault="009649AF" w:rsidP="00BA7AA6">
            <w:pPr>
              <w:pStyle w:val="TAH"/>
            </w:pPr>
            <w:r w:rsidRPr="007C1AFD">
              <w:t>P</w:t>
            </w:r>
          </w:p>
        </w:tc>
        <w:tc>
          <w:tcPr>
            <w:tcW w:w="581" w:type="pct"/>
            <w:shd w:val="clear" w:color="auto" w:fill="C0C0C0"/>
          </w:tcPr>
          <w:p w14:paraId="37C3356E" w14:textId="77777777" w:rsidR="009649AF" w:rsidRPr="007C1AFD" w:rsidRDefault="009649AF" w:rsidP="00BA7AA6">
            <w:pPr>
              <w:pStyle w:val="TAH"/>
            </w:pPr>
            <w:r w:rsidRPr="007C1AFD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56E59EAB" w14:textId="77777777" w:rsidR="009649AF" w:rsidRPr="007C1AFD" w:rsidRDefault="009649AF" w:rsidP="00BA7AA6">
            <w:pPr>
              <w:pStyle w:val="TAH"/>
            </w:pPr>
            <w:r w:rsidRPr="007C1AFD">
              <w:t>Description</w:t>
            </w:r>
          </w:p>
        </w:tc>
      </w:tr>
      <w:tr w:rsidR="009649AF" w:rsidRPr="007C1AFD" w14:paraId="593CBC26" w14:textId="77777777" w:rsidTr="00BA7AA6">
        <w:trPr>
          <w:jc w:val="center"/>
        </w:trPr>
        <w:tc>
          <w:tcPr>
            <w:tcW w:w="825" w:type="pct"/>
            <w:shd w:val="clear" w:color="auto" w:fill="auto"/>
          </w:tcPr>
          <w:p w14:paraId="4F41BB5A" w14:textId="77777777" w:rsidR="009649AF" w:rsidRPr="007C1AFD" w:rsidRDefault="009649AF" w:rsidP="00BA7AA6">
            <w:pPr>
              <w:pStyle w:val="TAL"/>
            </w:pPr>
            <w:r w:rsidRPr="007C1AFD">
              <w:t>Location</w:t>
            </w:r>
          </w:p>
        </w:tc>
        <w:tc>
          <w:tcPr>
            <w:tcW w:w="732" w:type="pct"/>
          </w:tcPr>
          <w:p w14:paraId="27BD3AE5" w14:textId="77777777" w:rsidR="009649AF" w:rsidRPr="007C1AFD" w:rsidRDefault="009649AF" w:rsidP="00BA7AA6">
            <w:pPr>
              <w:pStyle w:val="TAL"/>
            </w:pPr>
            <w:r w:rsidRPr="007C1AFD">
              <w:t>string</w:t>
            </w:r>
          </w:p>
        </w:tc>
        <w:tc>
          <w:tcPr>
            <w:tcW w:w="217" w:type="pct"/>
          </w:tcPr>
          <w:p w14:paraId="21893CCF" w14:textId="77777777" w:rsidR="009649AF" w:rsidRPr="007C1AFD" w:rsidRDefault="009649AF" w:rsidP="00BA7AA6">
            <w:pPr>
              <w:pStyle w:val="TAC"/>
            </w:pPr>
            <w:r w:rsidRPr="007C1AFD">
              <w:t>M</w:t>
            </w:r>
          </w:p>
        </w:tc>
        <w:tc>
          <w:tcPr>
            <w:tcW w:w="581" w:type="pct"/>
          </w:tcPr>
          <w:p w14:paraId="28EE8DF8" w14:textId="77777777" w:rsidR="009649AF" w:rsidRPr="007C1AFD" w:rsidRDefault="009649AF" w:rsidP="00BA7AA6">
            <w:pPr>
              <w:pStyle w:val="TAL"/>
            </w:pPr>
            <w:r w:rsidRPr="007C1AFD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62C9227B" w14:textId="77777777" w:rsidR="009649AF" w:rsidRPr="007C1AFD" w:rsidRDefault="009649AF" w:rsidP="00BA7AA6">
            <w:pPr>
              <w:pStyle w:val="TAL"/>
            </w:pPr>
            <w:r>
              <w:t>Contains a</w:t>
            </w:r>
            <w:r w:rsidRPr="007C1AFD">
              <w:t>n alternative URI representing the end point of an alternative notification destination towards which the notification should be redirected.</w:t>
            </w:r>
          </w:p>
        </w:tc>
      </w:tr>
    </w:tbl>
    <w:p w14:paraId="0A0AD420" w14:textId="77777777" w:rsidR="009649AF" w:rsidRPr="007C1AFD" w:rsidRDefault="009649AF" w:rsidP="009649AF"/>
    <w:p w14:paraId="5C788CB1" w14:textId="77777777" w:rsidR="009649AF" w:rsidRPr="007C1AFD" w:rsidRDefault="009649AF" w:rsidP="009649AF">
      <w:pPr>
        <w:pStyle w:val="TH"/>
      </w:pPr>
      <w:r w:rsidRPr="007C1AFD">
        <w:t xml:space="preserve">Table 7.4.1.3.2.2-5: Headers supported by the 308 Response Code on this </w:t>
      </w:r>
      <w:proofErr w:type="gramStart"/>
      <w:r w:rsidRPr="007C1AFD">
        <w:t>resource</w:t>
      </w:r>
      <w:proofErr w:type="gramEnd"/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649AF" w:rsidRPr="007C1AFD" w14:paraId="7CFF098D" w14:textId="77777777" w:rsidTr="00BA7AA6">
        <w:trPr>
          <w:jc w:val="center"/>
        </w:trPr>
        <w:tc>
          <w:tcPr>
            <w:tcW w:w="825" w:type="pct"/>
            <w:shd w:val="clear" w:color="auto" w:fill="C0C0C0"/>
          </w:tcPr>
          <w:p w14:paraId="17BA3D91" w14:textId="77777777" w:rsidR="009649AF" w:rsidRPr="007C1AFD" w:rsidRDefault="009649AF" w:rsidP="00BA7AA6">
            <w:pPr>
              <w:pStyle w:val="TAH"/>
            </w:pPr>
            <w:r w:rsidRPr="007C1AFD">
              <w:t>Name</w:t>
            </w:r>
          </w:p>
        </w:tc>
        <w:tc>
          <w:tcPr>
            <w:tcW w:w="732" w:type="pct"/>
            <w:shd w:val="clear" w:color="auto" w:fill="C0C0C0"/>
          </w:tcPr>
          <w:p w14:paraId="5ED8A04B" w14:textId="77777777" w:rsidR="009649AF" w:rsidRPr="007C1AFD" w:rsidRDefault="009649AF" w:rsidP="00BA7AA6">
            <w:pPr>
              <w:pStyle w:val="TAH"/>
            </w:pPr>
            <w:r w:rsidRPr="007C1AFD"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378A3510" w14:textId="77777777" w:rsidR="009649AF" w:rsidRPr="007C1AFD" w:rsidRDefault="009649AF" w:rsidP="00BA7AA6">
            <w:pPr>
              <w:pStyle w:val="TAH"/>
            </w:pPr>
            <w:r w:rsidRPr="007C1AFD">
              <w:t>P</w:t>
            </w:r>
          </w:p>
        </w:tc>
        <w:tc>
          <w:tcPr>
            <w:tcW w:w="581" w:type="pct"/>
            <w:shd w:val="clear" w:color="auto" w:fill="C0C0C0"/>
          </w:tcPr>
          <w:p w14:paraId="4C227C28" w14:textId="77777777" w:rsidR="009649AF" w:rsidRPr="007C1AFD" w:rsidRDefault="009649AF" w:rsidP="00BA7AA6">
            <w:pPr>
              <w:pStyle w:val="TAH"/>
            </w:pPr>
            <w:r w:rsidRPr="007C1AFD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6201E019" w14:textId="77777777" w:rsidR="009649AF" w:rsidRPr="007C1AFD" w:rsidRDefault="009649AF" w:rsidP="00BA7AA6">
            <w:pPr>
              <w:pStyle w:val="TAH"/>
            </w:pPr>
            <w:r w:rsidRPr="007C1AFD">
              <w:t>Description</w:t>
            </w:r>
          </w:p>
        </w:tc>
      </w:tr>
      <w:tr w:rsidR="009649AF" w:rsidRPr="007C1AFD" w14:paraId="2993B995" w14:textId="77777777" w:rsidTr="00BA7AA6">
        <w:trPr>
          <w:jc w:val="center"/>
        </w:trPr>
        <w:tc>
          <w:tcPr>
            <w:tcW w:w="825" w:type="pct"/>
            <w:shd w:val="clear" w:color="auto" w:fill="auto"/>
          </w:tcPr>
          <w:p w14:paraId="5F1E6AB2" w14:textId="77777777" w:rsidR="009649AF" w:rsidRPr="007C1AFD" w:rsidRDefault="009649AF" w:rsidP="00BA7AA6">
            <w:pPr>
              <w:pStyle w:val="TAL"/>
            </w:pPr>
            <w:r w:rsidRPr="007C1AFD">
              <w:t>Location</w:t>
            </w:r>
          </w:p>
        </w:tc>
        <w:tc>
          <w:tcPr>
            <w:tcW w:w="732" w:type="pct"/>
          </w:tcPr>
          <w:p w14:paraId="2CF00DE6" w14:textId="77777777" w:rsidR="009649AF" w:rsidRPr="007C1AFD" w:rsidRDefault="009649AF" w:rsidP="00BA7AA6">
            <w:pPr>
              <w:pStyle w:val="TAL"/>
            </w:pPr>
            <w:r w:rsidRPr="007C1AFD">
              <w:t>string</w:t>
            </w:r>
          </w:p>
        </w:tc>
        <w:tc>
          <w:tcPr>
            <w:tcW w:w="217" w:type="pct"/>
          </w:tcPr>
          <w:p w14:paraId="1052053A" w14:textId="77777777" w:rsidR="009649AF" w:rsidRPr="007C1AFD" w:rsidRDefault="009649AF" w:rsidP="00BA7AA6">
            <w:pPr>
              <w:pStyle w:val="TAC"/>
            </w:pPr>
            <w:r w:rsidRPr="007C1AFD">
              <w:t>M</w:t>
            </w:r>
          </w:p>
        </w:tc>
        <w:tc>
          <w:tcPr>
            <w:tcW w:w="581" w:type="pct"/>
          </w:tcPr>
          <w:p w14:paraId="359F3F4A" w14:textId="77777777" w:rsidR="009649AF" w:rsidRPr="007C1AFD" w:rsidRDefault="009649AF" w:rsidP="00BA7AA6">
            <w:pPr>
              <w:pStyle w:val="TAL"/>
            </w:pPr>
            <w:r w:rsidRPr="007C1AFD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394BBCB8" w14:textId="77777777" w:rsidR="009649AF" w:rsidRPr="007C1AFD" w:rsidRDefault="009649AF" w:rsidP="00BA7AA6">
            <w:pPr>
              <w:pStyle w:val="TAL"/>
            </w:pPr>
            <w:r>
              <w:t>Contains a</w:t>
            </w:r>
            <w:r w:rsidRPr="007C1AFD">
              <w:t>n alternative URI representing the end point of an alternative notification destination towards which the notification should be redirected.</w:t>
            </w:r>
          </w:p>
        </w:tc>
      </w:tr>
    </w:tbl>
    <w:p w14:paraId="234361B2" w14:textId="77777777" w:rsidR="009649AF" w:rsidRDefault="009649AF" w:rsidP="009649AF">
      <w:pPr>
        <w:rPr>
          <w:lang w:eastAsia="zh-CN"/>
        </w:rPr>
      </w:pPr>
    </w:p>
    <w:p w14:paraId="08C9AE94" w14:textId="77777777" w:rsidR="009649AF" w:rsidRPr="007C3862" w:rsidRDefault="009649AF" w:rsidP="009649A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7FC7D3D2" w14:textId="40D57836" w:rsidR="0010429B" w:rsidRPr="007C1AFD" w:rsidRDefault="0010429B" w:rsidP="0010429B">
      <w:pPr>
        <w:pStyle w:val="Heading6"/>
        <w:rPr>
          <w:lang w:eastAsia="zh-CN"/>
        </w:rPr>
      </w:pPr>
      <w:r w:rsidRPr="007C1AFD">
        <w:rPr>
          <w:lang w:eastAsia="zh-CN"/>
        </w:rPr>
        <w:t>7.4.1.3.</w:t>
      </w:r>
      <w:r>
        <w:rPr>
          <w:lang w:eastAsia="zh-CN"/>
        </w:rPr>
        <w:t>4</w:t>
      </w:r>
      <w:r w:rsidRPr="007C1AFD">
        <w:rPr>
          <w:lang w:eastAsia="zh-CN"/>
        </w:rPr>
        <w:t>.2</w:t>
      </w:r>
      <w:r w:rsidRPr="007C1AFD">
        <w:rPr>
          <w:lang w:eastAsia="zh-CN"/>
        </w:rPr>
        <w:tab/>
        <w:t>Notification definition</w:t>
      </w:r>
      <w:bookmarkEnd w:id="227"/>
    </w:p>
    <w:p w14:paraId="301619B9" w14:textId="77777777" w:rsidR="0010429B" w:rsidRPr="007C1AFD" w:rsidRDefault="0010429B" w:rsidP="0010429B">
      <w:pPr>
        <w:rPr>
          <w:lang w:eastAsia="zh-CN"/>
        </w:rPr>
      </w:pPr>
      <w:r w:rsidRPr="007C1AFD">
        <w:rPr>
          <w:lang w:eastAsia="zh-CN"/>
        </w:rPr>
        <w:t>Callback URI: {</w:t>
      </w:r>
      <w:proofErr w:type="spellStart"/>
      <w:r w:rsidRPr="007C1AFD">
        <w:rPr>
          <w:b/>
          <w:bCs/>
          <w:noProof/>
        </w:rPr>
        <w:t>notifUri</w:t>
      </w:r>
      <w:proofErr w:type="spellEnd"/>
      <w:r w:rsidRPr="007C1AFD">
        <w:rPr>
          <w:lang w:eastAsia="zh-CN"/>
        </w:rPr>
        <w:t>}</w:t>
      </w:r>
    </w:p>
    <w:p w14:paraId="5AE5A08D" w14:textId="77777777" w:rsidR="0010429B" w:rsidRPr="007C1AFD" w:rsidRDefault="0010429B" w:rsidP="0010429B">
      <w:r w:rsidRPr="007C1AFD">
        <w:t>This method shall support the URI query parameters specified in table 7.4.1.3.</w:t>
      </w:r>
      <w:r>
        <w:t>4</w:t>
      </w:r>
      <w:r w:rsidRPr="007C1AFD">
        <w:t>.2-1.</w:t>
      </w:r>
    </w:p>
    <w:p w14:paraId="364D32F7" w14:textId="77777777" w:rsidR="0010429B" w:rsidRPr="007C1AFD" w:rsidRDefault="0010429B" w:rsidP="0010429B">
      <w:pPr>
        <w:pStyle w:val="TH"/>
        <w:rPr>
          <w:rFonts w:cs="Arial"/>
        </w:rPr>
      </w:pPr>
      <w:r w:rsidRPr="007C1AFD">
        <w:lastRenderedPageBreak/>
        <w:t>Table 7.4.1.3.</w:t>
      </w:r>
      <w:r>
        <w:t>4</w:t>
      </w:r>
      <w:r w:rsidRPr="007C1AFD">
        <w:t xml:space="preserve">.2-1: URI query parameters supported by the POST method on this </w:t>
      </w:r>
      <w:proofErr w:type="gramStart"/>
      <w:r w:rsidRPr="007C1AFD">
        <w:t>resource</w:t>
      </w:r>
      <w:proofErr w:type="gram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10429B" w:rsidRPr="007C1AFD" w14:paraId="4D831E14" w14:textId="77777777" w:rsidTr="0057785E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AA8FD3B" w14:textId="77777777" w:rsidR="0010429B" w:rsidRPr="007C1AFD" w:rsidRDefault="0010429B" w:rsidP="0057785E">
            <w:pPr>
              <w:pStyle w:val="TAH"/>
            </w:pPr>
            <w:r w:rsidRPr="007C1AF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0078F8F" w14:textId="77777777" w:rsidR="0010429B" w:rsidRPr="007C1AFD" w:rsidRDefault="0010429B" w:rsidP="0057785E">
            <w:pPr>
              <w:pStyle w:val="TAH"/>
            </w:pPr>
            <w:r w:rsidRPr="007C1AF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D1B3398" w14:textId="77777777" w:rsidR="0010429B" w:rsidRPr="007C1AFD" w:rsidRDefault="0010429B" w:rsidP="0057785E">
            <w:pPr>
              <w:pStyle w:val="TAH"/>
            </w:pPr>
            <w:r w:rsidRPr="007C1AF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7973579" w14:textId="77777777" w:rsidR="0010429B" w:rsidRPr="007C1AFD" w:rsidRDefault="0010429B" w:rsidP="0057785E">
            <w:pPr>
              <w:pStyle w:val="TAH"/>
            </w:pPr>
            <w:r w:rsidRPr="007C1AFD">
              <w:t>Cardinality</w:t>
            </w:r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EEB21F8" w14:textId="77777777" w:rsidR="0010429B" w:rsidRPr="007C1AFD" w:rsidRDefault="0010429B" w:rsidP="0057785E">
            <w:pPr>
              <w:pStyle w:val="TAH"/>
            </w:pPr>
            <w:r w:rsidRPr="007C1AFD">
              <w:t>Description</w:t>
            </w:r>
          </w:p>
        </w:tc>
      </w:tr>
      <w:tr w:rsidR="0010429B" w:rsidRPr="007C1AFD" w14:paraId="25134BAC" w14:textId="77777777" w:rsidTr="0057785E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3A25D030" w14:textId="77777777" w:rsidR="0010429B" w:rsidRPr="007C1AFD" w:rsidRDefault="0010429B" w:rsidP="0057785E">
            <w:pPr>
              <w:pStyle w:val="TAL"/>
            </w:pPr>
            <w:r w:rsidRPr="007C1AFD">
              <w:t>n/a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57B0A2FE" w14:textId="77777777" w:rsidR="0010429B" w:rsidRPr="007C1AFD" w:rsidRDefault="0010429B" w:rsidP="0057785E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2E69D725" w14:textId="77777777" w:rsidR="0010429B" w:rsidRPr="007C1AFD" w:rsidRDefault="0010429B" w:rsidP="0057785E">
            <w:pPr>
              <w:pStyle w:val="TAC"/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2D6F7D5C" w14:textId="77777777" w:rsidR="0010429B" w:rsidRPr="007C1AFD" w:rsidRDefault="0010429B" w:rsidP="0057785E">
            <w:pPr>
              <w:pStyle w:val="TAC"/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292900E0" w14:textId="77777777" w:rsidR="0010429B" w:rsidRPr="007C1AFD" w:rsidRDefault="0010429B" w:rsidP="0057785E">
            <w:pPr>
              <w:pStyle w:val="TAL"/>
            </w:pPr>
          </w:p>
        </w:tc>
      </w:tr>
    </w:tbl>
    <w:p w14:paraId="704AC519" w14:textId="77777777" w:rsidR="0010429B" w:rsidRPr="007C1AFD" w:rsidRDefault="0010429B" w:rsidP="0010429B"/>
    <w:p w14:paraId="7F783216" w14:textId="77777777" w:rsidR="0010429B" w:rsidRPr="007C1AFD" w:rsidRDefault="0010429B" w:rsidP="0010429B">
      <w:r w:rsidRPr="007C1AFD">
        <w:t>This method shall support the request data structures specified in table 7.4.1.3.</w:t>
      </w:r>
      <w:r>
        <w:t>4</w:t>
      </w:r>
      <w:r w:rsidRPr="007C1AFD">
        <w:t>.2-2 and the response data structures and response codes specified in table 7.4.1.3.</w:t>
      </w:r>
      <w:r>
        <w:t>4</w:t>
      </w:r>
      <w:r w:rsidRPr="007C1AFD">
        <w:t>.2-3.</w:t>
      </w:r>
    </w:p>
    <w:p w14:paraId="4126664F" w14:textId="77777777" w:rsidR="0010429B" w:rsidRPr="007C1AFD" w:rsidRDefault="0010429B" w:rsidP="0010429B">
      <w:pPr>
        <w:pStyle w:val="TH"/>
      </w:pPr>
      <w:r w:rsidRPr="007C1AFD">
        <w:t>Table 7.4.1.3.</w:t>
      </w:r>
      <w:r>
        <w:t>4</w:t>
      </w:r>
      <w:r w:rsidRPr="007C1AFD">
        <w:t xml:space="preserve">.2-2: Data structures supported by the POST Request Body on this </w:t>
      </w:r>
      <w:proofErr w:type="gramStart"/>
      <w:r w:rsidRPr="007C1AFD">
        <w:t>resource</w:t>
      </w:r>
      <w:proofErr w:type="gram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1"/>
        <w:gridCol w:w="357"/>
        <w:gridCol w:w="1330"/>
        <w:gridCol w:w="4899"/>
      </w:tblGrid>
      <w:tr w:rsidR="0010429B" w:rsidRPr="007C1AFD" w14:paraId="633E5C47" w14:textId="77777777" w:rsidTr="0057785E">
        <w:trPr>
          <w:jc w:val="center"/>
        </w:trPr>
        <w:tc>
          <w:tcPr>
            <w:tcW w:w="298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92FC953" w14:textId="77777777" w:rsidR="0010429B" w:rsidRPr="007C1AFD" w:rsidRDefault="0010429B" w:rsidP="0057785E">
            <w:pPr>
              <w:pStyle w:val="TAH"/>
            </w:pPr>
            <w:r w:rsidRPr="007C1AFD">
              <w:t>Data type</w:t>
            </w:r>
          </w:p>
        </w:tc>
        <w:tc>
          <w:tcPr>
            <w:tcW w:w="36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94B732F" w14:textId="77777777" w:rsidR="0010429B" w:rsidRPr="007C1AFD" w:rsidRDefault="0010429B" w:rsidP="0057785E">
            <w:pPr>
              <w:pStyle w:val="TAH"/>
            </w:pPr>
            <w:r w:rsidRPr="007C1AFD">
              <w:t>P</w:t>
            </w:r>
          </w:p>
        </w:tc>
        <w:tc>
          <w:tcPr>
            <w:tcW w:w="13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E8E99A2" w14:textId="77777777" w:rsidR="0010429B" w:rsidRPr="007C1AFD" w:rsidRDefault="0010429B" w:rsidP="0057785E">
            <w:pPr>
              <w:pStyle w:val="TAH"/>
            </w:pPr>
            <w:r w:rsidRPr="007C1AFD">
              <w:t>Cardinality</w:t>
            </w:r>
          </w:p>
        </w:tc>
        <w:tc>
          <w:tcPr>
            <w:tcW w:w="498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FA8A13C" w14:textId="77777777" w:rsidR="0010429B" w:rsidRPr="007C1AFD" w:rsidRDefault="0010429B" w:rsidP="0057785E">
            <w:pPr>
              <w:pStyle w:val="TAH"/>
            </w:pPr>
            <w:r w:rsidRPr="007C1AFD">
              <w:t>Description</w:t>
            </w:r>
          </w:p>
        </w:tc>
      </w:tr>
      <w:tr w:rsidR="0010429B" w:rsidRPr="007C1AFD" w14:paraId="46C0AC5D" w14:textId="77777777" w:rsidTr="0057785E">
        <w:trPr>
          <w:jc w:val="center"/>
        </w:trPr>
        <w:tc>
          <w:tcPr>
            <w:tcW w:w="2989" w:type="dxa"/>
            <w:tcBorders>
              <w:top w:val="single" w:sz="6" w:space="0" w:color="auto"/>
            </w:tcBorders>
          </w:tcPr>
          <w:p w14:paraId="6A66F5B1" w14:textId="77777777" w:rsidR="0010429B" w:rsidRPr="007C1AFD" w:rsidRDefault="0010429B" w:rsidP="0057785E">
            <w:pPr>
              <w:pStyle w:val="TAL"/>
            </w:pPr>
            <w:proofErr w:type="spellStart"/>
            <w:r>
              <w:t>UnfTrafficUpdNotif</w:t>
            </w:r>
            <w:proofErr w:type="spellEnd"/>
          </w:p>
        </w:tc>
        <w:tc>
          <w:tcPr>
            <w:tcW w:w="360" w:type="dxa"/>
            <w:tcBorders>
              <w:top w:val="single" w:sz="6" w:space="0" w:color="auto"/>
            </w:tcBorders>
          </w:tcPr>
          <w:p w14:paraId="0AEC88B5" w14:textId="77777777" w:rsidR="0010429B" w:rsidRPr="007C1AFD" w:rsidRDefault="0010429B" w:rsidP="0057785E">
            <w:pPr>
              <w:pStyle w:val="TAC"/>
            </w:pPr>
            <w:r w:rsidRPr="007C1AFD">
              <w:t>M</w:t>
            </w: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2F452F78" w14:textId="77777777" w:rsidR="0010429B" w:rsidRPr="007C1AFD" w:rsidRDefault="0010429B" w:rsidP="0057785E">
            <w:pPr>
              <w:pStyle w:val="TAC"/>
            </w:pPr>
            <w:r w:rsidRPr="007C1AFD">
              <w:t>1</w:t>
            </w:r>
          </w:p>
        </w:tc>
        <w:tc>
          <w:tcPr>
            <w:tcW w:w="4980" w:type="dxa"/>
            <w:tcBorders>
              <w:top w:val="single" w:sz="6" w:space="0" w:color="auto"/>
            </w:tcBorders>
          </w:tcPr>
          <w:p w14:paraId="0C3ACC6A" w14:textId="77777777" w:rsidR="0010429B" w:rsidRPr="007C1AFD" w:rsidRDefault="0010429B" w:rsidP="0057785E">
            <w:pPr>
              <w:pStyle w:val="TAL"/>
            </w:pPr>
            <w:r>
              <w:t>Represents the Unified Traffic Pattern Notification</w:t>
            </w:r>
          </w:p>
        </w:tc>
      </w:tr>
    </w:tbl>
    <w:p w14:paraId="68A14BEA" w14:textId="77777777" w:rsidR="0010429B" w:rsidRPr="007C1AFD" w:rsidRDefault="0010429B" w:rsidP="0010429B"/>
    <w:p w14:paraId="0EEA51F0" w14:textId="77777777" w:rsidR="0010429B" w:rsidRPr="007C1AFD" w:rsidRDefault="0010429B" w:rsidP="0010429B">
      <w:pPr>
        <w:pStyle w:val="TH"/>
      </w:pPr>
      <w:r w:rsidRPr="007C1AFD">
        <w:t>Table 7.4.1.3.</w:t>
      </w:r>
      <w:r>
        <w:t>4</w:t>
      </w:r>
      <w:r w:rsidRPr="007C1AFD">
        <w:t xml:space="preserve">.2-3: Data structures supported by the POST Response Body on this </w:t>
      </w:r>
      <w:proofErr w:type="gramStart"/>
      <w:r w:rsidRPr="007C1AFD">
        <w:t>resource</w:t>
      </w:r>
      <w:proofErr w:type="gram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13"/>
        <w:gridCol w:w="410"/>
        <w:gridCol w:w="1151"/>
        <w:gridCol w:w="1507"/>
        <w:gridCol w:w="4546"/>
      </w:tblGrid>
      <w:tr w:rsidR="0010429B" w:rsidRPr="007C1AFD" w14:paraId="44CC0112" w14:textId="77777777" w:rsidTr="0057785E">
        <w:trPr>
          <w:jc w:val="center"/>
        </w:trPr>
        <w:tc>
          <w:tcPr>
            <w:tcW w:w="100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E561650" w14:textId="77777777" w:rsidR="0010429B" w:rsidRPr="007C1AFD" w:rsidRDefault="0010429B" w:rsidP="0057785E">
            <w:pPr>
              <w:pStyle w:val="TAH"/>
            </w:pPr>
            <w:r w:rsidRPr="007C1AFD">
              <w:t>Data type</w:t>
            </w:r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7A2E8C2" w14:textId="77777777" w:rsidR="0010429B" w:rsidRPr="007C1AFD" w:rsidRDefault="0010429B" w:rsidP="0057785E">
            <w:pPr>
              <w:pStyle w:val="TAH"/>
            </w:pPr>
            <w:r w:rsidRPr="007C1AFD">
              <w:t>P</w:t>
            </w:r>
          </w:p>
        </w:tc>
        <w:tc>
          <w:tcPr>
            <w:tcW w:w="60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FC83152" w14:textId="77777777" w:rsidR="0010429B" w:rsidRPr="007C1AFD" w:rsidRDefault="0010429B" w:rsidP="0057785E">
            <w:pPr>
              <w:pStyle w:val="TAH"/>
            </w:pPr>
            <w:r w:rsidRPr="007C1AFD">
              <w:t>Cardinality</w:t>
            </w:r>
          </w:p>
        </w:tc>
        <w:tc>
          <w:tcPr>
            <w:tcW w:w="79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E18DE45" w14:textId="77777777" w:rsidR="0010429B" w:rsidRPr="007C1AFD" w:rsidRDefault="0010429B" w:rsidP="0057785E">
            <w:pPr>
              <w:pStyle w:val="TAH"/>
            </w:pPr>
            <w:r w:rsidRPr="007C1AFD">
              <w:t>Response codes</w:t>
            </w:r>
          </w:p>
        </w:tc>
        <w:tc>
          <w:tcPr>
            <w:tcW w:w="2386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B13E1D7" w14:textId="77777777" w:rsidR="0010429B" w:rsidRPr="007C1AFD" w:rsidRDefault="0010429B" w:rsidP="0057785E">
            <w:pPr>
              <w:pStyle w:val="TAH"/>
            </w:pPr>
            <w:r w:rsidRPr="007C1AFD">
              <w:t>Description</w:t>
            </w:r>
          </w:p>
        </w:tc>
      </w:tr>
      <w:tr w:rsidR="0010429B" w:rsidRPr="007C1AFD" w14:paraId="7CD30535" w14:textId="77777777" w:rsidTr="0057785E">
        <w:trPr>
          <w:jc w:val="center"/>
        </w:trPr>
        <w:tc>
          <w:tcPr>
            <w:tcW w:w="1004" w:type="pct"/>
            <w:tcBorders>
              <w:top w:val="single" w:sz="6" w:space="0" w:color="auto"/>
            </w:tcBorders>
          </w:tcPr>
          <w:p w14:paraId="6151F511" w14:textId="77777777" w:rsidR="0010429B" w:rsidRPr="007C1AFD" w:rsidRDefault="0010429B" w:rsidP="0057785E">
            <w:pPr>
              <w:pStyle w:val="TAL"/>
            </w:pPr>
            <w:r w:rsidRPr="007C1AFD">
              <w:t>n/a</w:t>
            </w:r>
          </w:p>
        </w:tc>
        <w:tc>
          <w:tcPr>
            <w:tcW w:w="215" w:type="pct"/>
            <w:tcBorders>
              <w:top w:val="single" w:sz="6" w:space="0" w:color="auto"/>
            </w:tcBorders>
          </w:tcPr>
          <w:p w14:paraId="20336BBD" w14:textId="77777777" w:rsidR="0010429B" w:rsidRPr="003618C4" w:rsidRDefault="0010429B" w:rsidP="0057785E">
            <w:pPr>
              <w:pStyle w:val="TAC"/>
            </w:pPr>
          </w:p>
        </w:tc>
        <w:tc>
          <w:tcPr>
            <w:tcW w:w="604" w:type="pct"/>
            <w:tcBorders>
              <w:top w:val="single" w:sz="6" w:space="0" w:color="auto"/>
            </w:tcBorders>
          </w:tcPr>
          <w:p w14:paraId="6FB8EDFA" w14:textId="77777777" w:rsidR="0010429B" w:rsidRPr="005B2B32" w:rsidRDefault="0010429B" w:rsidP="0057785E">
            <w:pPr>
              <w:pStyle w:val="TAC"/>
            </w:pPr>
          </w:p>
        </w:tc>
        <w:tc>
          <w:tcPr>
            <w:tcW w:w="791" w:type="pct"/>
            <w:tcBorders>
              <w:top w:val="single" w:sz="6" w:space="0" w:color="auto"/>
            </w:tcBorders>
          </w:tcPr>
          <w:p w14:paraId="248E7221" w14:textId="77777777" w:rsidR="0010429B" w:rsidRPr="007C1AFD" w:rsidRDefault="0010429B" w:rsidP="0057785E">
            <w:pPr>
              <w:pStyle w:val="TAL"/>
            </w:pPr>
            <w:r w:rsidRPr="007C1AFD">
              <w:t>204 No Content</w:t>
            </w:r>
          </w:p>
        </w:tc>
        <w:tc>
          <w:tcPr>
            <w:tcW w:w="2386" w:type="pct"/>
            <w:tcBorders>
              <w:top w:val="single" w:sz="6" w:space="0" w:color="auto"/>
            </w:tcBorders>
          </w:tcPr>
          <w:p w14:paraId="07BD1B75" w14:textId="77777777" w:rsidR="0010429B" w:rsidRPr="007C1AFD" w:rsidRDefault="0010429B" w:rsidP="0057785E">
            <w:pPr>
              <w:pStyle w:val="TAL"/>
            </w:pPr>
            <w:r>
              <w:t xml:space="preserve">Successful case. </w:t>
            </w:r>
            <w:r w:rsidRPr="007C1AFD">
              <w:t xml:space="preserve">The Notification is </w:t>
            </w:r>
            <w:r>
              <w:t xml:space="preserve">successfully received and </w:t>
            </w:r>
            <w:r w:rsidRPr="007C1AFD">
              <w:t>acknowledged.</w:t>
            </w:r>
          </w:p>
        </w:tc>
      </w:tr>
      <w:tr w:rsidR="0010429B" w:rsidRPr="007C1AFD" w14:paraId="6AF87004" w14:textId="77777777" w:rsidTr="0057785E">
        <w:trPr>
          <w:jc w:val="center"/>
        </w:trPr>
        <w:tc>
          <w:tcPr>
            <w:tcW w:w="1004" w:type="pct"/>
          </w:tcPr>
          <w:p w14:paraId="467BBAD0" w14:textId="77777777" w:rsidR="0010429B" w:rsidRPr="007C1AFD" w:rsidRDefault="0010429B" w:rsidP="0057785E">
            <w:pPr>
              <w:pStyle w:val="TAL"/>
            </w:pPr>
            <w:r w:rsidRPr="007C1AFD">
              <w:t>n/a</w:t>
            </w:r>
          </w:p>
        </w:tc>
        <w:tc>
          <w:tcPr>
            <w:tcW w:w="215" w:type="pct"/>
          </w:tcPr>
          <w:p w14:paraId="13BAA172" w14:textId="77777777" w:rsidR="0010429B" w:rsidRPr="003618C4" w:rsidRDefault="0010429B" w:rsidP="0057785E">
            <w:pPr>
              <w:pStyle w:val="TAC"/>
            </w:pPr>
          </w:p>
        </w:tc>
        <w:tc>
          <w:tcPr>
            <w:tcW w:w="604" w:type="pct"/>
          </w:tcPr>
          <w:p w14:paraId="79D04AC2" w14:textId="77777777" w:rsidR="0010429B" w:rsidRPr="005B2B32" w:rsidRDefault="0010429B" w:rsidP="0057785E">
            <w:pPr>
              <w:pStyle w:val="TAC"/>
            </w:pPr>
          </w:p>
        </w:tc>
        <w:tc>
          <w:tcPr>
            <w:tcW w:w="791" w:type="pct"/>
          </w:tcPr>
          <w:p w14:paraId="46D0E518" w14:textId="77777777" w:rsidR="0010429B" w:rsidRPr="007C1AFD" w:rsidRDefault="0010429B" w:rsidP="0057785E">
            <w:pPr>
              <w:pStyle w:val="TAL"/>
            </w:pPr>
            <w:r w:rsidRPr="007C1AFD">
              <w:t>307 Temporary Redirect</w:t>
            </w:r>
          </w:p>
        </w:tc>
        <w:tc>
          <w:tcPr>
            <w:tcW w:w="2386" w:type="pct"/>
          </w:tcPr>
          <w:p w14:paraId="56F1A3DB" w14:textId="77777777" w:rsidR="0010429B" w:rsidRDefault="0010429B" w:rsidP="0057785E">
            <w:pPr>
              <w:pStyle w:val="TAL"/>
            </w:pPr>
            <w:r w:rsidRPr="007C1AFD">
              <w:t>Temporary redirection.</w:t>
            </w:r>
          </w:p>
          <w:p w14:paraId="0F27F61B" w14:textId="77777777" w:rsidR="0010429B" w:rsidRDefault="0010429B" w:rsidP="0057785E">
            <w:pPr>
              <w:pStyle w:val="TAL"/>
            </w:pPr>
          </w:p>
          <w:p w14:paraId="0B1932B8" w14:textId="77777777" w:rsidR="0010429B" w:rsidRDefault="0010429B" w:rsidP="0057785E">
            <w:pPr>
              <w:pStyle w:val="TAL"/>
            </w:pPr>
            <w:r w:rsidRPr="007C1AFD">
              <w:t>The response shall include a Location header field containing an alternative URI representing the end point of an alternative notification destination where the notification should be sent.</w:t>
            </w:r>
          </w:p>
          <w:p w14:paraId="60BB6634" w14:textId="77777777" w:rsidR="0010429B" w:rsidRPr="007C1AFD" w:rsidRDefault="0010429B" w:rsidP="0057785E">
            <w:pPr>
              <w:pStyle w:val="TAL"/>
            </w:pPr>
          </w:p>
          <w:p w14:paraId="104CBCEC" w14:textId="77777777" w:rsidR="0010429B" w:rsidRPr="007C1AFD" w:rsidRDefault="0010429B" w:rsidP="0057785E">
            <w:pPr>
              <w:pStyle w:val="TAL"/>
            </w:pPr>
            <w:r w:rsidRPr="007C1AFD">
              <w:t>Redirection handling is described in clause 5.2.10 of 3GPP TS 29.122 [3].</w:t>
            </w:r>
          </w:p>
        </w:tc>
      </w:tr>
      <w:tr w:rsidR="0010429B" w:rsidRPr="007C1AFD" w14:paraId="76C0F252" w14:textId="77777777" w:rsidTr="0057785E">
        <w:trPr>
          <w:jc w:val="center"/>
        </w:trPr>
        <w:tc>
          <w:tcPr>
            <w:tcW w:w="1004" w:type="pct"/>
          </w:tcPr>
          <w:p w14:paraId="57EE31D4" w14:textId="77777777" w:rsidR="0010429B" w:rsidRPr="007C1AFD" w:rsidRDefault="0010429B" w:rsidP="0057785E">
            <w:pPr>
              <w:pStyle w:val="TAL"/>
            </w:pPr>
            <w:r w:rsidRPr="007C1AFD">
              <w:t>n/a</w:t>
            </w:r>
          </w:p>
        </w:tc>
        <w:tc>
          <w:tcPr>
            <w:tcW w:w="215" w:type="pct"/>
          </w:tcPr>
          <w:p w14:paraId="67FA6CE7" w14:textId="77777777" w:rsidR="0010429B" w:rsidRPr="003618C4" w:rsidRDefault="0010429B" w:rsidP="0057785E">
            <w:pPr>
              <w:pStyle w:val="TAC"/>
            </w:pPr>
          </w:p>
        </w:tc>
        <w:tc>
          <w:tcPr>
            <w:tcW w:w="604" w:type="pct"/>
          </w:tcPr>
          <w:p w14:paraId="0D30C06C" w14:textId="77777777" w:rsidR="0010429B" w:rsidRPr="005B2B32" w:rsidRDefault="0010429B" w:rsidP="0057785E">
            <w:pPr>
              <w:pStyle w:val="TAC"/>
            </w:pPr>
          </w:p>
        </w:tc>
        <w:tc>
          <w:tcPr>
            <w:tcW w:w="791" w:type="pct"/>
          </w:tcPr>
          <w:p w14:paraId="2252B54B" w14:textId="77777777" w:rsidR="0010429B" w:rsidRPr="007C1AFD" w:rsidRDefault="0010429B" w:rsidP="0057785E">
            <w:pPr>
              <w:pStyle w:val="TAL"/>
            </w:pPr>
            <w:r w:rsidRPr="007C1AFD">
              <w:t>308 Permanent Redirect</w:t>
            </w:r>
          </w:p>
        </w:tc>
        <w:tc>
          <w:tcPr>
            <w:tcW w:w="2386" w:type="pct"/>
          </w:tcPr>
          <w:p w14:paraId="5A01D1B7" w14:textId="77777777" w:rsidR="0010429B" w:rsidRDefault="0010429B" w:rsidP="0057785E">
            <w:pPr>
              <w:pStyle w:val="TAL"/>
            </w:pPr>
            <w:r w:rsidRPr="007C1AFD">
              <w:t>Permanent redirection.</w:t>
            </w:r>
          </w:p>
          <w:p w14:paraId="12D740A9" w14:textId="77777777" w:rsidR="0010429B" w:rsidRDefault="0010429B" w:rsidP="0057785E">
            <w:pPr>
              <w:pStyle w:val="TAL"/>
            </w:pPr>
          </w:p>
          <w:p w14:paraId="66D84B70" w14:textId="77777777" w:rsidR="0010429B" w:rsidRDefault="0010429B" w:rsidP="0057785E">
            <w:pPr>
              <w:pStyle w:val="TAL"/>
            </w:pPr>
            <w:r w:rsidRPr="007C1AFD">
              <w:t>The response shall include a Location header field containing an alternative URI representing the end point of an alternative notification destination where the notification should be sent.</w:t>
            </w:r>
          </w:p>
          <w:p w14:paraId="12D302CC" w14:textId="77777777" w:rsidR="0010429B" w:rsidRPr="007C1AFD" w:rsidRDefault="0010429B" w:rsidP="0057785E">
            <w:pPr>
              <w:pStyle w:val="TAL"/>
            </w:pPr>
          </w:p>
          <w:p w14:paraId="441F104B" w14:textId="77777777" w:rsidR="0010429B" w:rsidRPr="007C1AFD" w:rsidRDefault="0010429B" w:rsidP="0057785E">
            <w:pPr>
              <w:pStyle w:val="TAL"/>
            </w:pPr>
            <w:r w:rsidRPr="007C1AFD">
              <w:t>Redirection handling is described in clause 5.2.10 of 3GPP TS 29.122 [3].</w:t>
            </w:r>
          </w:p>
        </w:tc>
      </w:tr>
      <w:tr w:rsidR="0010429B" w:rsidRPr="007C1AFD" w14:paraId="729146BE" w14:textId="77777777" w:rsidTr="0057785E">
        <w:trPr>
          <w:jc w:val="center"/>
        </w:trPr>
        <w:tc>
          <w:tcPr>
            <w:tcW w:w="5000" w:type="pct"/>
            <w:gridSpan w:val="5"/>
          </w:tcPr>
          <w:p w14:paraId="631D3543" w14:textId="1BDECC1B" w:rsidR="0010429B" w:rsidRPr="007C1AFD" w:rsidRDefault="0010429B" w:rsidP="0057785E">
            <w:pPr>
              <w:pStyle w:val="TAN"/>
            </w:pPr>
            <w:r w:rsidRPr="007C1AFD">
              <w:t>NOTE:</w:t>
            </w:r>
            <w:r w:rsidRPr="007C1AFD">
              <w:rPr>
                <w:noProof/>
              </w:rPr>
              <w:tab/>
              <w:t xml:space="preserve">The mandatory </w:t>
            </w:r>
            <w:r w:rsidRPr="007C1AFD">
              <w:t>HTTP error status codes for the POST method listed in table 5.2.</w:t>
            </w:r>
            <w:ins w:id="240" w:author="Parthasarathi [Nokia]" w:date="2024-05-17T18:18:00Z">
              <w:r w:rsidR="00E015F6">
                <w:t>6</w:t>
              </w:r>
            </w:ins>
            <w:del w:id="241" w:author="Parthasarathi [Nokia]" w:date="2024-05-17T18:18:00Z">
              <w:r w:rsidRPr="007C1AFD" w:rsidDel="00E015F6">
                <w:delText>7.1</w:delText>
              </w:r>
            </w:del>
            <w:r w:rsidRPr="007C1AFD">
              <w:t>-1 of 3GPP TS 29.</w:t>
            </w:r>
            <w:r>
              <w:t>122</w:t>
            </w:r>
            <w:r w:rsidRPr="007C1AFD">
              <w:t> [</w:t>
            </w:r>
            <w:r>
              <w:t>3</w:t>
            </w:r>
            <w:r w:rsidRPr="007C1AFD">
              <w:t>] also apply.</w:t>
            </w:r>
          </w:p>
        </w:tc>
      </w:tr>
    </w:tbl>
    <w:p w14:paraId="4A53ED72" w14:textId="77777777" w:rsidR="0010429B" w:rsidRPr="007C1AFD" w:rsidRDefault="0010429B" w:rsidP="0010429B">
      <w:pPr>
        <w:rPr>
          <w:lang w:eastAsia="zh-CN"/>
        </w:rPr>
      </w:pPr>
    </w:p>
    <w:p w14:paraId="10C90329" w14:textId="77777777" w:rsidR="0010429B" w:rsidRPr="007C1AFD" w:rsidRDefault="0010429B" w:rsidP="0010429B">
      <w:pPr>
        <w:pStyle w:val="TH"/>
      </w:pPr>
      <w:r>
        <w:t>Table 7.4.1.3.4</w:t>
      </w:r>
      <w:r w:rsidRPr="007C1AFD">
        <w:t xml:space="preserve">.2-4: Headers supported by the 307 Response Code on this </w:t>
      </w:r>
      <w:proofErr w:type="gramStart"/>
      <w:r w:rsidRPr="007C1AFD">
        <w:t>resource</w:t>
      </w:r>
      <w:proofErr w:type="gramEnd"/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0429B" w:rsidRPr="007C1AFD" w14:paraId="0A6B9C18" w14:textId="77777777" w:rsidTr="0057785E">
        <w:trPr>
          <w:jc w:val="center"/>
        </w:trPr>
        <w:tc>
          <w:tcPr>
            <w:tcW w:w="825" w:type="pct"/>
            <w:shd w:val="clear" w:color="auto" w:fill="C0C0C0"/>
          </w:tcPr>
          <w:p w14:paraId="0A8B0015" w14:textId="77777777" w:rsidR="0010429B" w:rsidRPr="007C1AFD" w:rsidRDefault="0010429B" w:rsidP="0057785E">
            <w:pPr>
              <w:pStyle w:val="TAH"/>
            </w:pPr>
            <w:r w:rsidRPr="007C1AFD">
              <w:t>Name</w:t>
            </w:r>
          </w:p>
        </w:tc>
        <w:tc>
          <w:tcPr>
            <w:tcW w:w="732" w:type="pct"/>
            <w:shd w:val="clear" w:color="auto" w:fill="C0C0C0"/>
          </w:tcPr>
          <w:p w14:paraId="118EE459" w14:textId="77777777" w:rsidR="0010429B" w:rsidRPr="007C1AFD" w:rsidRDefault="0010429B" w:rsidP="0057785E">
            <w:pPr>
              <w:pStyle w:val="TAH"/>
            </w:pPr>
            <w:r w:rsidRPr="007C1AFD"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31DADF15" w14:textId="77777777" w:rsidR="0010429B" w:rsidRPr="007C1AFD" w:rsidRDefault="0010429B" w:rsidP="0057785E">
            <w:pPr>
              <w:pStyle w:val="TAH"/>
            </w:pPr>
            <w:r w:rsidRPr="007C1AFD">
              <w:t>P</w:t>
            </w:r>
          </w:p>
        </w:tc>
        <w:tc>
          <w:tcPr>
            <w:tcW w:w="581" w:type="pct"/>
            <w:shd w:val="clear" w:color="auto" w:fill="C0C0C0"/>
          </w:tcPr>
          <w:p w14:paraId="34ACFDAC" w14:textId="77777777" w:rsidR="0010429B" w:rsidRPr="007C1AFD" w:rsidRDefault="0010429B" w:rsidP="0057785E">
            <w:pPr>
              <w:pStyle w:val="TAH"/>
            </w:pPr>
            <w:r w:rsidRPr="007C1AFD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6B8C8F8A" w14:textId="77777777" w:rsidR="0010429B" w:rsidRPr="007C1AFD" w:rsidRDefault="0010429B" w:rsidP="0057785E">
            <w:pPr>
              <w:pStyle w:val="TAH"/>
            </w:pPr>
            <w:r w:rsidRPr="007C1AFD">
              <w:t>Description</w:t>
            </w:r>
          </w:p>
        </w:tc>
      </w:tr>
      <w:tr w:rsidR="0010429B" w:rsidRPr="007C1AFD" w14:paraId="1DD361BE" w14:textId="77777777" w:rsidTr="0057785E">
        <w:trPr>
          <w:jc w:val="center"/>
        </w:trPr>
        <w:tc>
          <w:tcPr>
            <w:tcW w:w="825" w:type="pct"/>
            <w:shd w:val="clear" w:color="auto" w:fill="auto"/>
          </w:tcPr>
          <w:p w14:paraId="5D4FFB0A" w14:textId="77777777" w:rsidR="0010429B" w:rsidRPr="007C1AFD" w:rsidRDefault="0010429B" w:rsidP="0057785E">
            <w:pPr>
              <w:pStyle w:val="TAL"/>
            </w:pPr>
            <w:r w:rsidRPr="007C1AFD">
              <w:t>Location</w:t>
            </w:r>
          </w:p>
        </w:tc>
        <w:tc>
          <w:tcPr>
            <w:tcW w:w="732" w:type="pct"/>
          </w:tcPr>
          <w:p w14:paraId="605EA2EB" w14:textId="77777777" w:rsidR="0010429B" w:rsidRPr="007C1AFD" w:rsidRDefault="0010429B" w:rsidP="0057785E">
            <w:pPr>
              <w:pStyle w:val="TAL"/>
            </w:pPr>
            <w:r w:rsidRPr="007C1AFD">
              <w:t>string</w:t>
            </w:r>
          </w:p>
        </w:tc>
        <w:tc>
          <w:tcPr>
            <w:tcW w:w="217" w:type="pct"/>
          </w:tcPr>
          <w:p w14:paraId="299D0DFB" w14:textId="77777777" w:rsidR="0010429B" w:rsidRPr="007C1AFD" w:rsidRDefault="0010429B" w:rsidP="0057785E">
            <w:pPr>
              <w:pStyle w:val="TAC"/>
            </w:pPr>
            <w:r w:rsidRPr="007C1AFD">
              <w:t>M</w:t>
            </w:r>
          </w:p>
        </w:tc>
        <w:tc>
          <w:tcPr>
            <w:tcW w:w="581" w:type="pct"/>
          </w:tcPr>
          <w:p w14:paraId="092E0C49" w14:textId="77777777" w:rsidR="0010429B" w:rsidRPr="007C1AFD" w:rsidRDefault="0010429B" w:rsidP="0057785E">
            <w:pPr>
              <w:pStyle w:val="TAC"/>
            </w:pPr>
            <w:r w:rsidRPr="007C1AFD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469A058A" w14:textId="77777777" w:rsidR="0010429B" w:rsidRPr="007C1AFD" w:rsidRDefault="0010429B" w:rsidP="0057785E">
            <w:pPr>
              <w:pStyle w:val="TAL"/>
            </w:pPr>
            <w:r>
              <w:t>Contains a</w:t>
            </w:r>
            <w:r w:rsidRPr="007C1AFD">
              <w:t>n alternative URI representing the end point of an alternative notification destination towards which the notification should be redirected.</w:t>
            </w:r>
          </w:p>
        </w:tc>
      </w:tr>
    </w:tbl>
    <w:p w14:paraId="51596AFF" w14:textId="77777777" w:rsidR="0010429B" w:rsidRPr="007C1AFD" w:rsidRDefault="0010429B" w:rsidP="0010429B"/>
    <w:p w14:paraId="6E6AA295" w14:textId="77777777" w:rsidR="0010429B" w:rsidRPr="007C1AFD" w:rsidRDefault="0010429B" w:rsidP="0010429B">
      <w:pPr>
        <w:pStyle w:val="TH"/>
      </w:pPr>
      <w:r>
        <w:t>Table 7.4.1.3.4</w:t>
      </w:r>
      <w:r w:rsidRPr="007C1AFD">
        <w:t xml:space="preserve">.2-5: Headers supported by the 308 Response Code on this </w:t>
      </w:r>
      <w:proofErr w:type="gramStart"/>
      <w:r w:rsidRPr="007C1AFD">
        <w:t>resource</w:t>
      </w:r>
      <w:proofErr w:type="gramEnd"/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0429B" w:rsidRPr="007C1AFD" w14:paraId="41B18E9C" w14:textId="77777777" w:rsidTr="0057785E">
        <w:trPr>
          <w:jc w:val="center"/>
        </w:trPr>
        <w:tc>
          <w:tcPr>
            <w:tcW w:w="825" w:type="pct"/>
            <w:shd w:val="clear" w:color="auto" w:fill="C0C0C0"/>
          </w:tcPr>
          <w:p w14:paraId="0BEC2831" w14:textId="77777777" w:rsidR="0010429B" w:rsidRPr="007C1AFD" w:rsidRDefault="0010429B" w:rsidP="0057785E">
            <w:pPr>
              <w:pStyle w:val="TAH"/>
            </w:pPr>
            <w:r w:rsidRPr="007C1AFD">
              <w:t>Name</w:t>
            </w:r>
          </w:p>
        </w:tc>
        <w:tc>
          <w:tcPr>
            <w:tcW w:w="732" w:type="pct"/>
            <w:shd w:val="clear" w:color="auto" w:fill="C0C0C0"/>
          </w:tcPr>
          <w:p w14:paraId="7DCE8F3A" w14:textId="77777777" w:rsidR="0010429B" w:rsidRPr="007C1AFD" w:rsidRDefault="0010429B" w:rsidP="0057785E">
            <w:pPr>
              <w:pStyle w:val="TAH"/>
            </w:pPr>
            <w:r w:rsidRPr="007C1AFD"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7859A372" w14:textId="77777777" w:rsidR="0010429B" w:rsidRPr="007C1AFD" w:rsidRDefault="0010429B" w:rsidP="0057785E">
            <w:pPr>
              <w:pStyle w:val="TAH"/>
            </w:pPr>
            <w:r w:rsidRPr="007C1AFD">
              <w:t>P</w:t>
            </w:r>
          </w:p>
        </w:tc>
        <w:tc>
          <w:tcPr>
            <w:tcW w:w="581" w:type="pct"/>
            <w:shd w:val="clear" w:color="auto" w:fill="C0C0C0"/>
          </w:tcPr>
          <w:p w14:paraId="21E04487" w14:textId="77777777" w:rsidR="0010429B" w:rsidRPr="007C1AFD" w:rsidRDefault="0010429B" w:rsidP="0057785E">
            <w:pPr>
              <w:pStyle w:val="TAH"/>
            </w:pPr>
            <w:r w:rsidRPr="007C1AFD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33B1A91D" w14:textId="77777777" w:rsidR="0010429B" w:rsidRPr="007C1AFD" w:rsidRDefault="0010429B" w:rsidP="0057785E">
            <w:pPr>
              <w:pStyle w:val="TAH"/>
            </w:pPr>
            <w:r w:rsidRPr="007C1AFD">
              <w:t>Description</w:t>
            </w:r>
          </w:p>
        </w:tc>
      </w:tr>
      <w:tr w:rsidR="0010429B" w:rsidRPr="007C1AFD" w14:paraId="33D36871" w14:textId="77777777" w:rsidTr="0057785E">
        <w:trPr>
          <w:jc w:val="center"/>
        </w:trPr>
        <w:tc>
          <w:tcPr>
            <w:tcW w:w="825" w:type="pct"/>
            <w:shd w:val="clear" w:color="auto" w:fill="auto"/>
          </w:tcPr>
          <w:p w14:paraId="53B8BEAD" w14:textId="77777777" w:rsidR="0010429B" w:rsidRPr="007C1AFD" w:rsidRDefault="0010429B" w:rsidP="0057785E">
            <w:pPr>
              <w:pStyle w:val="TAL"/>
            </w:pPr>
            <w:r w:rsidRPr="007C1AFD">
              <w:t>Location</w:t>
            </w:r>
          </w:p>
        </w:tc>
        <w:tc>
          <w:tcPr>
            <w:tcW w:w="732" w:type="pct"/>
          </w:tcPr>
          <w:p w14:paraId="7177E20A" w14:textId="77777777" w:rsidR="0010429B" w:rsidRPr="007C1AFD" w:rsidRDefault="0010429B" w:rsidP="0057785E">
            <w:pPr>
              <w:pStyle w:val="TAL"/>
            </w:pPr>
            <w:r w:rsidRPr="007C1AFD">
              <w:t>string</w:t>
            </w:r>
          </w:p>
        </w:tc>
        <w:tc>
          <w:tcPr>
            <w:tcW w:w="217" w:type="pct"/>
          </w:tcPr>
          <w:p w14:paraId="1F2788C1" w14:textId="77777777" w:rsidR="0010429B" w:rsidRPr="007C1AFD" w:rsidRDefault="0010429B" w:rsidP="0057785E">
            <w:pPr>
              <w:pStyle w:val="TAC"/>
            </w:pPr>
            <w:r w:rsidRPr="007C1AFD">
              <w:t>M</w:t>
            </w:r>
          </w:p>
        </w:tc>
        <w:tc>
          <w:tcPr>
            <w:tcW w:w="581" w:type="pct"/>
          </w:tcPr>
          <w:p w14:paraId="4AB615FA" w14:textId="77777777" w:rsidR="0010429B" w:rsidRPr="007C1AFD" w:rsidRDefault="0010429B" w:rsidP="0057785E">
            <w:pPr>
              <w:pStyle w:val="TAC"/>
            </w:pPr>
            <w:r w:rsidRPr="007C1AFD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4675E4B2" w14:textId="77777777" w:rsidR="0010429B" w:rsidRPr="007C1AFD" w:rsidRDefault="0010429B" w:rsidP="0057785E">
            <w:pPr>
              <w:pStyle w:val="TAL"/>
            </w:pPr>
            <w:r>
              <w:t>Contains a</w:t>
            </w:r>
            <w:r w:rsidRPr="007C1AFD">
              <w:t>n alternative URI representing the end point of an alternative notification destination towards which the notification should be redirected.</w:t>
            </w:r>
          </w:p>
        </w:tc>
      </w:tr>
    </w:tbl>
    <w:p w14:paraId="505A807B" w14:textId="77777777" w:rsidR="0010429B" w:rsidRPr="007C1AFD" w:rsidRDefault="0010429B" w:rsidP="0010429B">
      <w:pPr>
        <w:rPr>
          <w:lang w:eastAsia="zh-CN"/>
        </w:rPr>
      </w:pPr>
    </w:p>
    <w:p w14:paraId="0CF18BC3" w14:textId="77777777" w:rsidR="00856BCA" w:rsidRPr="007C3862" w:rsidRDefault="00856BCA" w:rsidP="00856BC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68B2D903" w14:textId="77777777" w:rsidR="0010429B" w:rsidRPr="007C1AFD" w:rsidRDefault="0010429B" w:rsidP="0010429B">
      <w:pPr>
        <w:pStyle w:val="Heading7"/>
        <w:rPr>
          <w:lang w:eastAsia="zh-CN"/>
        </w:rPr>
      </w:pPr>
      <w:bookmarkStart w:id="242" w:name="_Toc138755239"/>
      <w:bookmarkStart w:id="243" w:name="_Toc151886008"/>
      <w:bookmarkStart w:id="244" w:name="_Toc152076073"/>
      <w:bookmarkStart w:id="245" w:name="_Toc153793789"/>
      <w:bookmarkStart w:id="246" w:name="_Toc162006488"/>
      <w:r w:rsidRPr="007C1AFD">
        <w:rPr>
          <w:lang w:eastAsia="zh-CN"/>
        </w:rPr>
        <w:t>7.4.2.2.3.3.2</w:t>
      </w:r>
      <w:r w:rsidRPr="007C1AFD">
        <w:rPr>
          <w:lang w:eastAsia="zh-CN"/>
        </w:rPr>
        <w:tab/>
        <w:t>GET</w:t>
      </w:r>
      <w:bookmarkEnd w:id="242"/>
      <w:bookmarkEnd w:id="243"/>
      <w:bookmarkEnd w:id="244"/>
      <w:bookmarkEnd w:id="245"/>
      <w:bookmarkEnd w:id="246"/>
    </w:p>
    <w:p w14:paraId="303C3077" w14:textId="77777777" w:rsidR="0010429B" w:rsidRPr="007C1AFD" w:rsidRDefault="0010429B" w:rsidP="0010429B">
      <w:r w:rsidRPr="007C1AFD">
        <w:t>This operation reads the individual unicast monitoring subscription resource. This method shall support the URI query parameters specified in table 7.4.2.2.3.3.2-1.</w:t>
      </w:r>
    </w:p>
    <w:p w14:paraId="101C200C" w14:textId="77777777" w:rsidR="0010429B" w:rsidRPr="007C1AFD" w:rsidRDefault="0010429B" w:rsidP="0010429B">
      <w:pPr>
        <w:pStyle w:val="TH"/>
        <w:rPr>
          <w:rFonts w:cs="Arial"/>
        </w:rPr>
      </w:pPr>
      <w:r w:rsidRPr="007C1AFD">
        <w:lastRenderedPageBreak/>
        <w:t>Table </w:t>
      </w:r>
      <w:r w:rsidRPr="007C1AFD">
        <w:rPr>
          <w:lang w:eastAsia="zh-CN"/>
        </w:rPr>
        <w:t>7.4.2.2.2.3.2</w:t>
      </w:r>
      <w:r w:rsidRPr="007C1AFD">
        <w:t xml:space="preserve">-1: URI query parameters supported by the GET method on this </w:t>
      </w:r>
      <w:proofErr w:type="gramStart"/>
      <w:r w:rsidRPr="007C1AFD">
        <w:t>resource</w:t>
      </w:r>
      <w:proofErr w:type="gramEnd"/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10429B" w:rsidRPr="007C1AFD" w14:paraId="54387303" w14:textId="77777777" w:rsidTr="0057785E">
        <w:trPr>
          <w:jc w:val="center"/>
        </w:trPr>
        <w:tc>
          <w:tcPr>
            <w:tcW w:w="844" w:type="pct"/>
            <w:shd w:val="clear" w:color="auto" w:fill="C0C0C0"/>
          </w:tcPr>
          <w:p w14:paraId="22062588" w14:textId="77777777" w:rsidR="0010429B" w:rsidRPr="007C1AFD" w:rsidRDefault="0010429B" w:rsidP="0057785E">
            <w:pPr>
              <w:pStyle w:val="TAH"/>
            </w:pPr>
            <w:r w:rsidRPr="007C1AFD">
              <w:t>Name</w:t>
            </w:r>
          </w:p>
        </w:tc>
        <w:tc>
          <w:tcPr>
            <w:tcW w:w="947" w:type="pct"/>
            <w:shd w:val="clear" w:color="auto" w:fill="C0C0C0"/>
          </w:tcPr>
          <w:p w14:paraId="60DA9C95" w14:textId="77777777" w:rsidR="0010429B" w:rsidRPr="007C1AFD" w:rsidRDefault="0010429B" w:rsidP="0057785E">
            <w:pPr>
              <w:pStyle w:val="TAH"/>
            </w:pPr>
            <w:r w:rsidRPr="007C1AFD">
              <w:t>Data type</w:t>
            </w:r>
          </w:p>
        </w:tc>
        <w:tc>
          <w:tcPr>
            <w:tcW w:w="209" w:type="pct"/>
            <w:shd w:val="clear" w:color="auto" w:fill="C0C0C0"/>
          </w:tcPr>
          <w:p w14:paraId="3DB5F997" w14:textId="77777777" w:rsidR="0010429B" w:rsidRPr="007C1AFD" w:rsidRDefault="0010429B" w:rsidP="0057785E">
            <w:pPr>
              <w:pStyle w:val="TAH"/>
            </w:pPr>
            <w:r w:rsidRPr="007C1AFD">
              <w:t>P</w:t>
            </w:r>
          </w:p>
        </w:tc>
        <w:tc>
          <w:tcPr>
            <w:tcW w:w="608" w:type="pct"/>
            <w:shd w:val="clear" w:color="auto" w:fill="C0C0C0"/>
          </w:tcPr>
          <w:p w14:paraId="0934DA32" w14:textId="77777777" w:rsidR="0010429B" w:rsidRPr="007C1AFD" w:rsidRDefault="0010429B" w:rsidP="0057785E">
            <w:pPr>
              <w:pStyle w:val="TAH"/>
            </w:pPr>
            <w:r w:rsidRPr="007C1AFD">
              <w:t>Cardinality</w:t>
            </w:r>
          </w:p>
        </w:tc>
        <w:tc>
          <w:tcPr>
            <w:tcW w:w="2392" w:type="pct"/>
            <w:shd w:val="clear" w:color="auto" w:fill="C0C0C0"/>
            <w:vAlign w:val="center"/>
          </w:tcPr>
          <w:p w14:paraId="4BA35674" w14:textId="77777777" w:rsidR="0010429B" w:rsidRPr="007C1AFD" w:rsidRDefault="0010429B" w:rsidP="0057785E">
            <w:pPr>
              <w:pStyle w:val="TAH"/>
            </w:pPr>
            <w:r w:rsidRPr="007C1AFD">
              <w:t>Description</w:t>
            </w:r>
          </w:p>
        </w:tc>
      </w:tr>
      <w:tr w:rsidR="0010429B" w:rsidRPr="007C1AFD" w14:paraId="78C28BB0" w14:textId="77777777" w:rsidTr="0057785E">
        <w:trPr>
          <w:jc w:val="center"/>
        </w:trPr>
        <w:tc>
          <w:tcPr>
            <w:tcW w:w="844" w:type="pct"/>
            <w:shd w:val="clear" w:color="auto" w:fill="auto"/>
          </w:tcPr>
          <w:p w14:paraId="14A10FE3" w14:textId="77777777" w:rsidR="0010429B" w:rsidRPr="007C1AFD" w:rsidRDefault="0010429B" w:rsidP="0057785E">
            <w:pPr>
              <w:pStyle w:val="TAL"/>
            </w:pPr>
          </w:p>
        </w:tc>
        <w:tc>
          <w:tcPr>
            <w:tcW w:w="947" w:type="pct"/>
          </w:tcPr>
          <w:p w14:paraId="01EB2A1F" w14:textId="77777777" w:rsidR="0010429B" w:rsidRPr="007C1AFD" w:rsidRDefault="0010429B" w:rsidP="0057785E">
            <w:pPr>
              <w:pStyle w:val="TAL"/>
            </w:pPr>
          </w:p>
        </w:tc>
        <w:tc>
          <w:tcPr>
            <w:tcW w:w="209" w:type="pct"/>
          </w:tcPr>
          <w:p w14:paraId="35BB92A5" w14:textId="77777777" w:rsidR="0010429B" w:rsidRPr="007C1AFD" w:rsidRDefault="0010429B" w:rsidP="0057785E">
            <w:pPr>
              <w:pStyle w:val="TAC"/>
            </w:pPr>
          </w:p>
        </w:tc>
        <w:tc>
          <w:tcPr>
            <w:tcW w:w="608" w:type="pct"/>
          </w:tcPr>
          <w:p w14:paraId="77F5A44C" w14:textId="77777777" w:rsidR="0010429B" w:rsidRPr="007C1AFD" w:rsidRDefault="0010429B" w:rsidP="0057785E">
            <w:pPr>
              <w:pStyle w:val="TAL"/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25ACFF15" w14:textId="77777777" w:rsidR="0010429B" w:rsidRPr="007C1AFD" w:rsidRDefault="0010429B" w:rsidP="0057785E">
            <w:pPr>
              <w:pStyle w:val="TAL"/>
            </w:pPr>
          </w:p>
        </w:tc>
      </w:tr>
    </w:tbl>
    <w:p w14:paraId="5A75CE94" w14:textId="77777777" w:rsidR="0010429B" w:rsidRPr="007C1AFD" w:rsidRDefault="0010429B" w:rsidP="0010429B"/>
    <w:p w14:paraId="7482F67A" w14:textId="77777777" w:rsidR="0010429B" w:rsidRPr="007C1AFD" w:rsidRDefault="0010429B" w:rsidP="0010429B">
      <w:r w:rsidRPr="007C1AFD">
        <w:t>This method shall support the request data structures specified in table </w:t>
      </w:r>
      <w:r w:rsidRPr="007C1AFD">
        <w:rPr>
          <w:lang w:eastAsia="zh-CN"/>
        </w:rPr>
        <w:t>7.4.2.2.3.3.2</w:t>
      </w:r>
      <w:r w:rsidRPr="007C1AFD">
        <w:t>-2 and the response data structures and response codes specified in table </w:t>
      </w:r>
      <w:r w:rsidRPr="007C1AFD">
        <w:rPr>
          <w:lang w:eastAsia="zh-CN"/>
        </w:rPr>
        <w:t>7.4.2.2.3.3.2</w:t>
      </w:r>
      <w:r w:rsidRPr="007C1AFD">
        <w:t>-3.</w:t>
      </w:r>
    </w:p>
    <w:p w14:paraId="5F36AA0B" w14:textId="77777777" w:rsidR="0010429B" w:rsidRPr="007C1AFD" w:rsidRDefault="0010429B" w:rsidP="0010429B">
      <w:pPr>
        <w:pStyle w:val="TH"/>
      </w:pPr>
      <w:r w:rsidRPr="007C1AFD">
        <w:t>Table </w:t>
      </w:r>
      <w:r w:rsidRPr="007C1AFD">
        <w:rPr>
          <w:lang w:eastAsia="zh-CN"/>
        </w:rPr>
        <w:t>7.4.2.2.3.3.2</w:t>
      </w:r>
      <w:r w:rsidRPr="007C1AFD">
        <w:t xml:space="preserve">-2: Data structures supported by the GET Request Body on this </w:t>
      </w:r>
      <w:proofErr w:type="gramStart"/>
      <w:r w:rsidRPr="007C1AFD">
        <w:t>resource</w:t>
      </w:r>
      <w:proofErr w:type="gramEnd"/>
      <w:r w:rsidRPr="007C1AFD">
        <w:t xml:space="preserve">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946"/>
        <w:gridCol w:w="3278"/>
        <w:gridCol w:w="3795"/>
      </w:tblGrid>
      <w:tr w:rsidR="0010429B" w:rsidRPr="007C1AFD" w14:paraId="325A7E67" w14:textId="77777777" w:rsidTr="0057785E">
        <w:trPr>
          <w:jc w:val="center"/>
        </w:trPr>
        <w:tc>
          <w:tcPr>
            <w:tcW w:w="1603" w:type="dxa"/>
            <w:tcBorders>
              <w:bottom w:val="single" w:sz="6" w:space="0" w:color="auto"/>
            </w:tcBorders>
            <w:shd w:val="clear" w:color="auto" w:fill="C0C0C0"/>
          </w:tcPr>
          <w:p w14:paraId="4F264E6C" w14:textId="77777777" w:rsidR="0010429B" w:rsidRPr="007C1AFD" w:rsidRDefault="0010429B" w:rsidP="0057785E">
            <w:pPr>
              <w:pStyle w:val="TAH"/>
            </w:pPr>
            <w:r w:rsidRPr="007C1AFD">
              <w:t>Data type</w:t>
            </w:r>
          </w:p>
        </w:tc>
        <w:tc>
          <w:tcPr>
            <w:tcW w:w="947" w:type="dxa"/>
            <w:tcBorders>
              <w:bottom w:val="single" w:sz="6" w:space="0" w:color="auto"/>
            </w:tcBorders>
            <w:shd w:val="clear" w:color="auto" w:fill="C0C0C0"/>
          </w:tcPr>
          <w:p w14:paraId="0B9B6AB1" w14:textId="77777777" w:rsidR="0010429B" w:rsidRPr="007C1AFD" w:rsidRDefault="0010429B" w:rsidP="0057785E">
            <w:pPr>
              <w:pStyle w:val="TAH"/>
            </w:pPr>
            <w:r w:rsidRPr="007C1AFD">
              <w:t>P</w:t>
            </w:r>
          </w:p>
        </w:tc>
        <w:tc>
          <w:tcPr>
            <w:tcW w:w="3280" w:type="dxa"/>
            <w:tcBorders>
              <w:bottom w:val="single" w:sz="6" w:space="0" w:color="auto"/>
            </w:tcBorders>
            <w:shd w:val="clear" w:color="auto" w:fill="C0C0C0"/>
          </w:tcPr>
          <w:p w14:paraId="6458B987" w14:textId="77777777" w:rsidR="0010429B" w:rsidRPr="007C1AFD" w:rsidRDefault="0010429B" w:rsidP="0057785E">
            <w:pPr>
              <w:pStyle w:val="TAH"/>
            </w:pPr>
            <w:r w:rsidRPr="007C1AFD">
              <w:t>Cardinality</w:t>
            </w:r>
          </w:p>
        </w:tc>
        <w:tc>
          <w:tcPr>
            <w:tcW w:w="379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AD256D8" w14:textId="77777777" w:rsidR="0010429B" w:rsidRPr="007C1AFD" w:rsidRDefault="0010429B" w:rsidP="0057785E">
            <w:pPr>
              <w:pStyle w:val="TAH"/>
            </w:pPr>
            <w:r w:rsidRPr="007C1AFD">
              <w:t>Description</w:t>
            </w:r>
          </w:p>
        </w:tc>
      </w:tr>
      <w:tr w:rsidR="0010429B" w:rsidRPr="007C1AFD" w14:paraId="6DD3BA09" w14:textId="77777777" w:rsidTr="0057785E">
        <w:trPr>
          <w:jc w:val="center"/>
        </w:trPr>
        <w:tc>
          <w:tcPr>
            <w:tcW w:w="1603" w:type="dxa"/>
            <w:tcBorders>
              <w:top w:val="single" w:sz="6" w:space="0" w:color="auto"/>
            </w:tcBorders>
            <w:shd w:val="clear" w:color="auto" w:fill="auto"/>
          </w:tcPr>
          <w:p w14:paraId="54AFF867" w14:textId="77777777" w:rsidR="0010429B" w:rsidRPr="007C1AFD" w:rsidRDefault="0010429B" w:rsidP="0057785E">
            <w:pPr>
              <w:pStyle w:val="TAL"/>
            </w:pPr>
            <w:r w:rsidRPr="007C1AFD">
              <w:t>n/a</w:t>
            </w:r>
          </w:p>
        </w:tc>
        <w:tc>
          <w:tcPr>
            <w:tcW w:w="947" w:type="dxa"/>
            <w:tcBorders>
              <w:top w:val="single" w:sz="6" w:space="0" w:color="auto"/>
            </w:tcBorders>
          </w:tcPr>
          <w:p w14:paraId="7DD97017" w14:textId="77777777" w:rsidR="0010429B" w:rsidRPr="007C1AFD" w:rsidRDefault="0010429B" w:rsidP="0057785E">
            <w:pPr>
              <w:pStyle w:val="TAC"/>
            </w:pPr>
          </w:p>
        </w:tc>
        <w:tc>
          <w:tcPr>
            <w:tcW w:w="3280" w:type="dxa"/>
            <w:tcBorders>
              <w:top w:val="single" w:sz="6" w:space="0" w:color="auto"/>
            </w:tcBorders>
          </w:tcPr>
          <w:p w14:paraId="19AE190B" w14:textId="77777777" w:rsidR="0010429B" w:rsidRPr="007C1AFD" w:rsidRDefault="0010429B" w:rsidP="0057785E">
            <w:pPr>
              <w:pStyle w:val="TAL"/>
            </w:pPr>
          </w:p>
        </w:tc>
        <w:tc>
          <w:tcPr>
            <w:tcW w:w="3797" w:type="dxa"/>
            <w:tcBorders>
              <w:top w:val="single" w:sz="6" w:space="0" w:color="auto"/>
            </w:tcBorders>
            <w:shd w:val="clear" w:color="auto" w:fill="auto"/>
          </w:tcPr>
          <w:p w14:paraId="47038A0C" w14:textId="77777777" w:rsidR="0010429B" w:rsidRPr="007C1AFD" w:rsidRDefault="0010429B" w:rsidP="0057785E">
            <w:pPr>
              <w:pStyle w:val="TAL"/>
            </w:pPr>
          </w:p>
        </w:tc>
      </w:tr>
    </w:tbl>
    <w:p w14:paraId="6E94D6A4" w14:textId="77777777" w:rsidR="0010429B" w:rsidRPr="007C1AFD" w:rsidRDefault="0010429B" w:rsidP="0010429B"/>
    <w:p w14:paraId="5EFB36A8" w14:textId="77777777" w:rsidR="0010429B" w:rsidRPr="007C1AFD" w:rsidRDefault="0010429B" w:rsidP="0010429B">
      <w:pPr>
        <w:pStyle w:val="TH"/>
      </w:pPr>
      <w:r w:rsidRPr="007C1AFD">
        <w:t>Table </w:t>
      </w:r>
      <w:r w:rsidRPr="007C1AFD">
        <w:rPr>
          <w:lang w:eastAsia="zh-CN"/>
        </w:rPr>
        <w:t>7.4.2.2.3.3.2</w:t>
      </w:r>
      <w:r w:rsidRPr="007C1AFD">
        <w:t xml:space="preserve">-3: Data structures supported by the GET Response Body on this </w:t>
      </w:r>
      <w:proofErr w:type="gramStart"/>
      <w:r w:rsidRPr="007C1AFD">
        <w:t>resource</w:t>
      </w:r>
      <w:proofErr w:type="gramEnd"/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10429B" w:rsidRPr="007C1AFD" w14:paraId="79012501" w14:textId="77777777" w:rsidTr="0057785E">
        <w:trPr>
          <w:jc w:val="center"/>
        </w:trPr>
        <w:tc>
          <w:tcPr>
            <w:tcW w:w="825" w:type="pct"/>
            <w:shd w:val="clear" w:color="auto" w:fill="C0C0C0"/>
          </w:tcPr>
          <w:p w14:paraId="666CA638" w14:textId="77777777" w:rsidR="0010429B" w:rsidRPr="007C1AFD" w:rsidRDefault="0010429B" w:rsidP="0057785E">
            <w:pPr>
              <w:pStyle w:val="TAH"/>
            </w:pPr>
            <w:r w:rsidRPr="007C1AFD"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71318E5A" w14:textId="77777777" w:rsidR="0010429B" w:rsidRPr="007C1AFD" w:rsidRDefault="0010429B" w:rsidP="0057785E">
            <w:pPr>
              <w:pStyle w:val="TAH"/>
            </w:pPr>
            <w:r w:rsidRPr="007C1AFD">
              <w:t>P</w:t>
            </w:r>
          </w:p>
        </w:tc>
        <w:tc>
          <w:tcPr>
            <w:tcW w:w="738" w:type="pct"/>
            <w:shd w:val="clear" w:color="auto" w:fill="C0C0C0"/>
          </w:tcPr>
          <w:p w14:paraId="152F1500" w14:textId="77777777" w:rsidR="0010429B" w:rsidRPr="007C1AFD" w:rsidRDefault="0010429B" w:rsidP="0057785E">
            <w:pPr>
              <w:pStyle w:val="TAH"/>
            </w:pPr>
            <w:r w:rsidRPr="007C1AFD"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4A454FAE" w14:textId="77777777" w:rsidR="0010429B" w:rsidRPr="007C1AFD" w:rsidRDefault="0010429B" w:rsidP="0057785E">
            <w:pPr>
              <w:pStyle w:val="TAH"/>
            </w:pPr>
            <w:r w:rsidRPr="007C1AFD">
              <w:t>Response</w:t>
            </w:r>
          </w:p>
          <w:p w14:paraId="600EA644" w14:textId="77777777" w:rsidR="0010429B" w:rsidRPr="007C1AFD" w:rsidRDefault="0010429B" w:rsidP="0057785E">
            <w:pPr>
              <w:pStyle w:val="TAH"/>
            </w:pPr>
            <w:r w:rsidRPr="007C1AFD">
              <w:t>codes</w:t>
            </w:r>
          </w:p>
        </w:tc>
        <w:tc>
          <w:tcPr>
            <w:tcW w:w="1971" w:type="pct"/>
            <w:shd w:val="clear" w:color="auto" w:fill="C0C0C0"/>
          </w:tcPr>
          <w:p w14:paraId="2D0D79A9" w14:textId="77777777" w:rsidR="0010429B" w:rsidRPr="007C1AFD" w:rsidRDefault="0010429B" w:rsidP="0057785E">
            <w:pPr>
              <w:pStyle w:val="TAH"/>
            </w:pPr>
            <w:r w:rsidRPr="007C1AFD">
              <w:t>Description</w:t>
            </w:r>
          </w:p>
        </w:tc>
      </w:tr>
      <w:tr w:rsidR="0010429B" w:rsidRPr="007C1AFD" w14:paraId="528CBD30" w14:textId="77777777" w:rsidTr="0057785E">
        <w:trPr>
          <w:jc w:val="center"/>
        </w:trPr>
        <w:tc>
          <w:tcPr>
            <w:tcW w:w="825" w:type="pct"/>
            <w:shd w:val="clear" w:color="auto" w:fill="auto"/>
          </w:tcPr>
          <w:p w14:paraId="3BF584AF" w14:textId="77777777" w:rsidR="0010429B" w:rsidRPr="007C1AFD" w:rsidRDefault="0010429B" w:rsidP="0057785E">
            <w:pPr>
              <w:pStyle w:val="TAL"/>
            </w:pPr>
            <w:proofErr w:type="spellStart"/>
            <w:r w:rsidRPr="007C1AFD">
              <w:t>MonitoringSubscription</w:t>
            </w:r>
            <w:proofErr w:type="spellEnd"/>
          </w:p>
        </w:tc>
        <w:tc>
          <w:tcPr>
            <w:tcW w:w="499" w:type="pct"/>
          </w:tcPr>
          <w:p w14:paraId="54F00803" w14:textId="77777777" w:rsidR="0010429B" w:rsidRPr="007C1AFD" w:rsidRDefault="0010429B" w:rsidP="0057785E">
            <w:pPr>
              <w:pStyle w:val="TAC"/>
            </w:pPr>
            <w:r w:rsidRPr="007C1AFD">
              <w:t>M</w:t>
            </w:r>
          </w:p>
        </w:tc>
        <w:tc>
          <w:tcPr>
            <w:tcW w:w="738" w:type="pct"/>
          </w:tcPr>
          <w:p w14:paraId="17703E26" w14:textId="77777777" w:rsidR="0010429B" w:rsidRPr="007C1AFD" w:rsidRDefault="0010429B" w:rsidP="0057785E">
            <w:pPr>
              <w:pStyle w:val="TAL"/>
            </w:pPr>
            <w:r w:rsidRPr="007C1AFD">
              <w:t>1</w:t>
            </w:r>
          </w:p>
        </w:tc>
        <w:tc>
          <w:tcPr>
            <w:tcW w:w="967" w:type="pct"/>
          </w:tcPr>
          <w:p w14:paraId="480CF03A" w14:textId="77777777" w:rsidR="0010429B" w:rsidRPr="007C1AFD" w:rsidRDefault="0010429B" w:rsidP="0057785E">
            <w:pPr>
              <w:pStyle w:val="TAL"/>
            </w:pPr>
            <w:r w:rsidRPr="007C1AFD">
              <w:t>200 OK</w:t>
            </w:r>
          </w:p>
        </w:tc>
        <w:tc>
          <w:tcPr>
            <w:tcW w:w="1971" w:type="pct"/>
            <w:shd w:val="clear" w:color="auto" w:fill="auto"/>
          </w:tcPr>
          <w:p w14:paraId="3368B24B" w14:textId="77777777" w:rsidR="0010429B" w:rsidRPr="007C1AFD" w:rsidRDefault="0010429B" w:rsidP="0057785E">
            <w:pPr>
              <w:pStyle w:val="TAL"/>
            </w:pPr>
            <w:r w:rsidRPr="007C1AFD">
              <w:t>The requested individual unicast monitoring subscription is returned.</w:t>
            </w:r>
          </w:p>
        </w:tc>
      </w:tr>
      <w:tr w:rsidR="0010429B" w:rsidRPr="007C1AFD" w14:paraId="67838593" w14:textId="77777777" w:rsidTr="0057785E">
        <w:trPr>
          <w:jc w:val="center"/>
        </w:trPr>
        <w:tc>
          <w:tcPr>
            <w:tcW w:w="825" w:type="pct"/>
            <w:shd w:val="clear" w:color="auto" w:fill="auto"/>
          </w:tcPr>
          <w:p w14:paraId="7C42C163" w14:textId="77777777" w:rsidR="0010429B" w:rsidRPr="007C1AFD" w:rsidRDefault="0010429B" w:rsidP="0057785E">
            <w:pPr>
              <w:pStyle w:val="TAL"/>
            </w:pPr>
            <w:r w:rsidRPr="007C1AFD">
              <w:t>n/a</w:t>
            </w:r>
          </w:p>
        </w:tc>
        <w:tc>
          <w:tcPr>
            <w:tcW w:w="499" w:type="pct"/>
          </w:tcPr>
          <w:p w14:paraId="2801E2D6" w14:textId="77777777" w:rsidR="0010429B" w:rsidRPr="007C1AFD" w:rsidRDefault="0010429B" w:rsidP="0057785E">
            <w:pPr>
              <w:pStyle w:val="TAC"/>
            </w:pPr>
          </w:p>
        </w:tc>
        <w:tc>
          <w:tcPr>
            <w:tcW w:w="738" w:type="pct"/>
          </w:tcPr>
          <w:p w14:paraId="6B67E68F" w14:textId="77777777" w:rsidR="0010429B" w:rsidRPr="007C1AFD" w:rsidRDefault="0010429B" w:rsidP="0057785E">
            <w:pPr>
              <w:pStyle w:val="TAL"/>
            </w:pPr>
          </w:p>
        </w:tc>
        <w:tc>
          <w:tcPr>
            <w:tcW w:w="967" w:type="pct"/>
          </w:tcPr>
          <w:p w14:paraId="0C04EC58" w14:textId="77777777" w:rsidR="0010429B" w:rsidRPr="007C1AFD" w:rsidRDefault="0010429B" w:rsidP="0057785E">
            <w:pPr>
              <w:pStyle w:val="TAL"/>
            </w:pPr>
            <w:r w:rsidRPr="007C1AFD">
              <w:t>307 Temporary Redirect</w:t>
            </w:r>
          </w:p>
        </w:tc>
        <w:tc>
          <w:tcPr>
            <w:tcW w:w="1971" w:type="pct"/>
            <w:shd w:val="clear" w:color="auto" w:fill="auto"/>
          </w:tcPr>
          <w:p w14:paraId="33EBB121" w14:textId="77777777" w:rsidR="0010429B" w:rsidRPr="007C1AFD" w:rsidRDefault="0010429B" w:rsidP="0057785E">
            <w:pPr>
              <w:pStyle w:val="TAL"/>
            </w:pPr>
            <w:r w:rsidRPr="007C1AFD">
              <w:t xml:space="preserve">Temporary redirection. The response shall include a Location header field containing an alternative URI of the resource located in an alternative NRM </w:t>
            </w:r>
            <w:r w:rsidRPr="007C1AFD">
              <w:rPr>
                <w:lang w:eastAsia="zh-CN"/>
              </w:rPr>
              <w:t>server</w:t>
            </w:r>
            <w:r w:rsidRPr="007C1AFD">
              <w:t>.</w:t>
            </w:r>
          </w:p>
          <w:p w14:paraId="73F70B90" w14:textId="77777777" w:rsidR="0010429B" w:rsidRPr="007C1AFD" w:rsidRDefault="0010429B" w:rsidP="0057785E">
            <w:pPr>
              <w:pStyle w:val="TAL"/>
            </w:pPr>
            <w:r w:rsidRPr="007C1AFD">
              <w:t>Redirection handling is described in clause 5.2.10 of 3GPP TS 29.122 [3].</w:t>
            </w:r>
          </w:p>
        </w:tc>
      </w:tr>
      <w:tr w:rsidR="0010429B" w:rsidRPr="007C1AFD" w14:paraId="267EF379" w14:textId="77777777" w:rsidTr="0057785E">
        <w:trPr>
          <w:jc w:val="center"/>
        </w:trPr>
        <w:tc>
          <w:tcPr>
            <w:tcW w:w="825" w:type="pct"/>
            <w:shd w:val="clear" w:color="auto" w:fill="auto"/>
          </w:tcPr>
          <w:p w14:paraId="3BA858C1" w14:textId="77777777" w:rsidR="0010429B" w:rsidRPr="007C1AFD" w:rsidRDefault="0010429B" w:rsidP="0057785E">
            <w:pPr>
              <w:pStyle w:val="TAL"/>
            </w:pPr>
            <w:r w:rsidRPr="007C1AFD">
              <w:t>n/a</w:t>
            </w:r>
          </w:p>
        </w:tc>
        <w:tc>
          <w:tcPr>
            <w:tcW w:w="499" w:type="pct"/>
          </w:tcPr>
          <w:p w14:paraId="4461C3B9" w14:textId="77777777" w:rsidR="0010429B" w:rsidRPr="007C1AFD" w:rsidRDefault="0010429B" w:rsidP="0057785E">
            <w:pPr>
              <w:pStyle w:val="TAC"/>
            </w:pPr>
          </w:p>
        </w:tc>
        <w:tc>
          <w:tcPr>
            <w:tcW w:w="738" w:type="pct"/>
          </w:tcPr>
          <w:p w14:paraId="759E615A" w14:textId="77777777" w:rsidR="0010429B" w:rsidRPr="007C1AFD" w:rsidRDefault="0010429B" w:rsidP="0057785E">
            <w:pPr>
              <w:pStyle w:val="TAL"/>
            </w:pPr>
          </w:p>
        </w:tc>
        <w:tc>
          <w:tcPr>
            <w:tcW w:w="967" w:type="pct"/>
          </w:tcPr>
          <w:p w14:paraId="5809AF08" w14:textId="77777777" w:rsidR="0010429B" w:rsidRPr="007C1AFD" w:rsidRDefault="0010429B" w:rsidP="0057785E">
            <w:pPr>
              <w:pStyle w:val="TAL"/>
            </w:pPr>
            <w:r w:rsidRPr="007C1AFD">
              <w:t>308 Permanent Redirect</w:t>
            </w:r>
          </w:p>
        </w:tc>
        <w:tc>
          <w:tcPr>
            <w:tcW w:w="1971" w:type="pct"/>
            <w:shd w:val="clear" w:color="auto" w:fill="auto"/>
          </w:tcPr>
          <w:p w14:paraId="068CB122" w14:textId="77777777" w:rsidR="0010429B" w:rsidRPr="007C1AFD" w:rsidRDefault="0010429B" w:rsidP="0057785E">
            <w:pPr>
              <w:pStyle w:val="TAL"/>
            </w:pPr>
            <w:r w:rsidRPr="007C1AFD">
              <w:t xml:space="preserve">Permanent redirection. The response shall include a Location header field containing an alternative URI of the resource located in an alternative </w:t>
            </w:r>
            <w:r w:rsidRPr="007C1AFD">
              <w:rPr>
                <w:lang w:eastAsia="zh-CN"/>
              </w:rPr>
              <w:t>NRM server</w:t>
            </w:r>
            <w:r w:rsidRPr="007C1AFD">
              <w:t>.</w:t>
            </w:r>
          </w:p>
          <w:p w14:paraId="5E74160E" w14:textId="77777777" w:rsidR="0010429B" w:rsidRPr="007C1AFD" w:rsidRDefault="0010429B" w:rsidP="0057785E">
            <w:pPr>
              <w:pStyle w:val="TAL"/>
            </w:pPr>
            <w:r w:rsidRPr="007C1AFD">
              <w:t>Redirection handling is described in clause 5.2.10 of 3GPP TS 29.122 [3].</w:t>
            </w:r>
          </w:p>
        </w:tc>
      </w:tr>
      <w:tr w:rsidR="0010429B" w:rsidRPr="007C1AFD" w14:paraId="4E8BC03D" w14:textId="77777777" w:rsidTr="0057785E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6F4F415F" w14:textId="27F9B3C0" w:rsidR="0010429B" w:rsidRPr="007C1AFD" w:rsidRDefault="0010429B" w:rsidP="0057785E">
            <w:pPr>
              <w:pStyle w:val="TAN"/>
            </w:pPr>
            <w:r w:rsidRPr="007C1AFD">
              <w:t>NOTE:</w:t>
            </w:r>
            <w:r w:rsidRPr="007C1AFD">
              <w:tab/>
              <w:t>The mandatory HTTP error status codes for the GET method listed in table 5.2.</w:t>
            </w:r>
            <w:ins w:id="247" w:author="Parthasarathi [Nokia]" w:date="2024-05-17T18:19:00Z">
              <w:r w:rsidR="00E015F6">
                <w:t>6</w:t>
              </w:r>
            </w:ins>
            <w:del w:id="248" w:author="Parthasarathi [Nokia]" w:date="2024-05-17T18:19:00Z">
              <w:r w:rsidRPr="007C1AFD" w:rsidDel="00E015F6">
                <w:delText>7.1</w:delText>
              </w:r>
            </w:del>
            <w:r w:rsidRPr="007C1AFD">
              <w:t>-1 of 3GPP TS 29.122 [3] shall also apply.</w:t>
            </w:r>
          </w:p>
        </w:tc>
      </w:tr>
    </w:tbl>
    <w:p w14:paraId="625ABF32" w14:textId="77777777" w:rsidR="0010429B" w:rsidRPr="007C1AFD" w:rsidRDefault="0010429B" w:rsidP="0010429B">
      <w:pPr>
        <w:rPr>
          <w:lang w:eastAsia="zh-CN"/>
        </w:rPr>
      </w:pPr>
    </w:p>
    <w:p w14:paraId="4E65D59A" w14:textId="77777777" w:rsidR="0010429B" w:rsidRPr="007C1AFD" w:rsidRDefault="0010429B" w:rsidP="0010429B">
      <w:pPr>
        <w:pStyle w:val="TH"/>
      </w:pPr>
      <w:r w:rsidRPr="007C1AFD">
        <w:t>Table </w:t>
      </w:r>
      <w:r w:rsidRPr="007C1AFD">
        <w:rPr>
          <w:lang w:eastAsia="zh-CN"/>
        </w:rPr>
        <w:t>7.4.2.2.3.3.2</w:t>
      </w:r>
      <w:r w:rsidRPr="007C1AFD">
        <w:t xml:space="preserve">-4: Headers supported by the 307 Response Code on this </w:t>
      </w:r>
      <w:proofErr w:type="gramStart"/>
      <w:r w:rsidRPr="007C1AFD">
        <w:t>resource</w:t>
      </w:r>
      <w:proofErr w:type="gramEnd"/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0429B" w:rsidRPr="007C1AFD" w14:paraId="0B44FC12" w14:textId="77777777" w:rsidTr="0057785E">
        <w:trPr>
          <w:jc w:val="center"/>
        </w:trPr>
        <w:tc>
          <w:tcPr>
            <w:tcW w:w="825" w:type="pct"/>
            <w:shd w:val="clear" w:color="auto" w:fill="C0C0C0"/>
          </w:tcPr>
          <w:p w14:paraId="33C05920" w14:textId="77777777" w:rsidR="0010429B" w:rsidRPr="007C1AFD" w:rsidRDefault="0010429B" w:rsidP="0057785E">
            <w:pPr>
              <w:pStyle w:val="TAH"/>
            </w:pPr>
            <w:r w:rsidRPr="007C1AFD">
              <w:t>Name</w:t>
            </w:r>
          </w:p>
        </w:tc>
        <w:tc>
          <w:tcPr>
            <w:tcW w:w="732" w:type="pct"/>
            <w:shd w:val="clear" w:color="auto" w:fill="C0C0C0"/>
          </w:tcPr>
          <w:p w14:paraId="7527F4D7" w14:textId="77777777" w:rsidR="0010429B" w:rsidRPr="007C1AFD" w:rsidRDefault="0010429B" w:rsidP="0057785E">
            <w:pPr>
              <w:pStyle w:val="TAH"/>
            </w:pPr>
            <w:r w:rsidRPr="007C1AFD"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18E8E29B" w14:textId="77777777" w:rsidR="0010429B" w:rsidRPr="007C1AFD" w:rsidRDefault="0010429B" w:rsidP="0057785E">
            <w:pPr>
              <w:pStyle w:val="TAH"/>
            </w:pPr>
            <w:r w:rsidRPr="007C1AFD">
              <w:t>P</w:t>
            </w:r>
          </w:p>
        </w:tc>
        <w:tc>
          <w:tcPr>
            <w:tcW w:w="581" w:type="pct"/>
            <w:shd w:val="clear" w:color="auto" w:fill="C0C0C0"/>
          </w:tcPr>
          <w:p w14:paraId="394A0995" w14:textId="77777777" w:rsidR="0010429B" w:rsidRPr="007C1AFD" w:rsidRDefault="0010429B" w:rsidP="0057785E">
            <w:pPr>
              <w:pStyle w:val="TAH"/>
            </w:pPr>
            <w:r w:rsidRPr="007C1AFD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685E7896" w14:textId="77777777" w:rsidR="0010429B" w:rsidRPr="007C1AFD" w:rsidRDefault="0010429B" w:rsidP="0057785E">
            <w:pPr>
              <w:pStyle w:val="TAH"/>
            </w:pPr>
            <w:r w:rsidRPr="007C1AFD">
              <w:t>Description</w:t>
            </w:r>
          </w:p>
        </w:tc>
      </w:tr>
      <w:tr w:rsidR="0010429B" w:rsidRPr="007C1AFD" w14:paraId="440E1D2F" w14:textId="77777777" w:rsidTr="0057785E">
        <w:trPr>
          <w:jc w:val="center"/>
        </w:trPr>
        <w:tc>
          <w:tcPr>
            <w:tcW w:w="825" w:type="pct"/>
            <w:shd w:val="clear" w:color="auto" w:fill="auto"/>
          </w:tcPr>
          <w:p w14:paraId="7086EF64" w14:textId="77777777" w:rsidR="0010429B" w:rsidRPr="007C1AFD" w:rsidRDefault="0010429B" w:rsidP="0057785E">
            <w:pPr>
              <w:pStyle w:val="TAL"/>
            </w:pPr>
            <w:r w:rsidRPr="007C1AFD">
              <w:t>Location</w:t>
            </w:r>
          </w:p>
        </w:tc>
        <w:tc>
          <w:tcPr>
            <w:tcW w:w="732" w:type="pct"/>
          </w:tcPr>
          <w:p w14:paraId="039AB9A8" w14:textId="77777777" w:rsidR="0010429B" w:rsidRPr="007C1AFD" w:rsidRDefault="0010429B" w:rsidP="0057785E">
            <w:pPr>
              <w:pStyle w:val="TAL"/>
            </w:pPr>
            <w:r w:rsidRPr="007C1AFD">
              <w:t>string</w:t>
            </w:r>
          </w:p>
        </w:tc>
        <w:tc>
          <w:tcPr>
            <w:tcW w:w="217" w:type="pct"/>
          </w:tcPr>
          <w:p w14:paraId="61D10BEA" w14:textId="77777777" w:rsidR="0010429B" w:rsidRPr="007C1AFD" w:rsidRDefault="0010429B" w:rsidP="0057785E">
            <w:pPr>
              <w:pStyle w:val="TAC"/>
            </w:pPr>
            <w:r w:rsidRPr="007C1AFD">
              <w:t>M</w:t>
            </w:r>
          </w:p>
        </w:tc>
        <w:tc>
          <w:tcPr>
            <w:tcW w:w="581" w:type="pct"/>
          </w:tcPr>
          <w:p w14:paraId="2BC2FE74" w14:textId="77777777" w:rsidR="0010429B" w:rsidRPr="007C1AFD" w:rsidRDefault="0010429B" w:rsidP="0057785E">
            <w:pPr>
              <w:pStyle w:val="TAL"/>
            </w:pPr>
            <w:r w:rsidRPr="007C1AFD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72A877F0" w14:textId="77777777" w:rsidR="0010429B" w:rsidRPr="007C1AFD" w:rsidRDefault="0010429B" w:rsidP="0057785E">
            <w:pPr>
              <w:pStyle w:val="TAL"/>
            </w:pPr>
            <w:r w:rsidRPr="007C1AFD">
              <w:t xml:space="preserve">An alternative URI of the resource located in an alternative NRM </w:t>
            </w:r>
            <w:r w:rsidRPr="007C1AFD">
              <w:rPr>
                <w:lang w:eastAsia="zh-CN"/>
              </w:rPr>
              <w:t>server</w:t>
            </w:r>
            <w:r w:rsidRPr="007C1AFD">
              <w:t>.</w:t>
            </w:r>
          </w:p>
        </w:tc>
      </w:tr>
    </w:tbl>
    <w:p w14:paraId="6C827C99" w14:textId="77777777" w:rsidR="0010429B" w:rsidRPr="007C1AFD" w:rsidRDefault="0010429B" w:rsidP="0010429B"/>
    <w:p w14:paraId="64F2E254" w14:textId="77777777" w:rsidR="0010429B" w:rsidRPr="007C1AFD" w:rsidRDefault="0010429B" w:rsidP="0010429B">
      <w:pPr>
        <w:pStyle w:val="TH"/>
      </w:pPr>
      <w:r w:rsidRPr="007C1AFD">
        <w:t>Table </w:t>
      </w:r>
      <w:r w:rsidRPr="007C1AFD">
        <w:rPr>
          <w:lang w:eastAsia="zh-CN"/>
        </w:rPr>
        <w:t>7.4.2.2.3.3.2</w:t>
      </w:r>
      <w:r w:rsidRPr="007C1AFD">
        <w:t xml:space="preserve">-5: Headers supported by the 308 Response Code on this </w:t>
      </w:r>
      <w:proofErr w:type="gramStart"/>
      <w:r w:rsidRPr="007C1AFD">
        <w:t>resource</w:t>
      </w:r>
      <w:proofErr w:type="gramEnd"/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0429B" w:rsidRPr="007C1AFD" w14:paraId="66A1BC3B" w14:textId="77777777" w:rsidTr="0057785E">
        <w:trPr>
          <w:jc w:val="center"/>
        </w:trPr>
        <w:tc>
          <w:tcPr>
            <w:tcW w:w="825" w:type="pct"/>
            <w:shd w:val="clear" w:color="auto" w:fill="C0C0C0"/>
          </w:tcPr>
          <w:p w14:paraId="54E1AE52" w14:textId="77777777" w:rsidR="0010429B" w:rsidRPr="007C1AFD" w:rsidRDefault="0010429B" w:rsidP="0057785E">
            <w:pPr>
              <w:pStyle w:val="TAH"/>
            </w:pPr>
            <w:r w:rsidRPr="007C1AFD">
              <w:t>Name</w:t>
            </w:r>
          </w:p>
        </w:tc>
        <w:tc>
          <w:tcPr>
            <w:tcW w:w="732" w:type="pct"/>
            <w:shd w:val="clear" w:color="auto" w:fill="C0C0C0"/>
          </w:tcPr>
          <w:p w14:paraId="70E958A7" w14:textId="77777777" w:rsidR="0010429B" w:rsidRPr="007C1AFD" w:rsidRDefault="0010429B" w:rsidP="0057785E">
            <w:pPr>
              <w:pStyle w:val="TAH"/>
            </w:pPr>
            <w:r w:rsidRPr="007C1AFD"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42FAE8D7" w14:textId="77777777" w:rsidR="0010429B" w:rsidRPr="007C1AFD" w:rsidRDefault="0010429B" w:rsidP="0057785E">
            <w:pPr>
              <w:pStyle w:val="TAH"/>
            </w:pPr>
            <w:r w:rsidRPr="007C1AFD">
              <w:t>P</w:t>
            </w:r>
          </w:p>
        </w:tc>
        <w:tc>
          <w:tcPr>
            <w:tcW w:w="581" w:type="pct"/>
            <w:shd w:val="clear" w:color="auto" w:fill="C0C0C0"/>
          </w:tcPr>
          <w:p w14:paraId="2EC368C8" w14:textId="77777777" w:rsidR="0010429B" w:rsidRPr="007C1AFD" w:rsidRDefault="0010429B" w:rsidP="0057785E">
            <w:pPr>
              <w:pStyle w:val="TAH"/>
            </w:pPr>
            <w:r w:rsidRPr="007C1AFD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199790FB" w14:textId="77777777" w:rsidR="0010429B" w:rsidRPr="007C1AFD" w:rsidRDefault="0010429B" w:rsidP="0057785E">
            <w:pPr>
              <w:pStyle w:val="TAH"/>
            </w:pPr>
            <w:r w:rsidRPr="007C1AFD">
              <w:t>Description</w:t>
            </w:r>
          </w:p>
        </w:tc>
      </w:tr>
      <w:tr w:rsidR="0010429B" w:rsidRPr="007C1AFD" w14:paraId="15C64198" w14:textId="77777777" w:rsidTr="0057785E">
        <w:trPr>
          <w:jc w:val="center"/>
        </w:trPr>
        <w:tc>
          <w:tcPr>
            <w:tcW w:w="825" w:type="pct"/>
            <w:shd w:val="clear" w:color="auto" w:fill="auto"/>
          </w:tcPr>
          <w:p w14:paraId="65BF1579" w14:textId="77777777" w:rsidR="0010429B" w:rsidRPr="007C1AFD" w:rsidRDefault="0010429B" w:rsidP="0057785E">
            <w:pPr>
              <w:pStyle w:val="TAL"/>
            </w:pPr>
            <w:r w:rsidRPr="007C1AFD">
              <w:t>Location</w:t>
            </w:r>
          </w:p>
        </w:tc>
        <w:tc>
          <w:tcPr>
            <w:tcW w:w="732" w:type="pct"/>
          </w:tcPr>
          <w:p w14:paraId="6EA7AE54" w14:textId="77777777" w:rsidR="0010429B" w:rsidRPr="007C1AFD" w:rsidRDefault="0010429B" w:rsidP="0057785E">
            <w:pPr>
              <w:pStyle w:val="TAL"/>
            </w:pPr>
            <w:r w:rsidRPr="007C1AFD">
              <w:t>string</w:t>
            </w:r>
          </w:p>
        </w:tc>
        <w:tc>
          <w:tcPr>
            <w:tcW w:w="217" w:type="pct"/>
          </w:tcPr>
          <w:p w14:paraId="31D7B185" w14:textId="77777777" w:rsidR="0010429B" w:rsidRPr="007C1AFD" w:rsidRDefault="0010429B" w:rsidP="0057785E">
            <w:pPr>
              <w:pStyle w:val="TAC"/>
            </w:pPr>
            <w:r w:rsidRPr="007C1AFD">
              <w:t>M</w:t>
            </w:r>
          </w:p>
        </w:tc>
        <w:tc>
          <w:tcPr>
            <w:tcW w:w="581" w:type="pct"/>
          </w:tcPr>
          <w:p w14:paraId="3AC20F76" w14:textId="77777777" w:rsidR="0010429B" w:rsidRPr="007C1AFD" w:rsidRDefault="0010429B" w:rsidP="0057785E">
            <w:pPr>
              <w:pStyle w:val="TAL"/>
            </w:pPr>
            <w:r w:rsidRPr="007C1AFD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41D7FB08" w14:textId="77777777" w:rsidR="0010429B" w:rsidRPr="007C1AFD" w:rsidRDefault="0010429B" w:rsidP="0057785E">
            <w:pPr>
              <w:pStyle w:val="TAL"/>
            </w:pPr>
            <w:r w:rsidRPr="007C1AFD">
              <w:t xml:space="preserve">An alternative URI of the resource located in an alternative </w:t>
            </w:r>
            <w:r w:rsidRPr="007C1AFD">
              <w:rPr>
                <w:lang w:eastAsia="zh-CN"/>
              </w:rPr>
              <w:t>NRM server</w:t>
            </w:r>
            <w:r w:rsidRPr="007C1AFD">
              <w:t>.</w:t>
            </w:r>
          </w:p>
        </w:tc>
      </w:tr>
    </w:tbl>
    <w:p w14:paraId="71CF15F8" w14:textId="77777777" w:rsidR="0010429B" w:rsidRDefault="0010429B" w:rsidP="0010429B">
      <w:pPr>
        <w:rPr>
          <w:lang w:eastAsia="zh-CN"/>
        </w:rPr>
      </w:pPr>
    </w:p>
    <w:p w14:paraId="59CE589C" w14:textId="77777777" w:rsidR="00856BCA" w:rsidRPr="007C3862" w:rsidRDefault="00856BCA" w:rsidP="00856BC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18670952" w14:textId="77777777" w:rsidR="0010429B" w:rsidRDefault="0010429B" w:rsidP="0010429B">
      <w:pPr>
        <w:pStyle w:val="Heading7"/>
        <w:rPr>
          <w:lang w:eastAsia="zh-CN"/>
        </w:rPr>
      </w:pPr>
      <w:bookmarkStart w:id="249" w:name="_Toc151886251"/>
      <w:bookmarkStart w:id="250" w:name="_Toc152076316"/>
      <w:bookmarkStart w:id="251" w:name="_Toc153794032"/>
      <w:bookmarkStart w:id="252" w:name="_Toc162006741"/>
      <w:r>
        <w:rPr>
          <w:lang w:eastAsia="zh-CN"/>
        </w:rPr>
        <w:t>7.10.3.2.2.3.1</w:t>
      </w:r>
      <w:r>
        <w:rPr>
          <w:lang w:eastAsia="zh-CN"/>
        </w:rPr>
        <w:tab/>
        <w:t>POST</w:t>
      </w:r>
      <w:bookmarkEnd w:id="249"/>
      <w:bookmarkEnd w:id="250"/>
      <w:bookmarkEnd w:id="251"/>
      <w:bookmarkEnd w:id="252"/>
    </w:p>
    <w:p w14:paraId="43DD5765" w14:textId="77777777" w:rsidR="0010429B" w:rsidRDefault="0010429B" w:rsidP="0010429B">
      <w:r>
        <w:t>This method to subscribe to the event of the UE-to-UE session performance analytics and shall support the URI query parameters specified in table 7.10.3.2.2.3.1-1.</w:t>
      </w:r>
    </w:p>
    <w:p w14:paraId="1D6E97E8" w14:textId="77777777" w:rsidR="0010429B" w:rsidRDefault="0010429B" w:rsidP="0010429B">
      <w:pPr>
        <w:pStyle w:val="TH"/>
        <w:rPr>
          <w:rFonts w:cs="Arial"/>
        </w:rPr>
      </w:pPr>
      <w:r>
        <w:t xml:space="preserve">Table 7.10.3.2.2.3.1-1: URI query parameters supported by the POST method on this </w:t>
      </w:r>
      <w:proofErr w:type="gramStart"/>
      <w:r>
        <w:t>resource</w:t>
      </w:r>
      <w:proofErr w:type="gram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10429B" w14:paraId="56147F30" w14:textId="77777777" w:rsidTr="0057785E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6C66D6F" w14:textId="77777777" w:rsidR="0010429B" w:rsidRDefault="0010429B" w:rsidP="0057785E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561001B" w14:textId="77777777" w:rsidR="0010429B" w:rsidRDefault="0010429B" w:rsidP="0057785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54E0246" w14:textId="77777777" w:rsidR="0010429B" w:rsidRDefault="0010429B" w:rsidP="0057785E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CB9F1A6" w14:textId="77777777" w:rsidR="0010429B" w:rsidRDefault="0010429B" w:rsidP="0057785E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4784C50" w14:textId="77777777" w:rsidR="0010429B" w:rsidRDefault="0010429B" w:rsidP="0057785E">
            <w:pPr>
              <w:pStyle w:val="TAH"/>
            </w:pPr>
            <w:r>
              <w:t>Description</w:t>
            </w:r>
          </w:p>
        </w:tc>
      </w:tr>
      <w:tr w:rsidR="0010429B" w14:paraId="53C85A56" w14:textId="77777777" w:rsidTr="0057785E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B604461" w14:textId="77777777" w:rsidR="0010429B" w:rsidRDefault="0010429B" w:rsidP="0057785E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672C2550" w14:textId="77777777" w:rsidR="0010429B" w:rsidRDefault="0010429B" w:rsidP="0057785E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23A05371" w14:textId="77777777" w:rsidR="0010429B" w:rsidRDefault="0010429B" w:rsidP="0057785E">
            <w:pPr>
              <w:pStyle w:val="TAC"/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58ADE6AC" w14:textId="77777777" w:rsidR="0010429B" w:rsidRDefault="0010429B" w:rsidP="0057785E">
            <w:pPr>
              <w:pStyle w:val="TAL"/>
            </w:pP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22773F69" w14:textId="77777777" w:rsidR="0010429B" w:rsidRDefault="0010429B" w:rsidP="0057785E">
            <w:pPr>
              <w:pStyle w:val="TAL"/>
            </w:pPr>
          </w:p>
        </w:tc>
      </w:tr>
    </w:tbl>
    <w:p w14:paraId="483E821D" w14:textId="77777777" w:rsidR="0010429B" w:rsidRDefault="0010429B" w:rsidP="0010429B"/>
    <w:p w14:paraId="21126974" w14:textId="77777777" w:rsidR="0010429B" w:rsidRDefault="0010429B" w:rsidP="0010429B">
      <w:bookmarkStart w:id="253" w:name="_Hlk149900598"/>
      <w:r>
        <w:t>This method shall support the request data structures specified in table 7.10.3.2.2.3.1-2 and the response data structures and response codes specified in table 7.10.3.2.2.3.1-3.</w:t>
      </w:r>
    </w:p>
    <w:bookmarkEnd w:id="253"/>
    <w:p w14:paraId="5A645597" w14:textId="77777777" w:rsidR="0010429B" w:rsidRDefault="0010429B" w:rsidP="0010429B">
      <w:pPr>
        <w:pStyle w:val="TH"/>
      </w:pPr>
      <w:r>
        <w:lastRenderedPageBreak/>
        <w:t xml:space="preserve">Table 7.10.3.2.2.3.1-2: </w:t>
      </w:r>
      <w:bookmarkStart w:id="254" w:name="_Hlk149900652"/>
      <w:r>
        <w:t xml:space="preserve">Data structures supported by the POST Request Body on this </w:t>
      </w:r>
      <w:proofErr w:type="gramStart"/>
      <w:r>
        <w:t>resource</w:t>
      </w:r>
      <w:bookmarkEnd w:id="254"/>
      <w:proofErr w:type="gram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10429B" w14:paraId="6C645798" w14:textId="77777777" w:rsidTr="0057785E">
        <w:trPr>
          <w:jc w:val="center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6346283" w14:textId="77777777" w:rsidR="0010429B" w:rsidRDefault="0010429B" w:rsidP="0057785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2B42192" w14:textId="77777777" w:rsidR="0010429B" w:rsidRDefault="0010429B" w:rsidP="0057785E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37899AF" w14:textId="77777777" w:rsidR="0010429B" w:rsidRDefault="0010429B" w:rsidP="0057785E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4AC9888" w14:textId="77777777" w:rsidR="0010429B" w:rsidRDefault="0010429B" w:rsidP="0057785E">
            <w:pPr>
              <w:pStyle w:val="TAH"/>
            </w:pPr>
            <w:r>
              <w:t>Description</w:t>
            </w:r>
          </w:p>
        </w:tc>
      </w:tr>
      <w:tr w:rsidR="0010429B" w14:paraId="76B4CA0D" w14:textId="77777777" w:rsidTr="0057785E">
        <w:trPr>
          <w:jc w:val="center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0815947" w14:textId="77777777" w:rsidR="0010429B" w:rsidRDefault="0010429B" w:rsidP="0057785E">
            <w:pPr>
              <w:pStyle w:val="TAL"/>
            </w:pPr>
            <w:r>
              <w:t>U2UPerfSub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5D4AEAC2" w14:textId="77777777" w:rsidR="0010429B" w:rsidRDefault="0010429B" w:rsidP="0057785E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1E1CF8E2" w14:textId="77777777" w:rsidR="0010429B" w:rsidRDefault="0010429B" w:rsidP="0057785E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5884B8DD" w14:textId="77777777" w:rsidR="0010429B" w:rsidRDefault="0010429B" w:rsidP="0057785E">
            <w:pPr>
              <w:pStyle w:val="TAL"/>
            </w:pPr>
            <w:r>
              <w:t>Subscription to the UE-to-UE session performance analytics event.</w:t>
            </w:r>
          </w:p>
        </w:tc>
      </w:tr>
    </w:tbl>
    <w:p w14:paraId="10B857C7" w14:textId="77777777" w:rsidR="0010429B" w:rsidRDefault="0010429B" w:rsidP="0010429B"/>
    <w:p w14:paraId="0B0C14EF" w14:textId="77777777" w:rsidR="0010429B" w:rsidRDefault="0010429B" w:rsidP="0010429B">
      <w:pPr>
        <w:pStyle w:val="TH"/>
      </w:pPr>
      <w:r>
        <w:t xml:space="preserve">Table 7.10.3.2.2.3.1-3: Data structures supported by the POST Response Body on this </w:t>
      </w:r>
      <w:proofErr w:type="gramStart"/>
      <w:r>
        <w:t>resource</w:t>
      </w:r>
      <w:proofErr w:type="gramEnd"/>
    </w:p>
    <w:tbl>
      <w:tblPr>
        <w:tblW w:w="4807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5"/>
        <w:gridCol w:w="416"/>
        <w:gridCol w:w="1201"/>
        <w:gridCol w:w="1351"/>
        <w:gridCol w:w="4759"/>
      </w:tblGrid>
      <w:tr w:rsidR="0010429B" w14:paraId="1BDEEEB8" w14:textId="77777777" w:rsidTr="0057785E">
        <w:trPr>
          <w:jc w:val="center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98BCBAB" w14:textId="77777777" w:rsidR="0010429B" w:rsidRDefault="0010429B" w:rsidP="0057785E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3115DD3" w14:textId="77777777" w:rsidR="0010429B" w:rsidRDefault="0010429B" w:rsidP="0057785E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C494769" w14:textId="77777777" w:rsidR="0010429B" w:rsidRDefault="0010429B" w:rsidP="0057785E">
            <w:pPr>
              <w:pStyle w:val="TAH"/>
            </w:pPr>
            <w:r>
              <w:t>Cardinality</w:t>
            </w:r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245663A" w14:textId="77777777" w:rsidR="0010429B" w:rsidRDefault="0010429B" w:rsidP="0057785E">
            <w:pPr>
              <w:pStyle w:val="TAH"/>
            </w:pPr>
            <w:r>
              <w:t>Response</w:t>
            </w:r>
          </w:p>
          <w:p w14:paraId="1B6FAC2B" w14:textId="77777777" w:rsidR="0010429B" w:rsidRDefault="0010429B" w:rsidP="0057785E">
            <w:pPr>
              <w:pStyle w:val="TAH"/>
            </w:pPr>
            <w:r>
              <w:t>codes</w:t>
            </w:r>
          </w:p>
        </w:tc>
        <w:tc>
          <w:tcPr>
            <w:tcW w:w="2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62CB315" w14:textId="77777777" w:rsidR="0010429B" w:rsidRDefault="0010429B" w:rsidP="0057785E">
            <w:pPr>
              <w:pStyle w:val="TAH"/>
            </w:pPr>
            <w:r>
              <w:t>Description</w:t>
            </w:r>
          </w:p>
        </w:tc>
      </w:tr>
      <w:tr w:rsidR="0010429B" w14:paraId="1BCB82C4" w14:textId="77777777" w:rsidTr="0057785E">
        <w:trPr>
          <w:jc w:val="center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78C443" w14:textId="77777777" w:rsidR="0010429B" w:rsidRDefault="0010429B" w:rsidP="0057785E">
            <w:pPr>
              <w:pStyle w:val="TAL"/>
            </w:pPr>
            <w:r>
              <w:t>U2UPerfSub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E19C0" w14:textId="77777777" w:rsidR="0010429B" w:rsidRDefault="0010429B" w:rsidP="0057785E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ECBAA" w14:textId="77777777" w:rsidR="0010429B" w:rsidRDefault="0010429B" w:rsidP="0057785E">
            <w:pPr>
              <w:pStyle w:val="TAL"/>
            </w:pPr>
            <w:r>
              <w:t>1</w:t>
            </w:r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D82EC5" w14:textId="77777777" w:rsidR="0010429B" w:rsidRDefault="0010429B" w:rsidP="0057785E">
            <w:pPr>
              <w:pStyle w:val="TAL"/>
            </w:pPr>
            <w:r>
              <w:t>201 Created</w:t>
            </w:r>
          </w:p>
        </w:tc>
        <w:tc>
          <w:tcPr>
            <w:tcW w:w="2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8718B4" w14:textId="77777777" w:rsidR="0010429B" w:rsidRDefault="0010429B" w:rsidP="0057785E">
            <w:pPr>
              <w:pStyle w:val="TAL"/>
            </w:pPr>
            <w:r>
              <w:t>Subscription to the UE-to-UE session performance analytics is created.</w:t>
            </w:r>
          </w:p>
        </w:tc>
      </w:tr>
      <w:tr w:rsidR="0010429B" w14:paraId="495FAF8E" w14:textId="77777777" w:rsidTr="0057785E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6456B8" w14:textId="0736D2FD" w:rsidR="0010429B" w:rsidRDefault="0010429B" w:rsidP="0057785E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</w:t>
            </w:r>
            <w:ins w:id="255" w:author="Parthasarathi [Nokia]" w:date="2024-05-17T18:19:00Z">
              <w:r w:rsidR="00E015F6">
                <w:t>6</w:t>
              </w:r>
            </w:ins>
            <w:del w:id="256" w:author="Parthasarathi [Nokia]" w:date="2024-05-17T18:19:00Z">
              <w:r w:rsidDel="00E015F6">
                <w:delText>7.1</w:delText>
              </w:r>
            </w:del>
            <w:r>
              <w:t>-1 of 3GPP TS 29.122 [3] shall also apply.</w:t>
            </w:r>
          </w:p>
        </w:tc>
      </w:tr>
    </w:tbl>
    <w:p w14:paraId="76DEA4D6" w14:textId="77777777" w:rsidR="0010429B" w:rsidRDefault="0010429B" w:rsidP="0010429B">
      <w:pPr>
        <w:rPr>
          <w:lang w:eastAsia="zh-CN"/>
        </w:rPr>
      </w:pPr>
    </w:p>
    <w:p w14:paraId="5666A62B" w14:textId="77777777" w:rsidR="0010429B" w:rsidRDefault="0010429B" w:rsidP="0010429B">
      <w:pPr>
        <w:pStyle w:val="TH"/>
      </w:pPr>
      <w:r>
        <w:t>Table</w:t>
      </w:r>
      <w:r>
        <w:rPr>
          <w:noProof/>
        </w:rPr>
        <w:t> </w:t>
      </w:r>
      <w:r>
        <w:t xml:space="preserve">7.10.3.2.2.3.1-4: Headers supported by the 201 Response Code on this </w:t>
      </w:r>
      <w:proofErr w:type="gramStart"/>
      <w:r>
        <w:t>resource</w:t>
      </w:r>
      <w:proofErr w:type="gramEnd"/>
      <w:r>
        <w:t xml:space="preserve"> 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10429B" w14:paraId="1372A33C" w14:textId="77777777" w:rsidTr="0057785E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B01A659" w14:textId="77777777" w:rsidR="0010429B" w:rsidRDefault="0010429B" w:rsidP="0057785E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9577F4B" w14:textId="77777777" w:rsidR="0010429B" w:rsidRDefault="0010429B" w:rsidP="0057785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CBB4DB8" w14:textId="77777777" w:rsidR="0010429B" w:rsidRDefault="0010429B" w:rsidP="0057785E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8A14DC7" w14:textId="77777777" w:rsidR="0010429B" w:rsidRDefault="0010429B" w:rsidP="0057785E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F31C580" w14:textId="77777777" w:rsidR="0010429B" w:rsidRDefault="0010429B" w:rsidP="0057785E">
            <w:pPr>
              <w:pStyle w:val="TAH"/>
            </w:pPr>
            <w:r>
              <w:t>Description</w:t>
            </w:r>
          </w:p>
        </w:tc>
      </w:tr>
      <w:tr w:rsidR="0010429B" w14:paraId="2380C622" w14:textId="77777777" w:rsidTr="0057785E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FECDF35" w14:textId="77777777" w:rsidR="0010429B" w:rsidRDefault="0010429B" w:rsidP="0057785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D3BC6C0" w14:textId="77777777" w:rsidR="0010429B" w:rsidRDefault="0010429B" w:rsidP="0057785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9448D10" w14:textId="77777777" w:rsidR="0010429B" w:rsidRDefault="0010429B" w:rsidP="0057785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5E48C70" w14:textId="77777777" w:rsidR="0010429B" w:rsidRDefault="0010429B" w:rsidP="0057785E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2BEC4E33" w14:textId="77777777" w:rsidR="0010429B" w:rsidRDefault="0010429B" w:rsidP="0057785E">
            <w:pPr>
              <w:pStyle w:val="TAL"/>
            </w:pPr>
            <w:r>
              <w:t xml:space="preserve">Contains the URI of the newly created resource, according to the structure: </w:t>
            </w:r>
            <w:r w:rsidRPr="00DA3597">
              <w:rPr>
                <w:bCs/>
                <w:lang w:eastAsia="zh-CN"/>
              </w:rPr>
              <w:t>{</w:t>
            </w:r>
            <w:proofErr w:type="spellStart"/>
            <w:r w:rsidRPr="00DA3597">
              <w:rPr>
                <w:bCs/>
                <w:lang w:eastAsia="zh-CN"/>
              </w:rPr>
              <w:t>apiRoot</w:t>
            </w:r>
            <w:proofErr w:type="spellEnd"/>
            <w:r w:rsidRPr="00DA3597">
              <w:rPr>
                <w:bCs/>
                <w:lang w:eastAsia="zh-CN"/>
              </w:rPr>
              <w:t>}/ss-</w:t>
            </w:r>
            <w:proofErr w:type="spellStart"/>
            <w:r w:rsidRPr="00DA3597">
              <w:rPr>
                <w:bCs/>
                <w:lang w:eastAsia="zh-CN"/>
              </w:rPr>
              <w:t>adae</w:t>
            </w:r>
            <w:proofErr w:type="spellEnd"/>
            <w:r w:rsidRPr="00DA3597">
              <w:rPr>
                <w:bCs/>
                <w:lang w:eastAsia="zh-CN"/>
              </w:rPr>
              <w:t>-</w:t>
            </w:r>
            <w:proofErr w:type="spellStart"/>
            <w:r w:rsidRPr="00DA3597">
              <w:rPr>
                <w:bCs/>
                <w:lang w:eastAsia="zh-CN"/>
              </w:rPr>
              <w:t>uupa</w:t>
            </w:r>
            <w:proofErr w:type="spellEnd"/>
            <w:r w:rsidRPr="00DA3597">
              <w:rPr>
                <w:bCs/>
                <w:lang w:eastAsia="zh-CN"/>
              </w:rPr>
              <w:t>/&lt;</w:t>
            </w:r>
            <w:proofErr w:type="spellStart"/>
            <w:r w:rsidRPr="00DA3597">
              <w:rPr>
                <w:bCs/>
                <w:lang w:eastAsia="zh-CN"/>
              </w:rPr>
              <w:t>apiVersion</w:t>
            </w:r>
            <w:proofErr w:type="spellEnd"/>
            <w:r w:rsidRPr="00DA3597">
              <w:rPr>
                <w:bCs/>
                <w:lang w:eastAsia="zh-CN"/>
              </w:rPr>
              <w:t>&gt;/ue2ue-session-performance</w:t>
            </w:r>
          </w:p>
        </w:tc>
      </w:tr>
    </w:tbl>
    <w:p w14:paraId="1E3DC465" w14:textId="77777777" w:rsidR="0010429B" w:rsidRDefault="0010429B" w:rsidP="0010429B">
      <w:pPr>
        <w:rPr>
          <w:lang w:eastAsia="zh-CN"/>
        </w:rPr>
      </w:pPr>
    </w:p>
    <w:p w14:paraId="447494C6" w14:textId="77777777" w:rsidR="0010429B" w:rsidRPr="007C3862" w:rsidRDefault="0010429B" w:rsidP="0010429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47F16817" w14:textId="77777777" w:rsidR="0010429B" w:rsidRPr="007C1AFD" w:rsidRDefault="0010429B" w:rsidP="0010429B">
      <w:pPr>
        <w:pStyle w:val="Heading7"/>
        <w:rPr>
          <w:lang w:eastAsia="zh-CN"/>
        </w:rPr>
      </w:pPr>
      <w:bookmarkStart w:id="257" w:name="_Toc162006747"/>
      <w:r>
        <w:rPr>
          <w:lang w:eastAsia="zh-CN"/>
        </w:rPr>
        <w:t>7.10.3.2.3</w:t>
      </w:r>
      <w:r w:rsidRPr="007C1AFD">
        <w:rPr>
          <w:lang w:eastAsia="zh-CN"/>
        </w:rPr>
        <w:t>.3.</w:t>
      </w:r>
      <w:r>
        <w:rPr>
          <w:lang w:eastAsia="zh-CN"/>
        </w:rPr>
        <w:t>1</w:t>
      </w:r>
      <w:r w:rsidRPr="007C1AFD">
        <w:rPr>
          <w:lang w:eastAsia="zh-CN"/>
        </w:rPr>
        <w:tab/>
        <w:t>GET</w:t>
      </w:r>
      <w:bookmarkEnd w:id="257"/>
    </w:p>
    <w:p w14:paraId="133325F5" w14:textId="77777777" w:rsidR="0010429B" w:rsidRPr="007C1AFD" w:rsidRDefault="0010429B" w:rsidP="0010429B">
      <w:r w:rsidRPr="007C1AFD">
        <w:t>This operation reads the individual unicast monitoring subscription resource. This method shall support the URI query parameters specified in table </w:t>
      </w:r>
      <w:r>
        <w:rPr>
          <w:lang w:eastAsia="zh-CN"/>
        </w:rPr>
        <w:t>7.10.3.2.3</w:t>
      </w:r>
      <w:r w:rsidRPr="007C1AFD">
        <w:rPr>
          <w:lang w:eastAsia="zh-CN"/>
        </w:rPr>
        <w:t>.3</w:t>
      </w:r>
      <w:r w:rsidRPr="007C1AFD">
        <w:t>.</w:t>
      </w:r>
      <w:r>
        <w:t>1</w:t>
      </w:r>
      <w:r w:rsidRPr="007C1AFD">
        <w:t>-1.</w:t>
      </w:r>
    </w:p>
    <w:p w14:paraId="2C43D530" w14:textId="77777777" w:rsidR="0010429B" w:rsidRPr="007C1AFD" w:rsidRDefault="0010429B" w:rsidP="0010429B">
      <w:pPr>
        <w:pStyle w:val="TH"/>
        <w:rPr>
          <w:rFonts w:cs="Arial"/>
        </w:rPr>
      </w:pPr>
      <w:r w:rsidRPr="007C1AFD">
        <w:t>Table </w:t>
      </w:r>
      <w:r>
        <w:rPr>
          <w:lang w:eastAsia="zh-CN"/>
        </w:rPr>
        <w:t>7.10.3.2.3</w:t>
      </w:r>
      <w:r w:rsidRPr="007C1AFD">
        <w:rPr>
          <w:lang w:eastAsia="zh-CN"/>
        </w:rPr>
        <w:t>.3</w:t>
      </w:r>
      <w:r>
        <w:rPr>
          <w:lang w:eastAsia="zh-CN"/>
        </w:rPr>
        <w:t>.1</w:t>
      </w:r>
      <w:r w:rsidRPr="007C1AFD">
        <w:t xml:space="preserve">-1: URI query parameters supported by the GET method on this </w:t>
      </w:r>
      <w:proofErr w:type="gramStart"/>
      <w:r w:rsidRPr="007C1AFD">
        <w:t>resource</w:t>
      </w:r>
      <w:proofErr w:type="gramEnd"/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10429B" w:rsidRPr="007C1AFD" w14:paraId="48DF5A48" w14:textId="77777777" w:rsidTr="0057785E">
        <w:trPr>
          <w:jc w:val="center"/>
        </w:trPr>
        <w:tc>
          <w:tcPr>
            <w:tcW w:w="844" w:type="pct"/>
            <w:shd w:val="clear" w:color="auto" w:fill="C0C0C0"/>
          </w:tcPr>
          <w:p w14:paraId="41565A38" w14:textId="77777777" w:rsidR="0010429B" w:rsidRPr="007C1AFD" w:rsidRDefault="0010429B" w:rsidP="0057785E">
            <w:pPr>
              <w:pStyle w:val="TAH"/>
            </w:pPr>
            <w:r w:rsidRPr="007C1AFD">
              <w:t>Name</w:t>
            </w:r>
          </w:p>
        </w:tc>
        <w:tc>
          <w:tcPr>
            <w:tcW w:w="947" w:type="pct"/>
            <w:shd w:val="clear" w:color="auto" w:fill="C0C0C0"/>
          </w:tcPr>
          <w:p w14:paraId="28CFF0A2" w14:textId="77777777" w:rsidR="0010429B" w:rsidRPr="007C1AFD" w:rsidRDefault="0010429B" w:rsidP="0057785E">
            <w:pPr>
              <w:pStyle w:val="TAH"/>
            </w:pPr>
            <w:r w:rsidRPr="007C1AFD">
              <w:t>Data type</w:t>
            </w:r>
          </w:p>
        </w:tc>
        <w:tc>
          <w:tcPr>
            <w:tcW w:w="209" w:type="pct"/>
            <w:shd w:val="clear" w:color="auto" w:fill="C0C0C0"/>
          </w:tcPr>
          <w:p w14:paraId="4C4F4BF8" w14:textId="77777777" w:rsidR="0010429B" w:rsidRPr="007C1AFD" w:rsidRDefault="0010429B" w:rsidP="0057785E">
            <w:pPr>
              <w:pStyle w:val="TAH"/>
            </w:pPr>
            <w:r w:rsidRPr="007C1AFD">
              <w:t>P</w:t>
            </w:r>
          </w:p>
        </w:tc>
        <w:tc>
          <w:tcPr>
            <w:tcW w:w="608" w:type="pct"/>
            <w:shd w:val="clear" w:color="auto" w:fill="C0C0C0"/>
          </w:tcPr>
          <w:p w14:paraId="1922501F" w14:textId="77777777" w:rsidR="0010429B" w:rsidRPr="007C1AFD" w:rsidRDefault="0010429B" w:rsidP="0057785E">
            <w:pPr>
              <w:pStyle w:val="TAH"/>
            </w:pPr>
            <w:r w:rsidRPr="007C1AFD">
              <w:t>Cardinality</w:t>
            </w:r>
          </w:p>
        </w:tc>
        <w:tc>
          <w:tcPr>
            <w:tcW w:w="2392" w:type="pct"/>
            <w:shd w:val="clear" w:color="auto" w:fill="C0C0C0"/>
            <w:vAlign w:val="center"/>
          </w:tcPr>
          <w:p w14:paraId="546885BC" w14:textId="77777777" w:rsidR="0010429B" w:rsidRPr="007C1AFD" w:rsidRDefault="0010429B" w:rsidP="0057785E">
            <w:pPr>
              <w:pStyle w:val="TAH"/>
            </w:pPr>
            <w:r w:rsidRPr="007C1AFD">
              <w:t>Description</w:t>
            </w:r>
          </w:p>
        </w:tc>
      </w:tr>
      <w:tr w:rsidR="0010429B" w:rsidRPr="007C1AFD" w14:paraId="1B058127" w14:textId="77777777" w:rsidTr="0057785E">
        <w:trPr>
          <w:jc w:val="center"/>
        </w:trPr>
        <w:tc>
          <w:tcPr>
            <w:tcW w:w="844" w:type="pct"/>
            <w:shd w:val="clear" w:color="auto" w:fill="auto"/>
          </w:tcPr>
          <w:p w14:paraId="3B9765F5" w14:textId="77777777" w:rsidR="0010429B" w:rsidRPr="007C1AFD" w:rsidRDefault="0010429B" w:rsidP="0057785E">
            <w:pPr>
              <w:pStyle w:val="TAL"/>
            </w:pPr>
          </w:p>
        </w:tc>
        <w:tc>
          <w:tcPr>
            <w:tcW w:w="947" w:type="pct"/>
          </w:tcPr>
          <w:p w14:paraId="3A2F2DC3" w14:textId="77777777" w:rsidR="0010429B" w:rsidRPr="007C1AFD" w:rsidRDefault="0010429B" w:rsidP="0057785E">
            <w:pPr>
              <w:pStyle w:val="TAL"/>
            </w:pPr>
          </w:p>
        </w:tc>
        <w:tc>
          <w:tcPr>
            <w:tcW w:w="209" w:type="pct"/>
          </w:tcPr>
          <w:p w14:paraId="3EFB6FCD" w14:textId="77777777" w:rsidR="0010429B" w:rsidRPr="007C1AFD" w:rsidRDefault="0010429B" w:rsidP="0057785E">
            <w:pPr>
              <w:pStyle w:val="TAC"/>
            </w:pPr>
          </w:p>
        </w:tc>
        <w:tc>
          <w:tcPr>
            <w:tcW w:w="608" w:type="pct"/>
          </w:tcPr>
          <w:p w14:paraId="4EFCDCC5" w14:textId="77777777" w:rsidR="0010429B" w:rsidRPr="007C1AFD" w:rsidRDefault="0010429B" w:rsidP="0057785E">
            <w:pPr>
              <w:pStyle w:val="TAL"/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55AE4E7A" w14:textId="77777777" w:rsidR="0010429B" w:rsidRPr="007C1AFD" w:rsidRDefault="0010429B" w:rsidP="0057785E">
            <w:pPr>
              <w:pStyle w:val="TAL"/>
            </w:pPr>
          </w:p>
        </w:tc>
      </w:tr>
    </w:tbl>
    <w:p w14:paraId="3D387F0C" w14:textId="77777777" w:rsidR="0010429B" w:rsidRPr="007C1AFD" w:rsidRDefault="0010429B" w:rsidP="0010429B"/>
    <w:p w14:paraId="3B6ECCF2" w14:textId="77777777" w:rsidR="0010429B" w:rsidRPr="007C1AFD" w:rsidRDefault="0010429B" w:rsidP="0010429B">
      <w:r w:rsidRPr="007C1AFD">
        <w:t>This method shall support the request data structures specified in table </w:t>
      </w:r>
      <w:r>
        <w:rPr>
          <w:lang w:eastAsia="zh-CN"/>
        </w:rPr>
        <w:t>7.10.3.2.3</w:t>
      </w:r>
      <w:r w:rsidRPr="007C1AFD">
        <w:rPr>
          <w:lang w:eastAsia="zh-CN"/>
        </w:rPr>
        <w:t>.3.</w:t>
      </w:r>
      <w:r>
        <w:rPr>
          <w:lang w:eastAsia="zh-CN"/>
        </w:rPr>
        <w:t>1</w:t>
      </w:r>
      <w:r w:rsidRPr="007C1AFD">
        <w:t>-2 and the response data structures and response codes specified in table </w:t>
      </w:r>
      <w:r>
        <w:rPr>
          <w:lang w:eastAsia="zh-CN"/>
        </w:rPr>
        <w:t>7.10.3.2.3</w:t>
      </w:r>
      <w:r w:rsidRPr="007C1AFD">
        <w:rPr>
          <w:lang w:eastAsia="zh-CN"/>
        </w:rPr>
        <w:t>.3.</w:t>
      </w:r>
      <w:r>
        <w:rPr>
          <w:lang w:eastAsia="zh-CN"/>
        </w:rPr>
        <w:t>1</w:t>
      </w:r>
      <w:r w:rsidRPr="007C1AFD">
        <w:t>-3.</w:t>
      </w:r>
    </w:p>
    <w:p w14:paraId="24B934BC" w14:textId="77777777" w:rsidR="0010429B" w:rsidRPr="007C1AFD" w:rsidRDefault="0010429B" w:rsidP="0010429B">
      <w:pPr>
        <w:pStyle w:val="TH"/>
      </w:pPr>
      <w:r w:rsidRPr="007C1AFD">
        <w:t>Table </w:t>
      </w:r>
      <w:r>
        <w:rPr>
          <w:lang w:eastAsia="zh-CN"/>
        </w:rPr>
        <w:t>7.10.3.2.3</w:t>
      </w:r>
      <w:r w:rsidRPr="007C1AFD">
        <w:rPr>
          <w:lang w:eastAsia="zh-CN"/>
        </w:rPr>
        <w:t>.3.</w:t>
      </w:r>
      <w:r>
        <w:rPr>
          <w:lang w:eastAsia="zh-CN"/>
        </w:rPr>
        <w:t>1</w:t>
      </w:r>
      <w:r w:rsidRPr="007C1AFD">
        <w:t xml:space="preserve">-2: Data structures supported by the GET Request Body on this </w:t>
      </w:r>
      <w:proofErr w:type="gramStart"/>
      <w:r w:rsidRPr="007C1AFD">
        <w:t>resource</w:t>
      </w:r>
      <w:proofErr w:type="gramEnd"/>
      <w:r w:rsidRPr="007C1AFD">
        <w:t xml:space="preserve">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946"/>
        <w:gridCol w:w="3278"/>
        <w:gridCol w:w="3795"/>
      </w:tblGrid>
      <w:tr w:rsidR="0010429B" w:rsidRPr="007C1AFD" w14:paraId="0F3779BC" w14:textId="77777777" w:rsidTr="0057785E">
        <w:trPr>
          <w:jc w:val="center"/>
        </w:trPr>
        <w:tc>
          <w:tcPr>
            <w:tcW w:w="1603" w:type="dxa"/>
            <w:tcBorders>
              <w:bottom w:val="single" w:sz="6" w:space="0" w:color="auto"/>
            </w:tcBorders>
            <w:shd w:val="clear" w:color="auto" w:fill="C0C0C0"/>
          </w:tcPr>
          <w:p w14:paraId="7028DB73" w14:textId="77777777" w:rsidR="0010429B" w:rsidRPr="007C1AFD" w:rsidRDefault="0010429B" w:rsidP="0057785E">
            <w:pPr>
              <w:pStyle w:val="TAH"/>
            </w:pPr>
            <w:r w:rsidRPr="007C1AFD">
              <w:t>Data type</w:t>
            </w:r>
          </w:p>
        </w:tc>
        <w:tc>
          <w:tcPr>
            <w:tcW w:w="947" w:type="dxa"/>
            <w:tcBorders>
              <w:bottom w:val="single" w:sz="6" w:space="0" w:color="auto"/>
            </w:tcBorders>
            <w:shd w:val="clear" w:color="auto" w:fill="C0C0C0"/>
          </w:tcPr>
          <w:p w14:paraId="6A77ABBB" w14:textId="77777777" w:rsidR="0010429B" w:rsidRPr="007C1AFD" w:rsidRDefault="0010429B" w:rsidP="0057785E">
            <w:pPr>
              <w:pStyle w:val="TAH"/>
            </w:pPr>
            <w:r w:rsidRPr="007C1AFD">
              <w:t>P</w:t>
            </w:r>
          </w:p>
        </w:tc>
        <w:tc>
          <w:tcPr>
            <w:tcW w:w="3280" w:type="dxa"/>
            <w:tcBorders>
              <w:bottom w:val="single" w:sz="6" w:space="0" w:color="auto"/>
            </w:tcBorders>
            <w:shd w:val="clear" w:color="auto" w:fill="C0C0C0"/>
          </w:tcPr>
          <w:p w14:paraId="0C0426F0" w14:textId="77777777" w:rsidR="0010429B" w:rsidRPr="007C1AFD" w:rsidRDefault="0010429B" w:rsidP="0057785E">
            <w:pPr>
              <w:pStyle w:val="TAH"/>
            </w:pPr>
            <w:r w:rsidRPr="007C1AFD">
              <w:t>Cardinality</w:t>
            </w:r>
          </w:p>
        </w:tc>
        <w:tc>
          <w:tcPr>
            <w:tcW w:w="379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6567E49" w14:textId="77777777" w:rsidR="0010429B" w:rsidRPr="007C1AFD" w:rsidRDefault="0010429B" w:rsidP="0057785E">
            <w:pPr>
              <w:pStyle w:val="TAH"/>
            </w:pPr>
            <w:r w:rsidRPr="007C1AFD">
              <w:t>Description</w:t>
            </w:r>
          </w:p>
        </w:tc>
      </w:tr>
      <w:tr w:rsidR="0010429B" w:rsidRPr="007C1AFD" w14:paraId="53B53C81" w14:textId="77777777" w:rsidTr="0057785E">
        <w:trPr>
          <w:jc w:val="center"/>
        </w:trPr>
        <w:tc>
          <w:tcPr>
            <w:tcW w:w="1603" w:type="dxa"/>
            <w:tcBorders>
              <w:top w:val="single" w:sz="6" w:space="0" w:color="auto"/>
            </w:tcBorders>
            <w:shd w:val="clear" w:color="auto" w:fill="auto"/>
          </w:tcPr>
          <w:p w14:paraId="5E45D226" w14:textId="77777777" w:rsidR="0010429B" w:rsidRPr="007C1AFD" w:rsidRDefault="0010429B" w:rsidP="0057785E">
            <w:pPr>
              <w:pStyle w:val="TAL"/>
            </w:pPr>
            <w:r w:rsidRPr="007C1AFD">
              <w:t>n/a</w:t>
            </w:r>
          </w:p>
        </w:tc>
        <w:tc>
          <w:tcPr>
            <w:tcW w:w="947" w:type="dxa"/>
            <w:tcBorders>
              <w:top w:val="single" w:sz="6" w:space="0" w:color="auto"/>
            </w:tcBorders>
          </w:tcPr>
          <w:p w14:paraId="379BE621" w14:textId="77777777" w:rsidR="0010429B" w:rsidRPr="007C1AFD" w:rsidRDefault="0010429B" w:rsidP="0057785E">
            <w:pPr>
              <w:pStyle w:val="TAC"/>
            </w:pPr>
          </w:p>
        </w:tc>
        <w:tc>
          <w:tcPr>
            <w:tcW w:w="3280" w:type="dxa"/>
            <w:tcBorders>
              <w:top w:val="single" w:sz="6" w:space="0" w:color="auto"/>
            </w:tcBorders>
          </w:tcPr>
          <w:p w14:paraId="72D85029" w14:textId="77777777" w:rsidR="0010429B" w:rsidRPr="007C1AFD" w:rsidRDefault="0010429B" w:rsidP="0057785E">
            <w:pPr>
              <w:pStyle w:val="TAL"/>
            </w:pPr>
          </w:p>
        </w:tc>
        <w:tc>
          <w:tcPr>
            <w:tcW w:w="3797" w:type="dxa"/>
            <w:tcBorders>
              <w:top w:val="single" w:sz="6" w:space="0" w:color="auto"/>
            </w:tcBorders>
            <w:shd w:val="clear" w:color="auto" w:fill="auto"/>
          </w:tcPr>
          <w:p w14:paraId="6F881C5E" w14:textId="77777777" w:rsidR="0010429B" w:rsidRPr="007C1AFD" w:rsidRDefault="0010429B" w:rsidP="0057785E">
            <w:pPr>
              <w:pStyle w:val="TAL"/>
            </w:pPr>
          </w:p>
        </w:tc>
      </w:tr>
    </w:tbl>
    <w:p w14:paraId="6ADF1287" w14:textId="77777777" w:rsidR="0010429B" w:rsidRPr="007C1AFD" w:rsidRDefault="0010429B" w:rsidP="0010429B"/>
    <w:p w14:paraId="0AD6B3F1" w14:textId="77777777" w:rsidR="0010429B" w:rsidRPr="007C1AFD" w:rsidRDefault="0010429B" w:rsidP="0010429B">
      <w:pPr>
        <w:pStyle w:val="TH"/>
      </w:pPr>
      <w:r w:rsidRPr="007C1AFD">
        <w:lastRenderedPageBreak/>
        <w:t>Table </w:t>
      </w:r>
      <w:r>
        <w:rPr>
          <w:lang w:eastAsia="zh-CN"/>
        </w:rPr>
        <w:t>7.10.3.2.3</w:t>
      </w:r>
      <w:r w:rsidRPr="007C1AFD">
        <w:rPr>
          <w:lang w:eastAsia="zh-CN"/>
        </w:rPr>
        <w:t>.3.</w:t>
      </w:r>
      <w:r>
        <w:rPr>
          <w:lang w:eastAsia="zh-CN"/>
        </w:rPr>
        <w:t>1</w:t>
      </w:r>
      <w:r w:rsidRPr="007C1AFD">
        <w:t xml:space="preserve">-3: Data structures supported by the GET Response Body on this </w:t>
      </w:r>
      <w:proofErr w:type="gramStart"/>
      <w:r w:rsidRPr="007C1AFD">
        <w:t>resource</w:t>
      </w:r>
      <w:proofErr w:type="gramEnd"/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10429B" w:rsidRPr="007C1AFD" w14:paraId="7FC7C355" w14:textId="77777777" w:rsidTr="0057785E">
        <w:trPr>
          <w:jc w:val="center"/>
        </w:trPr>
        <w:tc>
          <w:tcPr>
            <w:tcW w:w="825" w:type="pct"/>
            <w:shd w:val="clear" w:color="auto" w:fill="C0C0C0"/>
          </w:tcPr>
          <w:p w14:paraId="69C1D16E" w14:textId="77777777" w:rsidR="0010429B" w:rsidRPr="007C1AFD" w:rsidRDefault="0010429B" w:rsidP="0057785E">
            <w:pPr>
              <w:pStyle w:val="TAH"/>
            </w:pPr>
            <w:r w:rsidRPr="007C1AFD"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4B8C6198" w14:textId="77777777" w:rsidR="0010429B" w:rsidRPr="007C1AFD" w:rsidRDefault="0010429B" w:rsidP="0057785E">
            <w:pPr>
              <w:pStyle w:val="TAH"/>
            </w:pPr>
            <w:r w:rsidRPr="007C1AFD">
              <w:t>P</w:t>
            </w:r>
          </w:p>
        </w:tc>
        <w:tc>
          <w:tcPr>
            <w:tcW w:w="738" w:type="pct"/>
            <w:shd w:val="clear" w:color="auto" w:fill="C0C0C0"/>
          </w:tcPr>
          <w:p w14:paraId="6388EEFD" w14:textId="77777777" w:rsidR="0010429B" w:rsidRPr="007C1AFD" w:rsidRDefault="0010429B" w:rsidP="0057785E">
            <w:pPr>
              <w:pStyle w:val="TAH"/>
            </w:pPr>
            <w:r w:rsidRPr="007C1AFD"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174559E5" w14:textId="77777777" w:rsidR="0010429B" w:rsidRPr="007C1AFD" w:rsidRDefault="0010429B" w:rsidP="0057785E">
            <w:pPr>
              <w:pStyle w:val="TAH"/>
            </w:pPr>
            <w:r w:rsidRPr="007C1AFD">
              <w:t>Response</w:t>
            </w:r>
          </w:p>
          <w:p w14:paraId="5A9674F1" w14:textId="77777777" w:rsidR="0010429B" w:rsidRPr="007C1AFD" w:rsidRDefault="0010429B" w:rsidP="0057785E">
            <w:pPr>
              <w:pStyle w:val="TAH"/>
            </w:pPr>
            <w:r w:rsidRPr="007C1AFD">
              <w:t>codes</w:t>
            </w:r>
          </w:p>
        </w:tc>
        <w:tc>
          <w:tcPr>
            <w:tcW w:w="1971" w:type="pct"/>
            <w:shd w:val="clear" w:color="auto" w:fill="C0C0C0"/>
          </w:tcPr>
          <w:p w14:paraId="591117B8" w14:textId="77777777" w:rsidR="0010429B" w:rsidRPr="007C1AFD" w:rsidRDefault="0010429B" w:rsidP="0057785E">
            <w:pPr>
              <w:pStyle w:val="TAH"/>
            </w:pPr>
            <w:r w:rsidRPr="007C1AFD">
              <w:t>Description</w:t>
            </w:r>
          </w:p>
        </w:tc>
      </w:tr>
      <w:tr w:rsidR="0010429B" w:rsidRPr="007C1AFD" w14:paraId="47CE0F3F" w14:textId="77777777" w:rsidTr="0057785E">
        <w:trPr>
          <w:jc w:val="center"/>
        </w:trPr>
        <w:tc>
          <w:tcPr>
            <w:tcW w:w="825" w:type="pct"/>
            <w:shd w:val="clear" w:color="auto" w:fill="auto"/>
          </w:tcPr>
          <w:p w14:paraId="2D9D9DC0" w14:textId="77777777" w:rsidR="0010429B" w:rsidRPr="007C1AFD" w:rsidRDefault="0010429B" w:rsidP="0057785E">
            <w:pPr>
              <w:pStyle w:val="TAL"/>
            </w:pPr>
            <w:r>
              <w:t>U2UPerfSub</w:t>
            </w:r>
          </w:p>
        </w:tc>
        <w:tc>
          <w:tcPr>
            <w:tcW w:w="499" w:type="pct"/>
          </w:tcPr>
          <w:p w14:paraId="12B98A9F" w14:textId="77777777" w:rsidR="0010429B" w:rsidRPr="007C1AFD" w:rsidRDefault="0010429B" w:rsidP="0057785E">
            <w:pPr>
              <w:pStyle w:val="TAC"/>
            </w:pPr>
            <w:r w:rsidRPr="007C1AFD">
              <w:t>M</w:t>
            </w:r>
          </w:p>
        </w:tc>
        <w:tc>
          <w:tcPr>
            <w:tcW w:w="738" w:type="pct"/>
          </w:tcPr>
          <w:p w14:paraId="7307AE41" w14:textId="77777777" w:rsidR="0010429B" w:rsidRPr="007C1AFD" w:rsidRDefault="0010429B" w:rsidP="0057785E">
            <w:pPr>
              <w:pStyle w:val="TAL"/>
            </w:pPr>
            <w:r w:rsidRPr="007C1AFD">
              <w:t>1</w:t>
            </w:r>
          </w:p>
        </w:tc>
        <w:tc>
          <w:tcPr>
            <w:tcW w:w="967" w:type="pct"/>
          </w:tcPr>
          <w:p w14:paraId="08B4F22C" w14:textId="77777777" w:rsidR="0010429B" w:rsidRPr="007C1AFD" w:rsidRDefault="0010429B" w:rsidP="0057785E">
            <w:pPr>
              <w:pStyle w:val="TAL"/>
            </w:pPr>
            <w:r w:rsidRPr="007C1AFD">
              <w:t>200 OK</w:t>
            </w:r>
          </w:p>
        </w:tc>
        <w:tc>
          <w:tcPr>
            <w:tcW w:w="1971" w:type="pct"/>
            <w:shd w:val="clear" w:color="auto" w:fill="auto"/>
          </w:tcPr>
          <w:p w14:paraId="20BB2D85" w14:textId="77777777" w:rsidR="0010429B" w:rsidRPr="007C1AFD" w:rsidRDefault="0010429B" w:rsidP="0057785E">
            <w:pPr>
              <w:pStyle w:val="TAL"/>
            </w:pPr>
            <w:r w:rsidRPr="007C1AFD">
              <w:t xml:space="preserve">The requested </w:t>
            </w:r>
            <w:r>
              <w:t xml:space="preserve">individual UE-to-UE session performance event subscription </w:t>
            </w:r>
            <w:r w:rsidRPr="007C1AFD">
              <w:t>is returned.</w:t>
            </w:r>
          </w:p>
        </w:tc>
      </w:tr>
      <w:tr w:rsidR="0010429B" w:rsidRPr="007C1AFD" w14:paraId="45BE1D45" w14:textId="77777777" w:rsidTr="0057785E">
        <w:trPr>
          <w:jc w:val="center"/>
        </w:trPr>
        <w:tc>
          <w:tcPr>
            <w:tcW w:w="825" w:type="pct"/>
            <w:shd w:val="clear" w:color="auto" w:fill="auto"/>
          </w:tcPr>
          <w:p w14:paraId="472BCC1D" w14:textId="77777777" w:rsidR="0010429B" w:rsidRPr="007C1AFD" w:rsidRDefault="0010429B" w:rsidP="0057785E">
            <w:pPr>
              <w:pStyle w:val="TAL"/>
            </w:pPr>
            <w:r w:rsidRPr="007C1AFD">
              <w:t>n/a</w:t>
            </w:r>
          </w:p>
        </w:tc>
        <w:tc>
          <w:tcPr>
            <w:tcW w:w="499" w:type="pct"/>
          </w:tcPr>
          <w:p w14:paraId="76424169" w14:textId="77777777" w:rsidR="0010429B" w:rsidRPr="007C1AFD" w:rsidRDefault="0010429B" w:rsidP="0057785E">
            <w:pPr>
              <w:pStyle w:val="TAC"/>
            </w:pPr>
          </w:p>
        </w:tc>
        <w:tc>
          <w:tcPr>
            <w:tcW w:w="738" w:type="pct"/>
          </w:tcPr>
          <w:p w14:paraId="66D440EB" w14:textId="77777777" w:rsidR="0010429B" w:rsidRPr="007C1AFD" w:rsidRDefault="0010429B" w:rsidP="0057785E">
            <w:pPr>
              <w:pStyle w:val="TAL"/>
            </w:pPr>
          </w:p>
        </w:tc>
        <w:tc>
          <w:tcPr>
            <w:tcW w:w="967" w:type="pct"/>
          </w:tcPr>
          <w:p w14:paraId="77CB673C" w14:textId="77777777" w:rsidR="0010429B" w:rsidRPr="007C1AFD" w:rsidRDefault="0010429B" w:rsidP="0057785E">
            <w:pPr>
              <w:pStyle w:val="TAL"/>
            </w:pPr>
            <w:r w:rsidRPr="007C1AFD">
              <w:t>307 Temporary Redirect</w:t>
            </w:r>
          </w:p>
        </w:tc>
        <w:tc>
          <w:tcPr>
            <w:tcW w:w="1971" w:type="pct"/>
            <w:shd w:val="clear" w:color="auto" w:fill="auto"/>
          </w:tcPr>
          <w:p w14:paraId="51447044" w14:textId="77777777" w:rsidR="0010429B" w:rsidRPr="007C1AFD" w:rsidRDefault="0010429B" w:rsidP="0057785E">
            <w:pPr>
              <w:pStyle w:val="TAL"/>
            </w:pPr>
            <w:r w:rsidRPr="007C1AFD">
              <w:t xml:space="preserve">Temporary redirection. The response shall include a Location header field containing an alternative URI of the resource located in an alternative </w:t>
            </w:r>
            <w:r>
              <w:t>ADAE</w:t>
            </w:r>
            <w:r w:rsidRPr="007C1AFD">
              <w:t xml:space="preserve"> </w:t>
            </w:r>
            <w:r w:rsidRPr="007C1AFD">
              <w:rPr>
                <w:lang w:eastAsia="zh-CN"/>
              </w:rPr>
              <w:t>server</w:t>
            </w:r>
            <w:r w:rsidRPr="007C1AFD">
              <w:t>.</w:t>
            </w:r>
          </w:p>
          <w:p w14:paraId="4993CA21" w14:textId="77777777" w:rsidR="0010429B" w:rsidRPr="007C1AFD" w:rsidRDefault="0010429B" w:rsidP="0057785E">
            <w:pPr>
              <w:pStyle w:val="TAL"/>
            </w:pPr>
            <w:r w:rsidRPr="007C1AFD">
              <w:t>Redirection handling is described in clause 5.2.10 of 3GPP TS 29.122 [3].</w:t>
            </w:r>
          </w:p>
        </w:tc>
      </w:tr>
      <w:tr w:rsidR="0010429B" w:rsidRPr="007C1AFD" w14:paraId="542613CA" w14:textId="77777777" w:rsidTr="0057785E">
        <w:trPr>
          <w:jc w:val="center"/>
        </w:trPr>
        <w:tc>
          <w:tcPr>
            <w:tcW w:w="825" w:type="pct"/>
            <w:shd w:val="clear" w:color="auto" w:fill="auto"/>
          </w:tcPr>
          <w:p w14:paraId="2975AC45" w14:textId="77777777" w:rsidR="0010429B" w:rsidRPr="007C1AFD" w:rsidRDefault="0010429B" w:rsidP="0057785E">
            <w:pPr>
              <w:pStyle w:val="TAL"/>
            </w:pPr>
            <w:r w:rsidRPr="007C1AFD">
              <w:t>n/a</w:t>
            </w:r>
          </w:p>
        </w:tc>
        <w:tc>
          <w:tcPr>
            <w:tcW w:w="499" w:type="pct"/>
          </w:tcPr>
          <w:p w14:paraId="225EA27E" w14:textId="77777777" w:rsidR="0010429B" w:rsidRPr="007C1AFD" w:rsidRDefault="0010429B" w:rsidP="0057785E">
            <w:pPr>
              <w:pStyle w:val="TAC"/>
            </w:pPr>
          </w:p>
        </w:tc>
        <w:tc>
          <w:tcPr>
            <w:tcW w:w="738" w:type="pct"/>
          </w:tcPr>
          <w:p w14:paraId="238C83EE" w14:textId="77777777" w:rsidR="0010429B" w:rsidRPr="007C1AFD" w:rsidRDefault="0010429B" w:rsidP="0057785E">
            <w:pPr>
              <w:pStyle w:val="TAL"/>
            </w:pPr>
          </w:p>
        </w:tc>
        <w:tc>
          <w:tcPr>
            <w:tcW w:w="967" w:type="pct"/>
          </w:tcPr>
          <w:p w14:paraId="60AE183A" w14:textId="77777777" w:rsidR="0010429B" w:rsidRPr="007C1AFD" w:rsidRDefault="0010429B" w:rsidP="0057785E">
            <w:pPr>
              <w:pStyle w:val="TAL"/>
            </w:pPr>
            <w:r w:rsidRPr="007C1AFD">
              <w:t>308 Permanent Redirect</w:t>
            </w:r>
          </w:p>
        </w:tc>
        <w:tc>
          <w:tcPr>
            <w:tcW w:w="1971" w:type="pct"/>
            <w:shd w:val="clear" w:color="auto" w:fill="auto"/>
          </w:tcPr>
          <w:p w14:paraId="11E44FF3" w14:textId="77777777" w:rsidR="0010429B" w:rsidRPr="007C1AFD" w:rsidRDefault="0010429B" w:rsidP="0057785E">
            <w:pPr>
              <w:pStyle w:val="TAL"/>
            </w:pPr>
            <w:r w:rsidRPr="007C1AFD">
              <w:t xml:space="preserve">Permanent redirection. The response shall include a Location header field containing an alternative URI of the resource located in an alternative </w:t>
            </w:r>
            <w:r>
              <w:rPr>
                <w:lang w:eastAsia="zh-CN"/>
              </w:rPr>
              <w:t>ADAE</w:t>
            </w:r>
            <w:r w:rsidRPr="007C1AFD">
              <w:rPr>
                <w:lang w:eastAsia="zh-CN"/>
              </w:rPr>
              <w:t xml:space="preserve"> server</w:t>
            </w:r>
            <w:r w:rsidRPr="007C1AFD">
              <w:t>.</w:t>
            </w:r>
          </w:p>
          <w:p w14:paraId="7EDBDFCF" w14:textId="77777777" w:rsidR="0010429B" w:rsidRPr="007C1AFD" w:rsidRDefault="0010429B" w:rsidP="0057785E">
            <w:pPr>
              <w:pStyle w:val="TAL"/>
            </w:pPr>
            <w:r w:rsidRPr="007C1AFD">
              <w:t>Redirection handling is described in clause 5.2.10 of 3GPP TS 29.122 [3].</w:t>
            </w:r>
          </w:p>
        </w:tc>
      </w:tr>
      <w:tr w:rsidR="0010429B" w:rsidRPr="007C1AFD" w14:paraId="3D8FEFFF" w14:textId="77777777" w:rsidTr="0057785E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53D21582" w14:textId="411D64AF" w:rsidR="0010429B" w:rsidRPr="007C1AFD" w:rsidRDefault="0010429B" w:rsidP="0057785E">
            <w:pPr>
              <w:pStyle w:val="TAN"/>
            </w:pPr>
            <w:r w:rsidRPr="007C1AFD">
              <w:t>NOTE:</w:t>
            </w:r>
            <w:r w:rsidRPr="007C1AFD">
              <w:tab/>
              <w:t>The mandatory HTTP error status codes for the GET method listed in table 5.2.</w:t>
            </w:r>
            <w:ins w:id="258" w:author="Parthasarathi [Nokia]" w:date="2024-05-17T18:19:00Z">
              <w:r w:rsidR="00E015F6">
                <w:t>6</w:t>
              </w:r>
            </w:ins>
            <w:del w:id="259" w:author="Parthasarathi [Nokia]" w:date="2024-05-17T18:19:00Z">
              <w:r w:rsidRPr="007C1AFD" w:rsidDel="00E015F6">
                <w:delText>7.1</w:delText>
              </w:r>
            </w:del>
            <w:r w:rsidRPr="007C1AFD">
              <w:t>-1 of 3GPP TS 29.122 [3] shall also apply.</w:t>
            </w:r>
          </w:p>
        </w:tc>
      </w:tr>
    </w:tbl>
    <w:p w14:paraId="55F6E652" w14:textId="77777777" w:rsidR="0010429B" w:rsidRPr="007C1AFD" w:rsidRDefault="0010429B" w:rsidP="0010429B">
      <w:pPr>
        <w:rPr>
          <w:lang w:eastAsia="zh-CN"/>
        </w:rPr>
      </w:pPr>
    </w:p>
    <w:p w14:paraId="7BEECC13" w14:textId="77777777" w:rsidR="0010429B" w:rsidRPr="007C1AFD" w:rsidRDefault="0010429B" w:rsidP="0010429B">
      <w:pPr>
        <w:pStyle w:val="TH"/>
      </w:pPr>
      <w:r w:rsidRPr="007C1AFD">
        <w:t>Table </w:t>
      </w:r>
      <w:r>
        <w:rPr>
          <w:lang w:eastAsia="zh-CN"/>
        </w:rPr>
        <w:t>7.10.3.2.3</w:t>
      </w:r>
      <w:r w:rsidRPr="007C1AFD">
        <w:rPr>
          <w:lang w:eastAsia="zh-CN"/>
        </w:rPr>
        <w:t>.3.2</w:t>
      </w:r>
      <w:r w:rsidRPr="007C1AFD">
        <w:t xml:space="preserve">-4: Headers supported by the 307 Response Code on this </w:t>
      </w:r>
      <w:proofErr w:type="gramStart"/>
      <w:r w:rsidRPr="007C1AFD">
        <w:t>resource</w:t>
      </w:r>
      <w:proofErr w:type="gramEnd"/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0429B" w:rsidRPr="007C1AFD" w14:paraId="0957FEDD" w14:textId="77777777" w:rsidTr="0057785E">
        <w:trPr>
          <w:jc w:val="center"/>
        </w:trPr>
        <w:tc>
          <w:tcPr>
            <w:tcW w:w="825" w:type="pct"/>
            <w:shd w:val="clear" w:color="auto" w:fill="C0C0C0"/>
          </w:tcPr>
          <w:p w14:paraId="1317F183" w14:textId="77777777" w:rsidR="0010429B" w:rsidRPr="007C1AFD" w:rsidRDefault="0010429B" w:rsidP="0057785E">
            <w:pPr>
              <w:pStyle w:val="TAH"/>
            </w:pPr>
            <w:r w:rsidRPr="007C1AFD">
              <w:t>Name</w:t>
            </w:r>
          </w:p>
        </w:tc>
        <w:tc>
          <w:tcPr>
            <w:tcW w:w="732" w:type="pct"/>
            <w:shd w:val="clear" w:color="auto" w:fill="C0C0C0"/>
          </w:tcPr>
          <w:p w14:paraId="1898E4C4" w14:textId="77777777" w:rsidR="0010429B" w:rsidRPr="007C1AFD" w:rsidRDefault="0010429B" w:rsidP="0057785E">
            <w:pPr>
              <w:pStyle w:val="TAH"/>
            </w:pPr>
            <w:r w:rsidRPr="007C1AFD"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3C8CF331" w14:textId="77777777" w:rsidR="0010429B" w:rsidRPr="007C1AFD" w:rsidRDefault="0010429B" w:rsidP="0057785E">
            <w:pPr>
              <w:pStyle w:val="TAH"/>
            </w:pPr>
            <w:r w:rsidRPr="007C1AFD">
              <w:t>P</w:t>
            </w:r>
          </w:p>
        </w:tc>
        <w:tc>
          <w:tcPr>
            <w:tcW w:w="581" w:type="pct"/>
            <w:shd w:val="clear" w:color="auto" w:fill="C0C0C0"/>
          </w:tcPr>
          <w:p w14:paraId="065A7D4A" w14:textId="77777777" w:rsidR="0010429B" w:rsidRPr="007C1AFD" w:rsidRDefault="0010429B" w:rsidP="0057785E">
            <w:pPr>
              <w:pStyle w:val="TAH"/>
            </w:pPr>
            <w:r w:rsidRPr="007C1AFD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5885353B" w14:textId="77777777" w:rsidR="0010429B" w:rsidRPr="007C1AFD" w:rsidRDefault="0010429B" w:rsidP="0057785E">
            <w:pPr>
              <w:pStyle w:val="TAH"/>
            </w:pPr>
            <w:r w:rsidRPr="007C1AFD">
              <w:t>Description</w:t>
            </w:r>
          </w:p>
        </w:tc>
      </w:tr>
      <w:tr w:rsidR="0010429B" w:rsidRPr="007C1AFD" w14:paraId="763EAB2D" w14:textId="77777777" w:rsidTr="0057785E">
        <w:trPr>
          <w:jc w:val="center"/>
        </w:trPr>
        <w:tc>
          <w:tcPr>
            <w:tcW w:w="825" w:type="pct"/>
            <w:shd w:val="clear" w:color="auto" w:fill="auto"/>
          </w:tcPr>
          <w:p w14:paraId="0FD92361" w14:textId="77777777" w:rsidR="0010429B" w:rsidRPr="007C1AFD" w:rsidRDefault="0010429B" w:rsidP="0057785E">
            <w:pPr>
              <w:pStyle w:val="TAL"/>
            </w:pPr>
            <w:r w:rsidRPr="007C1AFD">
              <w:t>Location</w:t>
            </w:r>
          </w:p>
        </w:tc>
        <w:tc>
          <w:tcPr>
            <w:tcW w:w="732" w:type="pct"/>
          </w:tcPr>
          <w:p w14:paraId="182EF178" w14:textId="77777777" w:rsidR="0010429B" w:rsidRPr="007C1AFD" w:rsidRDefault="0010429B" w:rsidP="0057785E">
            <w:pPr>
              <w:pStyle w:val="TAL"/>
            </w:pPr>
            <w:r w:rsidRPr="007C1AFD">
              <w:t>string</w:t>
            </w:r>
          </w:p>
        </w:tc>
        <w:tc>
          <w:tcPr>
            <w:tcW w:w="217" w:type="pct"/>
          </w:tcPr>
          <w:p w14:paraId="5BF24908" w14:textId="77777777" w:rsidR="0010429B" w:rsidRPr="007C1AFD" w:rsidRDefault="0010429B" w:rsidP="0057785E">
            <w:pPr>
              <w:pStyle w:val="TAC"/>
            </w:pPr>
            <w:r w:rsidRPr="007C1AFD">
              <w:t>M</w:t>
            </w:r>
          </w:p>
        </w:tc>
        <w:tc>
          <w:tcPr>
            <w:tcW w:w="581" w:type="pct"/>
          </w:tcPr>
          <w:p w14:paraId="78E899D6" w14:textId="77777777" w:rsidR="0010429B" w:rsidRPr="007C1AFD" w:rsidRDefault="0010429B" w:rsidP="0057785E">
            <w:pPr>
              <w:pStyle w:val="TAL"/>
            </w:pPr>
            <w:r w:rsidRPr="007C1AFD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0E629018" w14:textId="77777777" w:rsidR="0010429B" w:rsidRPr="007C1AFD" w:rsidRDefault="0010429B" w:rsidP="0057785E">
            <w:pPr>
              <w:pStyle w:val="TAL"/>
            </w:pPr>
            <w:r w:rsidRPr="007C1AFD">
              <w:t xml:space="preserve">An alternative URI of the resource located in an alternative </w:t>
            </w:r>
            <w:r>
              <w:t>ADAE</w:t>
            </w:r>
            <w:r w:rsidRPr="007C1AFD">
              <w:t xml:space="preserve"> </w:t>
            </w:r>
            <w:r w:rsidRPr="007C1AFD">
              <w:rPr>
                <w:lang w:eastAsia="zh-CN"/>
              </w:rPr>
              <w:t>server</w:t>
            </w:r>
            <w:r w:rsidRPr="007C1AFD">
              <w:t>.</w:t>
            </w:r>
          </w:p>
        </w:tc>
      </w:tr>
    </w:tbl>
    <w:p w14:paraId="5D39E1F8" w14:textId="77777777" w:rsidR="0010429B" w:rsidRPr="007C1AFD" w:rsidRDefault="0010429B" w:rsidP="0010429B"/>
    <w:p w14:paraId="109ED46B" w14:textId="77777777" w:rsidR="0010429B" w:rsidRPr="007C1AFD" w:rsidRDefault="0010429B" w:rsidP="0010429B">
      <w:pPr>
        <w:pStyle w:val="TH"/>
      </w:pPr>
      <w:r w:rsidRPr="007C1AFD">
        <w:t>Table </w:t>
      </w:r>
      <w:r>
        <w:rPr>
          <w:lang w:eastAsia="zh-CN"/>
        </w:rPr>
        <w:t>7.10.3.2.3</w:t>
      </w:r>
      <w:r w:rsidRPr="007C1AFD">
        <w:rPr>
          <w:lang w:eastAsia="zh-CN"/>
        </w:rPr>
        <w:t>.3.2</w:t>
      </w:r>
      <w:r w:rsidRPr="007C1AFD">
        <w:t xml:space="preserve">-5: Headers supported by the 308 Response Code on this </w:t>
      </w:r>
      <w:proofErr w:type="gramStart"/>
      <w:r w:rsidRPr="007C1AFD">
        <w:t>resource</w:t>
      </w:r>
      <w:proofErr w:type="gramEnd"/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0429B" w:rsidRPr="007C1AFD" w14:paraId="795437BE" w14:textId="77777777" w:rsidTr="0057785E">
        <w:trPr>
          <w:jc w:val="center"/>
        </w:trPr>
        <w:tc>
          <w:tcPr>
            <w:tcW w:w="825" w:type="pct"/>
            <w:shd w:val="clear" w:color="auto" w:fill="C0C0C0"/>
          </w:tcPr>
          <w:p w14:paraId="3847C0DF" w14:textId="77777777" w:rsidR="0010429B" w:rsidRPr="007C1AFD" w:rsidRDefault="0010429B" w:rsidP="0057785E">
            <w:pPr>
              <w:pStyle w:val="TAH"/>
            </w:pPr>
            <w:r w:rsidRPr="007C1AFD">
              <w:t>Name</w:t>
            </w:r>
          </w:p>
        </w:tc>
        <w:tc>
          <w:tcPr>
            <w:tcW w:w="732" w:type="pct"/>
            <w:shd w:val="clear" w:color="auto" w:fill="C0C0C0"/>
          </w:tcPr>
          <w:p w14:paraId="33BF071A" w14:textId="77777777" w:rsidR="0010429B" w:rsidRPr="007C1AFD" w:rsidRDefault="0010429B" w:rsidP="0057785E">
            <w:pPr>
              <w:pStyle w:val="TAH"/>
            </w:pPr>
            <w:r w:rsidRPr="007C1AFD"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42802CFD" w14:textId="77777777" w:rsidR="0010429B" w:rsidRPr="007C1AFD" w:rsidRDefault="0010429B" w:rsidP="0057785E">
            <w:pPr>
              <w:pStyle w:val="TAH"/>
            </w:pPr>
            <w:r w:rsidRPr="007C1AFD">
              <w:t>P</w:t>
            </w:r>
          </w:p>
        </w:tc>
        <w:tc>
          <w:tcPr>
            <w:tcW w:w="581" w:type="pct"/>
            <w:shd w:val="clear" w:color="auto" w:fill="C0C0C0"/>
          </w:tcPr>
          <w:p w14:paraId="4A4AB6C2" w14:textId="77777777" w:rsidR="0010429B" w:rsidRPr="007C1AFD" w:rsidRDefault="0010429B" w:rsidP="0057785E">
            <w:pPr>
              <w:pStyle w:val="TAH"/>
            </w:pPr>
            <w:r w:rsidRPr="007C1AFD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2F5209F1" w14:textId="77777777" w:rsidR="0010429B" w:rsidRPr="007C1AFD" w:rsidRDefault="0010429B" w:rsidP="0057785E">
            <w:pPr>
              <w:pStyle w:val="TAH"/>
            </w:pPr>
            <w:r w:rsidRPr="007C1AFD">
              <w:t>Description</w:t>
            </w:r>
          </w:p>
        </w:tc>
      </w:tr>
      <w:tr w:rsidR="0010429B" w:rsidRPr="007C1AFD" w14:paraId="370BA470" w14:textId="77777777" w:rsidTr="0057785E">
        <w:trPr>
          <w:jc w:val="center"/>
        </w:trPr>
        <w:tc>
          <w:tcPr>
            <w:tcW w:w="825" w:type="pct"/>
            <w:shd w:val="clear" w:color="auto" w:fill="auto"/>
          </w:tcPr>
          <w:p w14:paraId="2EEB6205" w14:textId="77777777" w:rsidR="0010429B" w:rsidRPr="007C1AFD" w:rsidRDefault="0010429B" w:rsidP="0057785E">
            <w:pPr>
              <w:pStyle w:val="TAL"/>
            </w:pPr>
            <w:r w:rsidRPr="007C1AFD">
              <w:t>Location</w:t>
            </w:r>
          </w:p>
        </w:tc>
        <w:tc>
          <w:tcPr>
            <w:tcW w:w="732" w:type="pct"/>
          </w:tcPr>
          <w:p w14:paraId="171C262C" w14:textId="77777777" w:rsidR="0010429B" w:rsidRPr="007C1AFD" w:rsidRDefault="0010429B" w:rsidP="0057785E">
            <w:pPr>
              <w:pStyle w:val="TAL"/>
            </w:pPr>
            <w:r w:rsidRPr="007C1AFD">
              <w:t>string</w:t>
            </w:r>
          </w:p>
        </w:tc>
        <w:tc>
          <w:tcPr>
            <w:tcW w:w="217" w:type="pct"/>
          </w:tcPr>
          <w:p w14:paraId="2DF11CFC" w14:textId="77777777" w:rsidR="0010429B" w:rsidRPr="007C1AFD" w:rsidRDefault="0010429B" w:rsidP="0057785E">
            <w:pPr>
              <w:pStyle w:val="TAC"/>
            </w:pPr>
            <w:r w:rsidRPr="007C1AFD">
              <w:t>M</w:t>
            </w:r>
          </w:p>
        </w:tc>
        <w:tc>
          <w:tcPr>
            <w:tcW w:w="581" w:type="pct"/>
          </w:tcPr>
          <w:p w14:paraId="15F1AF77" w14:textId="77777777" w:rsidR="0010429B" w:rsidRPr="007C1AFD" w:rsidRDefault="0010429B" w:rsidP="0057785E">
            <w:pPr>
              <w:pStyle w:val="TAL"/>
            </w:pPr>
            <w:r w:rsidRPr="007C1AFD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73E51961" w14:textId="77777777" w:rsidR="0010429B" w:rsidRPr="007C1AFD" w:rsidRDefault="0010429B" w:rsidP="0057785E">
            <w:pPr>
              <w:pStyle w:val="TAL"/>
            </w:pPr>
            <w:r w:rsidRPr="007C1AFD">
              <w:t xml:space="preserve">An alternative URI of the resource located in an alternative </w:t>
            </w:r>
            <w:r>
              <w:rPr>
                <w:lang w:eastAsia="zh-CN"/>
              </w:rPr>
              <w:t>ADAE</w:t>
            </w:r>
            <w:r w:rsidRPr="007C1AFD">
              <w:rPr>
                <w:lang w:eastAsia="zh-CN"/>
              </w:rPr>
              <w:t xml:space="preserve"> server</w:t>
            </w:r>
            <w:r w:rsidRPr="007C1AFD">
              <w:t>.</w:t>
            </w:r>
          </w:p>
        </w:tc>
      </w:tr>
    </w:tbl>
    <w:p w14:paraId="54B01C73" w14:textId="77777777" w:rsidR="0010429B" w:rsidRPr="007C1AFD" w:rsidRDefault="0010429B" w:rsidP="0010429B"/>
    <w:p w14:paraId="68191C7E" w14:textId="77777777" w:rsidR="00856BCA" w:rsidRPr="007C3862" w:rsidRDefault="00856BCA" w:rsidP="00856BC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6B781B35" w14:textId="77777777" w:rsidR="0010429B" w:rsidRPr="003B6988" w:rsidRDefault="0010429B" w:rsidP="0010429B">
      <w:pPr>
        <w:pStyle w:val="Heading7"/>
        <w:rPr>
          <w:lang w:eastAsia="zh-CN"/>
        </w:rPr>
      </w:pPr>
      <w:bookmarkStart w:id="260" w:name="_Toc152076770"/>
      <w:bookmarkStart w:id="261" w:name="_Toc162006869"/>
      <w:r w:rsidRPr="003B6988">
        <w:rPr>
          <w:lang w:eastAsia="zh-CN"/>
        </w:rPr>
        <w:t>7.10.7.2.3.3.1</w:t>
      </w:r>
      <w:r w:rsidRPr="003B6988">
        <w:rPr>
          <w:lang w:eastAsia="zh-CN"/>
        </w:rPr>
        <w:tab/>
        <w:t>GET</w:t>
      </w:r>
      <w:bookmarkEnd w:id="260"/>
      <w:bookmarkEnd w:id="261"/>
    </w:p>
    <w:p w14:paraId="79B8B31E" w14:textId="77777777" w:rsidR="0010429B" w:rsidRPr="007C1AFD" w:rsidRDefault="0010429B" w:rsidP="0010429B">
      <w:r w:rsidRPr="007C1AFD">
        <w:t xml:space="preserve">This operation reads the individual </w:t>
      </w:r>
      <w:r>
        <w:t>edge load</w:t>
      </w:r>
      <w:r w:rsidRPr="007C1AFD">
        <w:t xml:space="preserve"> subscription resource. This method shall support the URI query parameters specified in table </w:t>
      </w:r>
      <w:r w:rsidRPr="00F13C04">
        <w:t>7.10.7.2.3.3.1</w:t>
      </w:r>
      <w:r w:rsidRPr="007C1AFD">
        <w:t>-1.</w:t>
      </w:r>
    </w:p>
    <w:p w14:paraId="3DBC7145" w14:textId="77777777" w:rsidR="0010429B" w:rsidRPr="007C1AFD" w:rsidRDefault="0010429B" w:rsidP="0010429B">
      <w:pPr>
        <w:pStyle w:val="TH"/>
        <w:rPr>
          <w:rFonts w:cs="Arial"/>
        </w:rPr>
      </w:pPr>
      <w:r w:rsidRPr="007C1AFD">
        <w:t>Table </w:t>
      </w:r>
      <w:r w:rsidRPr="00AA5E4A">
        <w:rPr>
          <w:lang w:eastAsia="zh-CN"/>
        </w:rPr>
        <w:t>7.10.7.2.3.3.1</w:t>
      </w:r>
      <w:r w:rsidRPr="007C1AFD">
        <w:t xml:space="preserve">-1: URI query parameters supported by the GET method on this </w:t>
      </w:r>
      <w:proofErr w:type="gramStart"/>
      <w:r w:rsidRPr="007C1AFD">
        <w:t>resource</w:t>
      </w:r>
      <w:proofErr w:type="gramEnd"/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10429B" w:rsidRPr="007C1AFD" w14:paraId="4BA901F8" w14:textId="77777777" w:rsidTr="0057785E">
        <w:trPr>
          <w:jc w:val="center"/>
        </w:trPr>
        <w:tc>
          <w:tcPr>
            <w:tcW w:w="844" w:type="pct"/>
            <w:shd w:val="clear" w:color="auto" w:fill="C0C0C0"/>
          </w:tcPr>
          <w:p w14:paraId="01524926" w14:textId="77777777" w:rsidR="0010429B" w:rsidRPr="007C1AFD" w:rsidRDefault="0010429B" w:rsidP="0057785E">
            <w:pPr>
              <w:pStyle w:val="TAH"/>
            </w:pPr>
            <w:r w:rsidRPr="007C1AFD">
              <w:t>Name</w:t>
            </w:r>
          </w:p>
        </w:tc>
        <w:tc>
          <w:tcPr>
            <w:tcW w:w="947" w:type="pct"/>
            <w:shd w:val="clear" w:color="auto" w:fill="C0C0C0"/>
          </w:tcPr>
          <w:p w14:paraId="4CCCEB8E" w14:textId="77777777" w:rsidR="0010429B" w:rsidRPr="007C1AFD" w:rsidRDefault="0010429B" w:rsidP="0057785E">
            <w:pPr>
              <w:pStyle w:val="TAH"/>
            </w:pPr>
            <w:r w:rsidRPr="007C1AFD">
              <w:t>Data type</w:t>
            </w:r>
          </w:p>
        </w:tc>
        <w:tc>
          <w:tcPr>
            <w:tcW w:w="209" w:type="pct"/>
            <w:shd w:val="clear" w:color="auto" w:fill="C0C0C0"/>
          </w:tcPr>
          <w:p w14:paraId="6C757BA1" w14:textId="77777777" w:rsidR="0010429B" w:rsidRPr="007C1AFD" w:rsidRDefault="0010429B" w:rsidP="0057785E">
            <w:pPr>
              <w:pStyle w:val="TAH"/>
            </w:pPr>
            <w:r w:rsidRPr="007C1AFD">
              <w:t>P</w:t>
            </w:r>
          </w:p>
        </w:tc>
        <w:tc>
          <w:tcPr>
            <w:tcW w:w="608" w:type="pct"/>
            <w:shd w:val="clear" w:color="auto" w:fill="C0C0C0"/>
          </w:tcPr>
          <w:p w14:paraId="7214BB02" w14:textId="77777777" w:rsidR="0010429B" w:rsidRPr="007C1AFD" w:rsidRDefault="0010429B" w:rsidP="0057785E">
            <w:pPr>
              <w:pStyle w:val="TAH"/>
            </w:pPr>
            <w:r w:rsidRPr="007C1AFD">
              <w:t>Cardinality</w:t>
            </w:r>
          </w:p>
        </w:tc>
        <w:tc>
          <w:tcPr>
            <w:tcW w:w="2392" w:type="pct"/>
            <w:shd w:val="clear" w:color="auto" w:fill="C0C0C0"/>
            <w:vAlign w:val="center"/>
          </w:tcPr>
          <w:p w14:paraId="20572EBE" w14:textId="77777777" w:rsidR="0010429B" w:rsidRPr="007C1AFD" w:rsidRDefault="0010429B" w:rsidP="0057785E">
            <w:pPr>
              <w:pStyle w:val="TAH"/>
            </w:pPr>
            <w:r w:rsidRPr="007C1AFD">
              <w:t>Description</w:t>
            </w:r>
          </w:p>
        </w:tc>
      </w:tr>
      <w:tr w:rsidR="0010429B" w:rsidRPr="007C1AFD" w14:paraId="61E4679E" w14:textId="77777777" w:rsidTr="0057785E">
        <w:trPr>
          <w:jc w:val="center"/>
        </w:trPr>
        <w:tc>
          <w:tcPr>
            <w:tcW w:w="844" w:type="pct"/>
            <w:shd w:val="clear" w:color="auto" w:fill="auto"/>
          </w:tcPr>
          <w:p w14:paraId="2DBD63DB" w14:textId="77777777" w:rsidR="0010429B" w:rsidRPr="007C1AFD" w:rsidRDefault="0010429B" w:rsidP="0057785E">
            <w:pPr>
              <w:pStyle w:val="TAL"/>
            </w:pPr>
          </w:p>
        </w:tc>
        <w:tc>
          <w:tcPr>
            <w:tcW w:w="947" w:type="pct"/>
          </w:tcPr>
          <w:p w14:paraId="55AC9D74" w14:textId="77777777" w:rsidR="0010429B" w:rsidRPr="007C1AFD" w:rsidRDefault="0010429B" w:rsidP="0057785E">
            <w:pPr>
              <w:pStyle w:val="TAL"/>
            </w:pPr>
          </w:p>
        </w:tc>
        <w:tc>
          <w:tcPr>
            <w:tcW w:w="209" w:type="pct"/>
          </w:tcPr>
          <w:p w14:paraId="5A213D43" w14:textId="77777777" w:rsidR="0010429B" w:rsidRPr="007C1AFD" w:rsidRDefault="0010429B" w:rsidP="0057785E">
            <w:pPr>
              <w:pStyle w:val="TAC"/>
            </w:pPr>
          </w:p>
        </w:tc>
        <w:tc>
          <w:tcPr>
            <w:tcW w:w="608" w:type="pct"/>
          </w:tcPr>
          <w:p w14:paraId="4838102D" w14:textId="77777777" w:rsidR="0010429B" w:rsidRPr="007C1AFD" w:rsidRDefault="0010429B" w:rsidP="0057785E">
            <w:pPr>
              <w:pStyle w:val="TAL"/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29D16A36" w14:textId="77777777" w:rsidR="0010429B" w:rsidRPr="007C1AFD" w:rsidRDefault="0010429B" w:rsidP="0057785E">
            <w:pPr>
              <w:pStyle w:val="TAL"/>
            </w:pPr>
          </w:p>
        </w:tc>
      </w:tr>
    </w:tbl>
    <w:p w14:paraId="1267F59D" w14:textId="77777777" w:rsidR="0010429B" w:rsidRPr="007C1AFD" w:rsidRDefault="0010429B" w:rsidP="0010429B"/>
    <w:p w14:paraId="39463A03" w14:textId="77777777" w:rsidR="0010429B" w:rsidRPr="007C1AFD" w:rsidRDefault="0010429B" w:rsidP="0010429B">
      <w:r w:rsidRPr="007C1AFD">
        <w:t>This method shall support the request data structures specified in table </w:t>
      </w:r>
      <w:r w:rsidRPr="00AA5E4A">
        <w:rPr>
          <w:lang w:eastAsia="zh-CN"/>
        </w:rPr>
        <w:t>7.10.7.2.3.3.1</w:t>
      </w:r>
      <w:r w:rsidRPr="007C1AFD">
        <w:t>-2 and the response data structures and response codes specified in table </w:t>
      </w:r>
      <w:r w:rsidRPr="00AA5E4A">
        <w:rPr>
          <w:lang w:eastAsia="zh-CN"/>
        </w:rPr>
        <w:t>7.10.7.2.3.3.1</w:t>
      </w:r>
      <w:r w:rsidRPr="007C1AFD">
        <w:t>-3.</w:t>
      </w:r>
    </w:p>
    <w:p w14:paraId="562C64D9" w14:textId="77777777" w:rsidR="0010429B" w:rsidRPr="007C1AFD" w:rsidRDefault="0010429B" w:rsidP="0010429B">
      <w:pPr>
        <w:pStyle w:val="TH"/>
      </w:pPr>
      <w:r w:rsidRPr="007C1AFD">
        <w:t>Table </w:t>
      </w:r>
      <w:r w:rsidRPr="00AA5E4A">
        <w:rPr>
          <w:lang w:eastAsia="zh-CN"/>
        </w:rPr>
        <w:t>7.10.7.2.3.3.1</w:t>
      </w:r>
      <w:r w:rsidRPr="007C1AFD">
        <w:t xml:space="preserve">-2: Data structures supported by the GET Request Body on this </w:t>
      </w:r>
      <w:proofErr w:type="gramStart"/>
      <w:r w:rsidRPr="007C1AFD">
        <w:t>resource</w:t>
      </w:r>
      <w:proofErr w:type="gramEnd"/>
      <w:r w:rsidRPr="007C1AFD">
        <w:t xml:space="preserve">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946"/>
        <w:gridCol w:w="3278"/>
        <w:gridCol w:w="3795"/>
      </w:tblGrid>
      <w:tr w:rsidR="0010429B" w:rsidRPr="007C1AFD" w14:paraId="07A12C1F" w14:textId="77777777" w:rsidTr="0057785E">
        <w:trPr>
          <w:jc w:val="center"/>
        </w:trPr>
        <w:tc>
          <w:tcPr>
            <w:tcW w:w="1603" w:type="dxa"/>
            <w:tcBorders>
              <w:bottom w:val="single" w:sz="6" w:space="0" w:color="auto"/>
            </w:tcBorders>
            <w:shd w:val="clear" w:color="auto" w:fill="C0C0C0"/>
          </w:tcPr>
          <w:p w14:paraId="0025B7EC" w14:textId="77777777" w:rsidR="0010429B" w:rsidRPr="007C1AFD" w:rsidRDefault="0010429B" w:rsidP="0057785E">
            <w:pPr>
              <w:pStyle w:val="TAH"/>
            </w:pPr>
            <w:r w:rsidRPr="007C1AFD">
              <w:t>Data type</w:t>
            </w:r>
          </w:p>
        </w:tc>
        <w:tc>
          <w:tcPr>
            <w:tcW w:w="947" w:type="dxa"/>
            <w:tcBorders>
              <w:bottom w:val="single" w:sz="6" w:space="0" w:color="auto"/>
            </w:tcBorders>
            <w:shd w:val="clear" w:color="auto" w:fill="C0C0C0"/>
          </w:tcPr>
          <w:p w14:paraId="420D791B" w14:textId="77777777" w:rsidR="0010429B" w:rsidRPr="007C1AFD" w:rsidRDefault="0010429B" w:rsidP="0057785E">
            <w:pPr>
              <w:pStyle w:val="TAH"/>
            </w:pPr>
            <w:r w:rsidRPr="007C1AFD">
              <w:t>P</w:t>
            </w:r>
          </w:p>
        </w:tc>
        <w:tc>
          <w:tcPr>
            <w:tcW w:w="3280" w:type="dxa"/>
            <w:tcBorders>
              <w:bottom w:val="single" w:sz="6" w:space="0" w:color="auto"/>
            </w:tcBorders>
            <w:shd w:val="clear" w:color="auto" w:fill="C0C0C0"/>
          </w:tcPr>
          <w:p w14:paraId="19EBC645" w14:textId="77777777" w:rsidR="0010429B" w:rsidRPr="007C1AFD" w:rsidRDefault="0010429B" w:rsidP="0057785E">
            <w:pPr>
              <w:pStyle w:val="TAH"/>
            </w:pPr>
            <w:r w:rsidRPr="007C1AFD">
              <w:t>Cardinality</w:t>
            </w:r>
          </w:p>
        </w:tc>
        <w:tc>
          <w:tcPr>
            <w:tcW w:w="379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522158B" w14:textId="77777777" w:rsidR="0010429B" w:rsidRPr="007C1AFD" w:rsidRDefault="0010429B" w:rsidP="0057785E">
            <w:pPr>
              <w:pStyle w:val="TAH"/>
            </w:pPr>
            <w:r w:rsidRPr="007C1AFD">
              <w:t>Description</w:t>
            </w:r>
          </w:p>
        </w:tc>
      </w:tr>
      <w:tr w:rsidR="0010429B" w:rsidRPr="007C1AFD" w14:paraId="3AAAB998" w14:textId="77777777" w:rsidTr="0057785E">
        <w:trPr>
          <w:jc w:val="center"/>
        </w:trPr>
        <w:tc>
          <w:tcPr>
            <w:tcW w:w="1603" w:type="dxa"/>
            <w:tcBorders>
              <w:top w:val="single" w:sz="6" w:space="0" w:color="auto"/>
            </w:tcBorders>
            <w:shd w:val="clear" w:color="auto" w:fill="auto"/>
          </w:tcPr>
          <w:p w14:paraId="4D2664B2" w14:textId="77777777" w:rsidR="0010429B" w:rsidRPr="007C1AFD" w:rsidRDefault="0010429B" w:rsidP="0057785E">
            <w:pPr>
              <w:pStyle w:val="TAL"/>
            </w:pPr>
            <w:r w:rsidRPr="007C1AFD">
              <w:t>n/a</w:t>
            </w:r>
          </w:p>
        </w:tc>
        <w:tc>
          <w:tcPr>
            <w:tcW w:w="947" w:type="dxa"/>
            <w:tcBorders>
              <w:top w:val="single" w:sz="6" w:space="0" w:color="auto"/>
            </w:tcBorders>
          </w:tcPr>
          <w:p w14:paraId="54F1ECC9" w14:textId="77777777" w:rsidR="0010429B" w:rsidRPr="007C1AFD" w:rsidRDefault="0010429B" w:rsidP="0057785E">
            <w:pPr>
              <w:pStyle w:val="TAC"/>
            </w:pPr>
          </w:p>
        </w:tc>
        <w:tc>
          <w:tcPr>
            <w:tcW w:w="3280" w:type="dxa"/>
            <w:tcBorders>
              <w:top w:val="single" w:sz="6" w:space="0" w:color="auto"/>
            </w:tcBorders>
          </w:tcPr>
          <w:p w14:paraId="6015B8FA" w14:textId="77777777" w:rsidR="0010429B" w:rsidRPr="007C1AFD" w:rsidRDefault="0010429B" w:rsidP="0057785E">
            <w:pPr>
              <w:pStyle w:val="TAL"/>
            </w:pPr>
          </w:p>
        </w:tc>
        <w:tc>
          <w:tcPr>
            <w:tcW w:w="3797" w:type="dxa"/>
            <w:tcBorders>
              <w:top w:val="single" w:sz="6" w:space="0" w:color="auto"/>
            </w:tcBorders>
            <w:shd w:val="clear" w:color="auto" w:fill="auto"/>
          </w:tcPr>
          <w:p w14:paraId="3C66467B" w14:textId="77777777" w:rsidR="0010429B" w:rsidRPr="007C1AFD" w:rsidRDefault="0010429B" w:rsidP="0057785E">
            <w:pPr>
              <w:pStyle w:val="TAL"/>
            </w:pPr>
          </w:p>
        </w:tc>
      </w:tr>
    </w:tbl>
    <w:p w14:paraId="429EDF0D" w14:textId="77777777" w:rsidR="0010429B" w:rsidRPr="007C1AFD" w:rsidRDefault="0010429B" w:rsidP="0010429B"/>
    <w:p w14:paraId="63DFBF9A" w14:textId="77777777" w:rsidR="0010429B" w:rsidRPr="007C1AFD" w:rsidRDefault="0010429B" w:rsidP="0010429B">
      <w:pPr>
        <w:pStyle w:val="TH"/>
      </w:pPr>
      <w:r w:rsidRPr="007C1AFD">
        <w:lastRenderedPageBreak/>
        <w:t>Table </w:t>
      </w:r>
      <w:r w:rsidRPr="00AA5E4A">
        <w:rPr>
          <w:lang w:eastAsia="zh-CN"/>
        </w:rPr>
        <w:t>7.10.7.2.3.3.1</w:t>
      </w:r>
      <w:r w:rsidRPr="007C1AFD">
        <w:t xml:space="preserve">-3: Data structures supported by the GET Response Body on this </w:t>
      </w:r>
      <w:proofErr w:type="gramStart"/>
      <w:r w:rsidRPr="007C1AFD">
        <w:t>resource</w:t>
      </w:r>
      <w:proofErr w:type="gramEnd"/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10429B" w:rsidRPr="007C1AFD" w14:paraId="0051A379" w14:textId="77777777" w:rsidTr="0057785E">
        <w:trPr>
          <w:jc w:val="center"/>
        </w:trPr>
        <w:tc>
          <w:tcPr>
            <w:tcW w:w="825" w:type="pct"/>
            <w:shd w:val="clear" w:color="auto" w:fill="C0C0C0"/>
          </w:tcPr>
          <w:p w14:paraId="19C65489" w14:textId="77777777" w:rsidR="0010429B" w:rsidRPr="007C1AFD" w:rsidRDefault="0010429B" w:rsidP="0057785E">
            <w:pPr>
              <w:pStyle w:val="TAH"/>
            </w:pPr>
            <w:r w:rsidRPr="007C1AFD"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68A5BA39" w14:textId="77777777" w:rsidR="0010429B" w:rsidRPr="007C1AFD" w:rsidRDefault="0010429B" w:rsidP="0057785E">
            <w:pPr>
              <w:pStyle w:val="TAH"/>
            </w:pPr>
            <w:r w:rsidRPr="007C1AFD">
              <w:t>P</w:t>
            </w:r>
          </w:p>
        </w:tc>
        <w:tc>
          <w:tcPr>
            <w:tcW w:w="738" w:type="pct"/>
            <w:shd w:val="clear" w:color="auto" w:fill="C0C0C0"/>
          </w:tcPr>
          <w:p w14:paraId="38E60E39" w14:textId="77777777" w:rsidR="0010429B" w:rsidRPr="007C1AFD" w:rsidRDefault="0010429B" w:rsidP="0057785E">
            <w:pPr>
              <w:pStyle w:val="TAH"/>
            </w:pPr>
            <w:r w:rsidRPr="007C1AFD"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6CBC81A9" w14:textId="77777777" w:rsidR="0010429B" w:rsidRPr="007C1AFD" w:rsidRDefault="0010429B" w:rsidP="0057785E">
            <w:pPr>
              <w:pStyle w:val="TAH"/>
            </w:pPr>
            <w:r w:rsidRPr="007C1AFD">
              <w:t>Response</w:t>
            </w:r>
          </w:p>
          <w:p w14:paraId="16C73240" w14:textId="77777777" w:rsidR="0010429B" w:rsidRPr="007C1AFD" w:rsidRDefault="0010429B" w:rsidP="0057785E">
            <w:pPr>
              <w:pStyle w:val="TAH"/>
            </w:pPr>
            <w:r w:rsidRPr="007C1AFD">
              <w:t>codes</w:t>
            </w:r>
          </w:p>
        </w:tc>
        <w:tc>
          <w:tcPr>
            <w:tcW w:w="1971" w:type="pct"/>
            <w:shd w:val="clear" w:color="auto" w:fill="C0C0C0"/>
          </w:tcPr>
          <w:p w14:paraId="72DF6C7B" w14:textId="77777777" w:rsidR="0010429B" w:rsidRPr="007C1AFD" w:rsidRDefault="0010429B" w:rsidP="0057785E">
            <w:pPr>
              <w:pStyle w:val="TAH"/>
            </w:pPr>
            <w:r w:rsidRPr="007C1AFD">
              <w:t>Description</w:t>
            </w:r>
          </w:p>
        </w:tc>
      </w:tr>
      <w:tr w:rsidR="0010429B" w:rsidRPr="007C1AFD" w14:paraId="1ACA000E" w14:textId="77777777" w:rsidTr="0057785E">
        <w:trPr>
          <w:jc w:val="center"/>
        </w:trPr>
        <w:tc>
          <w:tcPr>
            <w:tcW w:w="825" w:type="pct"/>
            <w:shd w:val="clear" w:color="auto" w:fill="auto"/>
          </w:tcPr>
          <w:p w14:paraId="56F904F0" w14:textId="77777777" w:rsidR="0010429B" w:rsidRPr="007C1AFD" w:rsidRDefault="0010429B" w:rsidP="0057785E">
            <w:pPr>
              <w:pStyle w:val="TAL"/>
            </w:pPr>
            <w:proofErr w:type="spellStart"/>
            <w:r>
              <w:t>EdgeSub</w:t>
            </w:r>
            <w:proofErr w:type="spellEnd"/>
          </w:p>
        </w:tc>
        <w:tc>
          <w:tcPr>
            <w:tcW w:w="499" w:type="pct"/>
          </w:tcPr>
          <w:p w14:paraId="2A3F5CEF" w14:textId="77777777" w:rsidR="0010429B" w:rsidRPr="007C1AFD" w:rsidRDefault="0010429B" w:rsidP="0057785E">
            <w:pPr>
              <w:pStyle w:val="TAC"/>
            </w:pPr>
            <w:r w:rsidRPr="007C1AFD">
              <w:t>M</w:t>
            </w:r>
          </w:p>
        </w:tc>
        <w:tc>
          <w:tcPr>
            <w:tcW w:w="738" w:type="pct"/>
          </w:tcPr>
          <w:p w14:paraId="5BDCF458" w14:textId="77777777" w:rsidR="0010429B" w:rsidRPr="007C1AFD" w:rsidRDefault="0010429B" w:rsidP="0057785E">
            <w:pPr>
              <w:pStyle w:val="TAL"/>
            </w:pPr>
            <w:r w:rsidRPr="007C1AFD">
              <w:t>1</w:t>
            </w:r>
          </w:p>
        </w:tc>
        <w:tc>
          <w:tcPr>
            <w:tcW w:w="967" w:type="pct"/>
          </w:tcPr>
          <w:p w14:paraId="4696C4A9" w14:textId="77777777" w:rsidR="0010429B" w:rsidRPr="007C1AFD" w:rsidRDefault="0010429B" w:rsidP="0057785E">
            <w:pPr>
              <w:pStyle w:val="TAL"/>
            </w:pPr>
            <w:r w:rsidRPr="007C1AFD">
              <w:t>200 OK</w:t>
            </w:r>
          </w:p>
        </w:tc>
        <w:tc>
          <w:tcPr>
            <w:tcW w:w="1971" w:type="pct"/>
            <w:shd w:val="clear" w:color="auto" w:fill="auto"/>
          </w:tcPr>
          <w:p w14:paraId="2103686E" w14:textId="77777777" w:rsidR="0010429B" w:rsidRPr="007C1AFD" w:rsidRDefault="0010429B" w:rsidP="0057785E">
            <w:pPr>
              <w:pStyle w:val="TAL"/>
            </w:pPr>
            <w:r w:rsidRPr="007C1AFD">
              <w:t xml:space="preserve">The requested individual </w:t>
            </w:r>
            <w:r>
              <w:t>edge load</w:t>
            </w:r>
            <w:r w:rsidRPr="007C1AFD">
              <w:t xml:space="preserve"> subscription is returned.</w:t>
            </w:r>
          </w:p>
        </w:tc>
      </w:tr>
      <w:tr w:rsidR="0010429B" w:rsidRPr="007C1AFD" w14:paraId="3FE7B7C0" w14:textId="77777777" w:rsidTr="0057785E">
        <w:trPr>
          <w:jc w:val="center"/>
        </w:trPr>
        <w:tc>
          <w:tcPr>
            <w:tcW w:w="825" w:type="pct"/>
            <w:shd w:val="clear" w:color="auto" w:fill="auto"/>
          </w:tcPr>
          <w:p w14:paraId="5270E67C" w14:textId="77777777" w:rsidR="0010429B" w:rsidRPr="007C1AFD" w:rsidRDefault="0010429B" w:rsidP="0057785E">
            <w:pPr>
              <w:pStyle w:val="TAL"/>
            </w:pPr>
            <w:r w:rsidRPr="007C1AFD">
              <w:t>n/a</w:t>
            </w:r>
          </w:p>
        </w:tc>
        <w:tc>
          <w:tcPr>
            <w:tcW w:w="499" w:type="pct"/>
          </w:tcPr>
          <w:p w14:paraId="5047153D" w14:textId="77777777" w:rsidR="0010429B" w:rsidRPr="007C1AFD" w:rsidRDefault="0010429B" w:rsidP="0057785E">
            <w:pPr>
              <w:pStyle w:val="TAC"/>
            </w:pPr>
          </w:p>
        </w:tc>
        <w:tc>
          <w:tcPr>
            <w:tcW w:w="738" w:type="pct"/>
          </w:tcPr>
          <w:p w14:paraId="5206981B" w14:textId="77777777" w:rsidR="0010429B" w:rsidRPr="007C1AFD" w:rsidRDefault="0010429B" w:rsidP="0057785E">
            <w:pPr>
              <w:pStyle w:val="TAL"/>
            </w:pPr>
          </w:p>
        </w:tc>
        <w:tc>
          <w:tcPr>
            <w:tcW w:w="967" w:type="pct"/>
          </w:tcPr>
          <w:p w14:paraId="62062091" w14:textId="77777777" w:rsidR="0010429B" w:rsidRPr="007C1AFD" w:rsidRDefault="0010429B" w:rsidP="0057785E">
            <w:pPr>
              <w:pStyle w:val="TAL"/>
            </w:pPr>
            <w:r w:rsidRPr="007C1AFD">
              <w:t>307 Temporary Redirect</w:t>
            </w:r>
          </w:p>
        </w:tc>
        <w:tc>
          <w:tcPr>
            <w:tcW w:w="1971" w:type="pct"/>
            <w:shd w:val="clear" w:color="auto" w:fill="auto"/>
          </w:tcPr>
          <w:p w14:paraId="201C55EF" w14:textId="77777777" w:rsidR="0010429B" w:rsidRPr="007C1AFD" w:rsidRDefault="0010429B" w:rsidP="0057785E">
            <w:pPr>
              <w:pStyle w:val="TAL"/>
            </w:pPr>
            <w:r w:rsidRPr="007C1AFD">
              <w:t xml:space="preserve">Temporary redirection. The response shall include a Location header field containing an alternative URI of the resource located in an alternative </w:t>
            </w:r>
            <w:r>
              <w:t>ADAE</w:t>
            </w:r>
            <w:r w:rsidRPr="007C1AFD">
              <w:t xml:space="preserve"> </w:t>
            </w:r>
            <w:r w:rsidRPr="007C1AFD">
              <w:rPr>
                <w:lang w:eastAsia="zh-CN"/>
              </w:rPr>
              <w:t>server</w:t>
            </w:r>
            <w:r w:rsidRPr="007C1AFD">
              <w:t>.</w:t>
            </w:r>
          </w:p>
          <w:p w14:paraId="7A1983F1" w14:textId="77777777" w:rsidR="0010429B" w:rsidRPr="007C1AFD" w:rsidRDefault="0010429B" w:rsidP="0057785E">
            <w:pPr>
              <w:pStyle w:val="TAL"/>
            </w:pPr>
            <w:r w:rsidRPr="007C1AFD">
              <w:t>Redirection handling is described in clause 5.2.10 of 3GPP TS 29.122 [3].</w:t>
            </w:r>
          </w:p>
        </w:tc>
      </w:tr>
      <w:tr w:rsidR="0010429B" w:rsidRPr="007C1AFD" w14:paraId="1B0DA586" w14:textId="77777777" w:rsidTr="0057785E">
        <w:trPr>
          <w:jc w:val="center"/>
        </w:trPr>
        <w:tc>
          <w:tcPr>
            <w:tcW w:w="825" w:type="pct"/>
            <w:shd w:val="clear" w:color="auto" w:fill="auto"/>
          </w:tcPr>
          <w:p w14:paraId="37811CB0" w14:textId="77777777" w:rsidR="0010429B" w:rsidRPr="007C1AFD" w:rsidRDefault="0010429B" w:rsidP="0057785E">
            <w:pPr>
              <w:pStyle w:val="TAL"/>
            </w:pPr>
            <w:r w:rsidRPr="007C1AFD">
              <w:t>n/a</w:t>
            </w:r>
          </w:p>
        </w:tc>
        <w:tc>
          <w:tcPr>
            <w:tcW w:w="499" w:type="pct"/>
          </w:tcPr>
          <w:p w14:paraId="6F3660E7" w14:textId="77777777" w:rsidR="0010429B" w:rsidRPr="007C1AFD" w:rsidRDefault="0010429B" w:rsidP="0057785E">
            <w:pPr>
              <w:pStyle w:val="TAC"/>
            </w:pPr>
          </w:p>
        </w:tc>
        <w:tc>
          <w:tcPr>
            <w:tcW w:w="738" w:type="pct"/>
          </w:tcPr>
          <w:p w14:paraId="14307D60" w14:textId="77777777" w:rsidR="0010429B" w:rsidRPr="007C1AFD" w:rsidRDefault="0010429B" w:rsidP="0057785E">
            <w:pPr>
              <w:pStyle w:val="TAL"/>
            </w:pPr>
          </w:p>
        </w:tc>
        <w:tc>
          <w:tcPr>
            <w:tcW w:w="967" w:type="pct"/>
          </w:tcPr>
          <w:p w14:paraId="23467E4E" w14:textId="77777777" w:rsidR="0010429B" w:rsidRPr="007C1AFD" w:rsidRDefault="0010429B" w:rsidP="0057785E">
            <w:pPr>
              <w:pStyle w:val="TAL"/>
            </w:pPr>
            <w:r w:rsidRPr="007C1AFD">
              <w:t>308 Permanent Redirect</w:t>
            </w:r>
          </w:p>
        </w:tc>
        <w:tc>
          <w:tcPr>
            <w:tcW w:w="1971" w:type="pct"/>
            <w:shd w:val="clear" w:color="auto" w:fill="auto"/>
          </w:tcPr>
          <w:p w14:paraId="6268332D" w14:textId="77777777" w:rsidR="0010429B" w:rsidRPr="007C1AFD" w:rsidRDefault="0010429B" w:rsidP="0057785E">
            <w:pPr>
              <w:pStyle w:val="TAL"/>
            </w:pPr>
            <w:r w:rsidRPr="007C1AFD">
              <w:t xml:space="preserve">Permanent redirection. The response shall include a Location header field containing an alternative URI of the resource located in an alternative </w:t>
            </w:r>
            <w:r>
              <w:rPr>
                <w:lang w:eastAsia="zh-CN"/>
              </w:rPr>
              <w:t>ADAE</w:t>
            </w:r>
            <w:r w:rsidRPr="007C1AFD">
              <w:rPr>
                <w:lang w:eastAsia="zh-CN"/>
              </w:rPr>
              <w:t xml:space="preserve"> server</w:t>
            </w:r>
            <w:r w:rsidRPr="007C1AFD">
              <w:t>.</w:t>
            </w:r>
          </w:p>
          <w:p w14:paraId="52803211" w14:textId="77777777" w:rsidR="0010429B" w:rsidRPr="007C1AFD" w:rsidRDefault="0010429B" w:rsidP="0057785E">
            <w:pPr>
              <w:pStyle w:val="TAL"/>
            </w:pPr>
            <w:r w:rsidRPr="007C1AFD">
              <w:t>Redirection handling is described in clause 5.2.10 of 3GPP TS 29.122 [3].</w:t>
            </w:r>
          </w:p>
        </w:tc>
      </w:tr>
      <w:tr w:rsidR="0010429B" w:rsidRPr="007C1AFD" w14:paraId="3EBA4AA3" w14:textId="77777777" w:rsidTr="0057785E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7593B601" w14:textId="042C0537" w:rsidR="0010429B" w:rsidRPr="007C1AFD" w:rsidRDefault="0010429B" w:rsidP="0057785E">
            <w:pPr>
              <w:pStyle w:val="TAN"/>
            </w:pPr>
            <w:r w:rsidRPr="007C1AFD">
              <w:t>NOTE:</w:t>
            </w:r>
            <w:r w:rsidRPr="007C1AFD">
              <w:tab/>
              <w:t>The mandatory HTTP error status codes for the GET method listed in table 5.2.</w:t>
            </w:r>
            <w:ins w:id="262" w:author="Parthasarathi [Nokia]" w:date="2024-05-17T18:19:00Z">
              <w:r w:rsidR="00E015F6">
                <w:t>6</w:t>
              </w:r>
            </w:ins>
            <w:del w:id="263" w:author="Parthasarathi [Nokia]" w:date="2024-05-17T18:20:00Z">
              <w:r w:rsidRPr="007C1AFD" w:rsidDel="00E015F6">
                <w:delText>7.1</w:delText>
              </w:r>
            </w:del>
            <w:r w:rsidRPr="007C1AFD">
              <w:t>-1 of 3GPP TS 29.122 [3] shall also apply.</w:t>
            </w:r>
          </w:p>
        </w:tc>
      </w:tr>
    </w:tbl>
    <w:p w14:paraId="0BCE15E0" w14:textId="77777777" w:rsidR="0010429B" w:rsidRPr="007C1AFD" w:rsidRDefault="0010429B" w:rsidP="0010429B">
      <w:pPr>
        <w:rPr>
          <w:lang w:eastAsia="zh-CN"/>
        </w:rPr>
      </w:pPr>
    </w:p>
    <w:p w14:paraId="7C29F0DD" w14:textId="77777777" w:rsidR="0010429B" w:rsidRPr="007C1AFD" w:rsidRDefault="0010429B" w:rsidP="0010429B">
      <w:pPr>
        <w:pStyle w:val="TH"/>
      </w:pPr>
      <w:r w:rsidRPr="007C1AFD">
        <w:t>Table </w:t>
      </w:r>
      <w:r w:rsidRPr="00401473">
        <w:rPr>
          <w:lang w:eastAsia="zh-CN"/>
        </w:rPr>
        <w:t>7.10.7.2.3.3.1</w:t>
      </w:r>
      <w:r w:rsidRPr="007C1AFD">
        <w:t xml:space="preserve">-4: Headers supported by the 307 Response Code on this </w:t>
      </w:r>
      <w:proofErr w:type="gramStart"/>
      <w:r w:rsidRPr="007C1AFD">
        <w:t>resource</w:t>
      </w:r>
      <w:proofErr w:type="gramEnd"/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0429B" w:rsidRPr="007C1AFD" w14:paraId="2FC518D0" w14:textId="77777777" w:rsidTr="0057785E">
        <w:trPr>
          <w:jc w:val="center"/>
        </w:trPr>
        <w:tc>
          <w:tcPr>
            <w:tcW w:w="825" w:type="pct"/>
            <w:shd w:val="clear" w:color="auto" w:fill="C0C0C0"/>
          </w:tcPr>
          <w:p w14:paraId="700A3ADB" w14:textId="77777777" w:rsidR="0010429B" w:rsidRPr="007C1AFD" w:rsidRDefault="0010429B" w:rsidP="0057785E">
            <w:pPr>
              <w:pStyle w:val="TAH"/>
            </w:pPr>
            <w:r w:rsidRPr="007C1AFD">
              <w:t>Name</w:t>
            </w:r>
          </w:p>
        </w:tc>
        <w:tc>
          <w:tcPr>
            <w:tcW w:w="732" w:type="pct"/>
            <w:shd w:val="clear" w:color="auto" w:fill="C0C0C0"/>
          </w:tcPr>
          <w:p w14:paraId="5380C50A" w14:textId="77777777" w:rsidR="0010429B" w:rsidRPr="007C1AFD" w:rsidRDefault="0010429B" w:rsidP="0057785E">
            <w:pPr>
              <w:pStyle w:val="TAH"/>
            </w:pPr>
            <w:r w:rsidRPr="007C1AFD"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0E13F69D" w14:textId="77777777" w:rsidR="0010429B" w:rsidRPr="007C1AFD" w:rsidRDefault="0010429B" w:rsidP="0057785E">
            <w:pPr>
              <w:pStyle w:val="TAH"/>
            </w:pPr>
            <w:r w:rsidRPr="007C1AFD">
              <w:t>P</w:t>
            </w:r>
          </w:p>
        </w:tc>
        <w:tc>
          <w:tcPr>
            <w:tcW w:w="581" w:type="pct"/>
            <w:shd w:val="clear" w:color="auto" w:fill="C0C0C0"/>
          </w:tcPr>
          <w:p w14:paraId="2EE8A0AE" w14:textId="77777777" w:rsidR="0010429B" w:rsidRPr="007C1AFD" w:rsidRDefault="0010429B" w:rsidP="0057785E">
            <w:pPr>
              <w:pStyle w:val="TAH"/>
            </w:pPr>
            <w:r w:rsidRPr="007C1AFD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2D68FD2B" w14:textId="77777777" w:rsidR="0010429B" w:rsidRPr="007C1AFD" w:rsidRDefault="0010429B" w:rsidP="0057785E">
            <w:pPr>
              <w:pStyle w:val="TAH"/>
            </w:pPr>
            <w:r w:rsidRPr="007C1AFD">
              <w:t>Description</w:t>
            </w:r>
          </w:p>
        </w:tc>
      </w:tr>
      <w:tr w:rsidR="0010429B" w:rsidRPr="007C1AFD" w14:paraId="5F6078AA" w14:textId="77777777" w:rsidTr="0057785E">
        <w:trPr>
          <w:jc w:val="center"/>
        </w:trPr>
        <w:tc>
          <w:tcPr>
            <w:tcW w:w="825" w:type="pct"/>
            <w:shd w:val="clear" w:color="auto" w:fill="auto"/>
          </w:tcPr>
          <w:p w14:paraId="3755B443" w14:textId="77777777" w:rsidR="0010429B" w:rsidRPr="007C1AFD" w:rsidRDefault="0010429B" w:rsidP="0057785E">
            <w:pPr>
              <w:pStyle w:val="TAL"/>
            </w:pPr>
            <w:r w:rsidRPr="007C1AFD">
              <w:t>Location</w:t>
            </w:r>
          </w:p>
        </w:tc>
        <w:tc>
          <w:tcPr>
            <w:tcW w:w="732" w:type="pct"/>
          </w:tcPr>
          <w:p w14:paraId="6DF139DD" w14:textId="77777777" w:rsidR="0010429B" w:rsidRPr="007C1AFD" w:rsidRDefault="0010429B" w:rsidP="0057785E">
            <w:pPr>
              <w:pStyle w:val="TAL"/>
            </w:pPr>
            <w:r w:rsidRPr="007C1AFD">
              <w:t>string</w:t>
            </w:r>
          </w:p>
        </w:tc>
        <w:tc>
          <w:tcPr>
            <w:tcW w:w="217" w:type="pct"/>
          </w:tcPr>
          <w:p w14:paraId="5A45D715" w14:textId="77777777" w:rsidR="0010429B" w:rsidRPr="007C1AFD" w:rsidRDefault="0010429B" w:rsidP="0057785E">
            <w:pPr>
              <w:pStyle w:val="TAC"/>
            </w:pPr>
            <w:r w:rsidRPr="007C1AFD">
              <w:t>M</w:t>
            </w:r>
          </w:p>
        </w:tc>
        <w:tc>
          <w:tcPr>
            <w:tcW w:w="581" w:type="pct"/>
          </w:tcPr>
          <w:p w14:paraId="44592DF3" w14:textId="77777777" w:rsidR="0010429B" w:rsidRPr="007C1AFD" w:rsidRDefault="0010429B" w:rsidP="0057785E">
            <w:pPr>
              <w:pStyle w:val="TAL"/>
            </w:pPr>
            <w:r w:rsidRPr="007C1AFD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2C449DA4" w14:textId="77777777" w:rsidR="0010429B" w:rsidRPr="007C1AFD" w:rsidRDefault="0010429B" w:rsidP="0057785E">
            <w:pPr>
              <w:pStyle w:val="TAL"/>
            </w:pPr>
            <w:r w:rsidRPr="007C1AFD">
              <w:t xml:space="preserve">An alternative URI of the resource located in an alternative </w:t>
            </w:r>
            <w:r>
              <w:t>ADAE</w:t>
            </w:r>
            <w:r w:rsidRPr="007C1AFD">
              <w:t xml:space="preserve"> </w:t>
            </w:r>
            <w:r w:rsidRPr="007C1AFD">
              <w:rPr>
                <w:lang w:eastAsia="zh-CN"/>
              </w:rPr>
              <w:t>server</w:t>
            </w:r>
            <w:r w:rsidRPr="007C1AFD">
              <w:t>.</w:t>
            </w:r>
          </w:p>
        </w:tc>
      </w:tr>
    </w:tbl>
    <w:p w14:paraId="1301F4AB" w14:textId="77777777" w:rsidR="0010429B" w:rsidRPr="007C1AFD" w:rsidRDefault="0010429B" w:rsidP="0010429B"/>
    <w:p w14:paraId="4D13EE9B" w14:textId="77777777" w:rsidR="0010429B" w:rsidRPr="007C1AFD" w:rsidRDefault="0010429B" w:rsidP="0010429B">
      <w:pPr>
        <w:pStyle w:val="TH"/>
      </w:pPr>
      <w:r w:rsidRPr="007C1AFD">
        <w:t>Table </w:t>
      </w:r>
      <w:r w:rsidRPr="00401473">
        <w:rPr>
          <w:lang w:eastAsia="zh-CN"/>
        </w:rPr>
        <w:t>7.10.7.2.3.3.1</w:t>
      </w:r>
      <w:r w:rsidRPr="007C1AFD">
        <w:t xml:space="preserve">-5: Headers supported by the 308 Response Code on this </w:t>
      </w:r>
      <w:proofErr w:type="gramStart"/>
      <w:r w:rsidRPr="007C1AFD">
        <w:t>resource</w:t>
      </w:r>
      <w:proofErr w:type="gramEnd"/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0429B" w:rsidRPr="007C1AFD" w14:paraId="48B573A7" w14:textId="77777777" w:rsidTr="0057785E">
        <w:trPr>
          <w:jc w:val="center"/>
        </w:trPr>
        <w:tc>
          <w:tcPr>
            <w:tcW w:w="825" w:type="pct"/>
            <w:shd w:val="clear" w:color="auto" w:fill="C0C0C0"/>
          </w:tcPr>
          <w:p w14:paraId="10B589C7" w14:textId="77777777" w:rsidR="0010429B" w:rsidRPr="007C1AFD" w:rsidRDefault="0010429B" w:rsidP="0057785E">
            <w:pPr>
              <w:pStyle w:val="TAH"/>
            </w:pPr>
            <w:r w:rsidRPr="007C1AFD">
              <w:t>Name</w:t>
            </w:r>
          </w:p>
        </w:tc>
        <w:tc>
          <w:tcPr>
            <w:tcW w:w="732" w:type="pct"/>
            <w:shd w:val="clear" w:color="auto" w:fill="C0C0C0"/>
          </w:tcPr>
          <w:p w14:paraId="1F734620" w14:textId="77777777" w:rsidR="0010429B" w:rsidRPr="007C1AFD" w:rsidRDefault="0010429B" w:rsidP="0057785E">
            <w:pPr>
              <w:pStyle w:val="TAH"/>
            </w:pPr>
            <w:r w:rsidRPr="007C1AFD"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24560142" w14:textId="77777777" w:rsidR="0010429B" w:rsidRPr="007C1AFD" w:rsidRDefault="0010429B" w:rsidP="0057785E">
            <w:pPr>
              <w:pStyle w:val="TAH"/>
            </w:pPr>
            <w:r w:rsidRPr="007C1AFD">
              <w:t>P</w:t>
            </w:r>
          </w:p>
        </w:tc>
        <w:tc>
          <w:tcPr>
            <w:tcW w:w="581" w:type="pct"/>
            <w:shd w:val="clear" w:color="auto" w:fill="C0C0C0"/>
          </w:tcPr>
          <w:p w14:paraId="127B0D55" w14:textId="77777777" w:rsidR="0010429B" w:rsidRPr="007C1AFD" w:rsidRDefault="0010429B" w:rsidP="0057785E">
            <w:pPr>
              <w:pStyle w:val="TAH"/>
            </w:pPr>
            <w:r w:rsidRPr="007C1AFD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15BB2CE1" w14:textId="77777777" w:rsidR="0010429B" w:rsidRPr="007C1AFD" w:rsidRDefault="0010429B" w:rsidP="0057785E">
            <w:pPr>
              <w:pStyle w:val="TAH"/>
            </w:pPr>
            <w:r w:rsidRPr="007C1AFD">
              <w:t>Description</w:t>
            </w:r>
          </w:p>
        </w:tc>
      </w:tr>
      <w:tr w:rsidR="0010429B" w:rsidRPr="007C1AFD" w14:paraId="5E012080" w14:textId="77777777" w:rsidTr="0057785E">
        <w:trPr>
          <w:jc w:val="center"/>
        </w:trPr>
        <w:tc>
          <w:tcPr>
            <w:tcW w:w="825" w:type="pct"/>
            <w:shd w:val="clear" w:color="auto" w:fill="auto"/>
          </w:tcPr>
          <w:p w14:paraId="7422A52E" w14:textId="77777777" w:rsidR="0010429B" w:rsidRPr="007C1AFD" w:rsidRDefault="0010429B" w:rsidP="0057785E">
            <w:pPr>
              <w:pStyle w:val="TAL"/>
            </w:pPr>
            <w:r w:rsidRPr="007C1AFD">
              <w:t>Location</w:t>
            </w:r>
          </w:p>
        </w:tc>
        <w:tc>
          <w:tcPr>
            <w:tcW w:w="732" w:type="pct"/>
          </w:tcPr>
          <w:p w14:paraId="7027DBE8" w14:textId="77777777" w:rsidR="0010429B" w:rsidRPr="007C1AFD" w:rsidRDefault="0010429B" w:rsidP="0057785E">
            <w:pPr>
              <w:pStyle w:val="TAL"/>
            </w:pPr>
            <w:r w:rsidRPr="007C1AFD">
              <w:t>string</w:t>
            </w:r>
          </w:p>
        </w:tc>
        <w:tc>
          <w:tcPr>
            <w:tcW w:w="217" w:type="pct"/>
          </w:tcPr>
          <w:p w14:paraId="442C3969" w14:textId="77777777" w:rsidR="0010429B" w:rsidRPr="007C1AFD" w:rsidRDefault="0010429B" w:rsidP="0057785E">
            <w:pPr>
              <w:pStyle w:val="TAC"/>
            </w:pPr>
            <w:r w:rsidRPr="007C1AFD">
              <w:t>M</w:t>
            </w:r>
          </w:p>
        </w:tc>
        <w:tc>
          <w:tcPr>
            <w:tcW w:w="581" w:type="pct"/>
          </w:tcPr>
          <w:p w14:paraId="6FA33ACC" w14:textId="77777777" w:rsidR="0010429B" w:rsidRPr="007C1AFD" w:rsidRDefault="0010429B" w:rsidP="0057785E">
            <w:pPr>
              <w:pStyle w:val="TAL"/>
            </w:pPr>
            <w:r w:rsidRPr="007C1AFD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64139327" w14:textId="77777777" w:rsidR="0010429B" w:rsidRPr="007C1AFD" w:rsidRDefault="0010429B" w:rsidP="0057785E">
            <w:pPr>
              <w:pStyle w:val="TAL"/>
            </w:pPr>
            <w:r w:rsidRPr="007C1AFD">
              <w:t xml:space="preserve">An alternative URI of the resource located in an alternative </w:t>
            </w:r>
            <w:r>
              <w:rPr>
                <w:lang w:eastAsia="zh-CN"/>
              </w:rPr>
              <w:t>ADAE</w:t>
            </w:r>
            <w:r w:rsidRPr="007C1AFD">
              <w:rPr>
                <w:lang w:eastAsia="zh-CN"/>
              </w:rPr>
              <w:t xml:space="preserve"> server</w:t>
            </w:r>
            <w:r w:rsidRPr="007C1AFD">
              <w:t>.</w:t>
            </w:r>
          </w:p>
        </w:tc>
      </w:tr>
    </w:tbl>
    <w:p w14:paraId="6C48A677" w14:textId="77777777" w:rsidR="0010429B" w:rsidRPr="00012B9C" w:rsidRDefault="0010429B" w:rsidP="0010429B">
      <w:pPr>
        <w:rPr>
          <w:lang w:eastAsia="zh-CN"/>
        </w:rPr>
      </w:pPr>
    </w:p>
    <w:bookmarkEnd w:id="7"/>
    <w:bookmarkEnd w:id="8"/>
    <w:bookmarkEnd w:id="9"/>
    <w:bookmarkEnd w:id="10"/>
    <w:bookmarkEnd w:id="11"/>
    <w:bookmarkEnd w:id="12"/>
    <w:p w14:paraId="65182639" w14:textId="77E33F48" w:rsidR="00D503E1" w:rsidRPr="0061791A" w:rsidRDefault="00D503E1" w:rsidP="00D503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eastAsiaTheme="minorEastAsia" w:hAnsi="Arial" w:cs="Arial"/>
          <w:color w:val="FF0000"/>
          <w:sz w:val="28"/>
          <w:szCs w:val="28"/>
          <w:lang w:val="en-US"/>
        </w:rPr>
        <w:t>s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* * * *</w:t>
      </w:r>
    </w:p>
    <w:sectPr w:rsidR="00D503E1" w:rsidRPr="0061791A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1CC03" w14:textId="77777777" w:rsidR="00257A2C" w:rsidRDefault="00257A2C">
      <w:r>
        <w:separator/>
      </w:r>
    </w:p>
  </w:endnote>
  <w:endnote w:type="continuationSeparator" w:id="0">
    <w:p w14:paraId="015077FB" w14:textId="77777777" w:rsidR="00257A2C" w:rsidRDefault="0025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18022" w14:textId="77777777" w:rsidR="00257A2C" w:rsidRDefault="00257A2C">
      <w:r>
        <w:separator/>
      </w:r>
    </w:p>
  </w:footnote>
  <w:footnote w:type="continuationSeparator" w:id="0">
    <w:p w14:paraId="48E9B38C" w14:textId="77777777" w:rsidR="00257A2C" w:rsidRDefault="0025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D4509D"/>
    <w:multiLevelType w:val="hybridMultilevel"/>
    <w:tmpl w:val="DF1823B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C35CF3"/>
    <w:multiLevelType w:val="hybridMultilevel"/>
    <w:tmpl w:val="03646C8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3440534">
    <w:abstractNumId w:val="1"/>
  </w:num>
  <w:num w:numId="2" w16cid:durableId="23999533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0429B"/>
    <w:rsid w:val="0010729F"/>
    <w:rsid w:val="00145D43"/>
    <w:rsid w:val="00161E2C"/>
    <w:rsid w:val="00192C46"/>
    <w:rsid w:val="001A08B3"/>
    <w:rsid w:val="001A7B60"/>
    <w:rsid w:val="001B52F0"/>
    <w:rsid w:val="001B7A65"/>
    <w:rsid w:val="001E41F3"/>
    <w:rsid w:val="00207B95"/>
    <w:rsid w:val="00257A2C"/>
    <w:rsid w:val="0026004D"/>
    <w:rsid w:val="002640DD"/>
    <w:rsid w:val="00275D12"/>
    <w:rsid w:val="00284FEB"/>
    <w:rsid w:val="002860C4"/>
    <w:rsid w:val="002B5741"/>
    <w:rsid w:val="002C1A28"/>
    <w:rsid w:val="002C70C9"/>
    <w:rsid w:val="002D16D0"/>
    <w:rsid w:val="002E472E"/>
    <w:rsid w:val="00305409"/>
    <w:rsid w:val="00305D37"/>
    <w:rsid w:val="00332115"/>
    <w:rsid w:val="003609EF"/>
    <w:rsid w:val="0036231A"/>
    <w:rsid w:val="00374DD4"/>
    <w:rsid w:val="003C7AF4"/>
    <w:rsid w:val="003E1A36"/>
    <w:rsid w:val="00410371"/>
    <w:rsid w:val="004242F1"/>
    <w:rsid w:val="00460689"/>
    <w:rsid w:val="004B75B7"/>
    <w:rsid w:val="004E7EE0"/>
    <w:rsid w:val="004F0631"/>
    <w:rsid w:val="004F65D6"/>
    <w:rsid w:val="005141D9"/>
    <w:rsid w:val="0051580D"/>
    <w:rsid w:val="00547111"/>
    <w:rsid w:val="00592D74"/>
    <w:rsid w:val="005E2C44"/>
    <w:rsid w:val="00621188"/>
    <w:rsid w:val="006257ED"/>
    <w:rsid w:val="006331A4"/>
    <w:rsid w:val="00653DE4"/>
    <w:rsid w:val="00665C47"/>
    <w:rsid w:val="006740DB"/>
    <w:rsid w:val="00695808"/>
    <w:rsid w:val="006B46FB"/>
    <w:rsid w:val="006E21FB"/>
    <w:rsid w:val="0074676A"/>
    <w:rsid w:val="00792342"/>
    <w:rsid w:val="007977A8"/>
    <w:rsid w:val="007B512A"/>
    <w:rsid w:val="007C2097"/>
    <w:rsid w:val="007D6A07"/>
    <w:rsid w:val="007F7259"/>
    <w:rsid w:val="008006C5"/>
    <w:rsid w:val="008040A8"/>
    <w:rsid w:val="008279FA"/>
    <w:rsid w:val="008415C7"/>
    <w:rsid w:val="00856BCA"/>
    <w:rsid w:val="008626E7"/>
    <w:rsid w:val="00870EE7"/>
    <w:rsid w:val="008863B9"/>
    <w:rsid w:val="008A45A6"/>
    <w:rsid w:val="008D3CCC"/>
    <w:rsid w:val="008F3789"/>
    <w:rsid w:val="008F686C"/>
    <w:rsid w:val="009148DE"/>
    <w:rsid w:val="009322D2"/>
    <w:rsid w:val="00941E30"/>
    <w:rsid w:val="009531B0"/>
    <w:rsid w:val="009649AF"/>
    <w:rsid w:val="009741B3"/>
    <w:rsid w:val="009777D9"/>
    <w:rsid w:val="00991B88"/>
    <w:rsid w:val="009A0A3F"/>
    <w:rsid w:val="009A5753"/>
    <w:rsid w:val="009A579D"/>
    <w:rsid w:val="009E3297"/>
    <w:rsid w:val="009F734F"/>
    <w:rsid w:val="00A246B6"/>
    <w:rsid w:val="00A47E70"/>
    <w:rsid w:val="00A50CF0"/>
    <w:rsid w:val="00A5573F"/>
    <w:rsid w:val="00A7671C"/>
    <w:rsid w:val="00AA2CBC"/>
    <w:rsid w:val="00AC0521"/>
    <w:rsid w:val="00AC5820"/>
    <w:rsid w:val="00AD1CD8"/>
    <w:rsid w:val="00AD6E82"/>
    <w:rsid w:val="00B123D8"/>
    <w:rsid w:val="00B258BB"/>
    <w:rsid w:val="00B67B97"/>
    <w:rsid w:val="00B968C8"/>
    <w:rsid w:val="00BA3EC5"/>
    <w:rsid w:val="00BA51D9"/>
    <w:rsid w:val="00BB5393"/>
    <w:rsid w:val="00BB5DFC"/>
    <w:rsid w:val="00BD279D"/>
    <w:rsid w:val="00BD6BB8"/>
    <w:rsid w:val="00C0320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03E1"/>
    <w:rsid w:val="00D66520"/>
    <w:rsid w:val="00D84AE9"/>
    <w:rsid w:val="00D9124E"/>
    <w:rsid w:val="00DA1E8E"/>
    <w:rsid w:val="00DE34CF"/>
    <w:rsid w:val="00E015F6"/>
    <w:rsid w:val="00E13F3D"/>
    <w:rsid w:val="00E34898"/>
    <w:rsid w:val="00EB09B7"/>
    <w:rsid w:val="00EE7D7C"/>
    <w:rsid w:val="00F0651D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DA1E8E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8006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D503E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D503E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D503E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503E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503E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503E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8415C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8415C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56BCA"/>
    <w:rPr>
      <w:rFonts w:ascii="Arial" w:hAnsi="Arial"/>
      <w:sz w:val="32"/>
      <w:lang w:val="en-GB" w:eastAsia="en-US"/>
    </w:rPr>
  </w:style>
  <w:style w:type="character" w:customStyle="1" w:styleId="ui-provider">
    <w:name w:val="ui-provider"/>
    <w:basedOn w:val="DefaultParagraphFont"/>
    <w:rsid w:val="00856BCA"/>
  </w:style>
  <w:style w:type="character" w:customStyle="1" w:styleId="Heading7Char">
    <w:name w:val="Heading 7 Char"/>
    <w:link w:val="Heading7"/>
    <w:rsid w:val="00856BCA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10429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Comments xmlns="3f2ce089-3858-4176-9a21-a30f9204848e">OK</Comments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RBI5PAMIO524-1616901215-22842</_dlc_DocId>
    <_dlc_DocIdUrl xmlns="71c5aaf6-e6ce-465b-b873-5148d2a4c105">
      <Url>https://nokia.sharepoint.com/sites/gxp/_layouts/15/DocIdRedir.aspx?ID=RBI5PAMIO524-1616901215-22842</Url>
      <Description>RBI5PAMIO524-1616901215-22842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058235-F752-4388-B966-54634AB0EA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88DC26A-58E2-44A3-807C-64AD0C284FD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3E2E14C-700A-45FF-B2C9-FCA000CE1EEC}">
  <ds:schemaRefs>
    <ds:schemaRef ds:uri="http://schemas.microsoft.com/office/2006/metadata/properties"/>
    <ds:schemaRef ds:uri="bea46af0-e1fc-418c-98b7-ecb5ca5b7d13"/>
    <ds:schemaRef ds:uri="http://purl.org/dc/elements/1.1/"/>
    <ds:schemaRef ds:uri="http://purl.org/dc/dcmitype/"/>
    <ds:schemaRef ds:uri="9529115d-1229-46ac-b538-684789c4ceae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71c5aaf6-e6ce-465b-b873-5148d2a4c105"/>
    <ds:schemaRef ds:uri="http://www.w3.org/XML/1998/namespace"/>
    <ds:schemaRef ds:uri="3f2ce089-3858-4176-9a21-a30f9204848e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DB238B2-2E9B-4129-8A7A-9EAA9978FEA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DFC72F3-6AB9-43B9-87E2-E5AD4845EE0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21</Pages>
  <Words>6399</Words>
  <Characters>37715</Characters>
  <Application>Microsoft Office Word</Application>
  <DocSecurity>0</DocSecurity>
  <Lines>314</Lines>
  <Paragraphs>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44026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</cp:lastModifiedBy>
  <cp:revision>3</cp:revision>
  <cp:lastPrinted>1899-12-31T23:00:00Z</cp:lastPrinted>
  <dcterms:created xsi:type="dcterms:W3CDTF">2024-05-20T12:13:00Z</dcterms:created>
  <dcterms:modified xsi:type="dcterms:W3CDTF">2024-05-30T04:04:00Z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aa025f57-bc8a-45ea-851e-76b91eddc56a</vt:lpwstr>
  </property>
  <property fmtid="{D5CDD505-2E9C-101B-9397-08002B2CF9AE}" pid="23" name="MediaServiceImageTags">
    <vt:lpwstr/>
  </property>
</Properties>
</file>